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898F7F" w:rsidR="001E41F3" w:rsidRDefault="001E41F3">
      <w:pPr>
        <w:pStyle w:val="CRCoverPage"/>
        <w:tabs>
          <w:tab w:val="right" w:pos="9639"/>
        </w:tabs>
        <w:spacing w:after="0"/>
        <w:rPr>
          <w:b/>
          <w:i/>
          <w:noProof/>
          <w:sz w:val="28"/>
        </w:rPr>
      </w:pPr>
      <w:r>
        <w:rPr>
          <w:b/>
          <w:noProof/>
          <w:sz w:val="24"/>
        </w:rPr>
        <w:t>3GPP TSG-</w:t>
      </w:r>
      <w:r w:rsidR="0064542E">
        <w:fldChar w:fldCharType="begin"/>
      </w:r>
      <w:r w:rsidR="0064542E">
        <w:instrText xml:space="preserve"> DOCPROPERTY  TSG/WGRef  \* MERGEFORMAT </w:instrText>
      </w:r>
      <w:r w:rsidR="0064542E">
        <w:fldChar w:fldCharType="separate"/>
      </w:r>
      <w:r w:rsidR="003609EF">
        <w:rPr>
          <w:b/>
          <w:noProof/>
          <w:sz w:val="24"/>
        </w:rPr>
        <w:t>RAN5</w:t>
      </w:r>
      <w:r w:rsidR="0064542E">
        <w:rPr>
          <w:b/>
          <w:noProof/>
          <w:sz w:val="24"/>
        </w:rPr>
        <w:fldChar w:fldCharType="end"/>
      </w:r>
      <w:r w:rsidR="00C66BA2">
        <w:rPr>
          <w:b/>
          <w:noProof/>
          <w:sz w:val="24"/>
        </w:rPr>
        <w:t xml:space="preserve"> </w:t>
      </w:r>
      <w:r>
        <w:rPr>
          <w:b/>
          <w:noProof/>
          <w:sz w:val="24"/>
        </w:rPr>
        <w:t>Meeting #</w:t>
      </w:r>
      <w:r w:rsidR="0006706B">
        <w:rPr>
          <w:b/>
          <w:noProof/>
          <w:sz w:val="24"/>
        </w:rPr>
        <w:t>10</w:t>
      </w:r>
      <w:r w:rsidR="005C49CA">
        <w:rPr>
          <w:b/>
          <w:noProof/>
          <w:sz w:val="24"/>
        </w:rPr>
        <w:t>8</w:t>
      </w:r>
      <w:r>
        <w:rPr>
          <w:b/>
          <w:i/>
          <w:noProof/>
          <w:sz w:val="28"/>
        </w:rPr>
        <w:tab/>
      </w:r>
      <w:r w:rsidR="0064542E">
        <w:fldChar w:fldCharType="begin"/>
      </w:r>
      <w:r w:rsidR="0064542E">
        <w:instrText xml:space="preserve"> DOCPROPERTY  Tdoc#  \* MERGEFORMAT </w:instrText>
      </w:r>
      <w:r w:rsidR="0064542E">
        <w:fldChar w:fldCharType="separate"/>
      </w:r>
      <w:r w:rsidR="0055356C" w:rsidRPr="0055356C">
        <w:t xml:space="preserve"> </w:t>
      </w:r>
      <w:r w:rsidR="006844F2" w:rsidRPr="006844F2">
        <w:rPr>
          <w:b/>
          <w:i/>
          <w:noProof/>
          <w:sz w:val="28"/>
        </w:rPr>
        <w:t>R5-253934</w:t>
      </w:r>
      <w:r w:rsidR="00707DF0" w:rsidRPr="00707DF0">
        <w:rPr>
          <w:b/>
          <w:i/>
          <w:noProof/>
          <w:sz w:val="28"/>
        </w:rPr>
        <w:t xml:space="preserve"> </w:t>
      </w:r>
      <w:r w:rsidR="0064542E">
        <w:rPr>
          <w:b/>
          <w:i/>
          <w:noProof/>
          <w:sz w:val="28"/>
        </w:rPr>
        <w:fldChar w:fldCharType="end"/>
      </w:r>
    </w:p>
    <w:p w14:paraId="3A840B15" w14:textId="0107ACE9" w:rsidR="00D7031C" w:rsidRDefault="005C49CA" w:rsidP="00D7031C">
      <w:pPr>
        <w:pStyle w:val="CRCoverPage"/>
        <w:outlineLvl w:val="0"/>
        <w:rPr>
          <w:b/>
          <w:noProof/>
          <w:sz w:val="24"/>
        </w:rPr>
      </w:pPr>
      <w:r w:rsidRPr="005C49CA">
        <w:rPr>
          <w:b/>
          <w:noProof/>
          <w:sz w:val="24"/>
        </w:rPr>
        <w:t>Bengaluru, India</w:t>
      </w:r>
      <w:r w:rsidR="00D7031C" w:rsidRPr="000057CF">
        <w:rPr>
          <w:b/>
          <w:noProof/>
          <w:sz w:val="24"/>
        </w:rPr>
        <w:t xml:space="preserve">, </w:t>
      </w:r>
      <w:r>
        <w:rPr>
          <w:b/>
          <w:noProof/>
          <w:sz w:val="24"/>
        </w:rPr>
        <w:t>25</w:t>
      </w:r>
      <w:r w:rsidR="006E3001" w:rsidRPr="006E3001">
        <w:rPr>
          <w:b/>
          <w:noProof/>
          <w:sz w:val="24"/>
        </w:rPr>
        <w:t xml:space="preserve">th – </w:t>
      </w:r>
      <w:r>
        <w:rPr>
          <w:b/>
          <w:noProof/>
          <w:sz w:val="24"/>
        </w:rPr>
        <w:t>29th</w:t>
      </w:r>
      <w:r w:rsidR="006E3001" w:rsidRPr="006E3001">
        <w:rPr>
          <w:b/>
          <w:noProof/>
          <w:sz w:val="24"/>
        </w:rPr>
        <w:t xml:space="preserve"> </w:t>
      </w:r>
      <w:r w:rsidR="00170BA5">
        <w:rPr>
          <w:b/>
          <w:noProof/>
          <w:sz w:val="24"/>
        </w:rPr>
        <w:t>May</w:t>
      </w:r>
      <w:r w:rsidR="006E3001" w:rsidRPr="006E3001">
        <w:rPr>
          <w:b/>
          <w:noProof/>
          <w:sz w:val="24"/>
        </w:rPr>
        <w:t xml:space="preserve"> 202</w:t>
      </w:r>
      <w:r w:rsidR="00170BA5">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2A65272" w:rsidR="001E41F3" w:rsidRDefault="00305409" w:rsidP="00A2392E">
            <w:pPr>
              <w:pStyle w:val="CRCoverPage"/>
              <w:spacing w:after="0"/>
              <w:jc w:val="right"/>
              <w:rPr>
                <w:i/>
                <w:noProof/>
              </w:rPr>
            </w:pPr>
            <w:r>
              <w:rPr>
                <w:i/>
                <w:noProof/>
                <w:sz w:val="14"/>
              </w:rPr>
              <w:t>CR-Form-v</w:t>
            </w:r>
            <w:r w:rsidR="008863B9">
              <w:rPr>
                <w:i/>
                <w:noProof/>
                <w:sz w:val="14"/>
              </w:rPr>
              <w:t>12.</w:t>
            </w:r>
            <w:r w:rsidR="00A2392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4321E1CA" w:rsidR="00D82262" w:rsidRPr="00DA1D52" w:rsidRDefault="00D82262" w:rsidP="00AD6180">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w:t>
            </w:r>
            <w:r w:rsidR="00AD6180">
              <w:rPr>
                <w:b/>
                <w:noProof/>
                <w:sz w:val="28"/>
              </w:rPr>
              <w:t>521</w:t>
            </w:r>
            <w:r w:rsidR="00FB6274">
              <w:rPr>
                <w:b/>
                <w:noProof/>
                <w:sz w:val="28"/>
              </w:rPr>
              <w:t>-1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5A9D9293" w:rsidR="00D82262" w:rsidRPr="00DA1D52" w:rsidRDefault="006844F2" w:rsidP="00140EBD">
            <w:pPr>
              <w:pStyle w:val="CRCoverPage"/>
              <w:spacing w:after="0"/>
              <w:rPr>
                <w:b/>
                <w:noProof/>
                <w:sz w:val="28"/>
              </w:rPr>
            </w:pPr>
            <w:r>
              <w:rPr>
                <w:b/>
                <w:noProof/>
                <w:sz w:val="28"/>
              </w:rPr>
              <w:t>34</w:t>
            </w:r>
            <w:r w:rsidR="0037645A">
              <w:rPr>
                <w:b/>
                <w:noProof/>
                <w:sz w:val="28"/>
              </w:rPr>
              <w:t>15</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25BDFBF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09C60FEA" w:rsidR="00D82262" w:rsidRPr="00DA1D52" w:rsidRDefault="00D82262" w:rsidP="006E3001">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6844F2">
              <w:rPr>
                <w:b/>
                <w:noProof/>
                <w:sz w:val="28"/>
              </w:rPr>
              <w:t>9</w:t>
            </w:r>
            <w:r w:rsidRPr="00DA1D52">
              <w:rPr>
                <w:b/>
                <w:noProof/>
                <w:sz w:val="28"/>
              </w:rPr>
              <w:t>.</w:t>
            </w:r>
            <w:r w:rsidR="006844F2">
              <w:rPr>
                <w:b/>
                <w:noProof/>
                <w:sz w:val="28"/>
              </w:rPr>
              <w:t>0</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72BCB" w14:paraId="58300953" w14:textId="77777777" w:rsidTr="00547111">
        <w:tc>
          <w:tcPr>
            <w:tcW w:w="1843" w:type="dxa"/>
            <w:tcBorders>
              <w:top w:val="single" w:sz="4" w:space="0" w:color="auto"/>
              <w:left w:val="single" w:sz="4" w:space="0" w:color="auto"/>
            </w:tcBorders>
          </w:tcPr>
          <w:p w14:paraId="05B2F3A2" w14:textId="77777777" w:rsidR="00B72BCB" w:rsidRDefault="00B72BCB" w:rsidP="00B72B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465BE3" w:rsidR="00B72BCB" w:rsidRDefault="00B72BCB" w:rsidP="00B72BCB">
            <w:pPr>
              <w:pStyle w:val="CRCoverPage"/>
              <w:spacing w:after="0"/>
              <w:rPr>
                <w:noProof/>
              </w:rPr>
            </w:pPr>
            <w:r>
              <w:rPr>
                <w:noProof/>
              </w:rPr>
              <w:t xml:space="preserve"> </w:t>
            </w:r>
            <w:r w:rsidR="00AE651C">
              <w:rPr>
                <w:noProof/>
              </w:rPr>
              <w:t>Updates of transmit part for PC2 n2 and PC2 n66</w:t>
            </w:r>
          </w:p>
        </w:tc>
      </w:tr>
      <w:tr w:rsidR="00D15D2A" w14:paraId="05C08479" w14:textId="77777777" w:rsidTr="00547111">
        <w:tc>
          <w:tcPr>
            <w:tcW w:w="1843" w:type="dxa"/>
            <w:tcBorders>
              <w:left w:val="single" w:sz="4" w:space="0" w:color="auto"/>
            </w:tcBorders>
          </w:tcPr>
          <w:p w14:paraId="45E29F53"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22071BC1" w14:textId="77777777" w:rsidR="00D15D2A" w:rsidRDefault="00D15D2A" w:rsidP="00D15D2A">
            <w:pPr>
              <w:pStyle w:val="CRCoverPage"/>
              <w:spacing w:after="0"/>
              <w:rPr>
                <w:noProof/>
                <w:sz w:val="8"/>
                <w:szCs w:val="8"/>
              </w:rPr>
            </w:pPr>
          </w:p>
        </w:tc>
      </w:tr>
      <w:tr w:rsidR="00D15D2A" w14:paraId="46D5D7C2" w14:textId="77777777" w:rsidTr="00547111">
        <w:tc>
          <w:tcPr>
            <w:tcW w:w="1843" w:type="dxa"/>
            <w:tcBorders>
              <w:left w:val="single" w:sz="4" w:space="0" w:color="auto"/>
            </w:tcBorders>
          </w:tcPr>
          <w:p w14:paraId="45A6C2C4" w14:textId="77777777" w:rsidR="00D15D2A" w:rsidRDefault="00D15D2A" w:rsidP="00D15D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21F678" w:rsidR="00D15D2A" w:rsidRDefault="00846A2A" w:rsidP="00D15D2A">
            <w:pPr>
              <w:pStyle w:val="CRCoverPage"/>
              <w:spacing w:after="0"/>
              <w:ind w:left="100"/>
              <w:rPr>
                <w:noProof/>
              </w:rPr>
            </w:pPr>
            <w:r w:rsidRPr="0096406B">
              <w:t>Verizon</w:t>
            </w:r>
          </w:p>
        </w:tc>
      </w:tr>
      <w:tr w:rsidR="00D15D2A" w14:paraId="4196B218" w14:textId="77777777" w:rsidTr="00547111">
        <w:tc>
          <w:tcPr>
            <w:tcW w:w="1843" w:type="dxa"/>
            <w:tcBorders>
              <w:left w:val="single" w:sz="4" w:space="0" w:color="auto"/>
            </w:tcBorders>
          </w:tcPr>
          <w:p w14:paraId="14C300BA" w14:textId="77777777" w:rsidR="00D15D2A" w:rsidRDefault="00D15D2A" w:rsidP="00D15D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D15D2A" w:rsidRDefault="00D15D2A" w:rsidP="00D15D2A">
            <w:pPr>
              <w:pStyle w:val="CRCoverPage"/>
              <w:spacing w:after="0"/>
              <w:ind w:left="100"/>
              <w:rPr>
                <w:noProof/>
              </w:rPr>
            </w:pPr>
            <w:r>
              <w:t>R5</w:t>
            </w:r>
            <w:r>
              <w:fldChar w:fldCharType="begin"/>
            </w:r>
            <w:r>
              <w:instrText xml:space="preserve"> DOCPROPERTY  SourceIfTsg  \* MERGEFORMAT </w:instrText>
            </w:r>
            <w:r>
              <w:fldChar w:fldCharType="end"/>
            </w:r>
          </w:p>
        </w:tc>
      </w:tr>
      <w:tr w:rsidR="00D15D2A" w14:paraId="76303739" w14:textId="77777777" w:rsidTr="00547111">
        <w:tc>
          <w:tcPr>
            <w:tcW w:w="1843" w:type="dxa"/>
            <w:tcBorders>
              <w:left w:val="single" w:sz="4" w:space="0" w:color="auto"/>
            </w:tcBorders>
          </w:tcPr>
          <w:p w14:paraId="4D3B1657"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6ED4D65A" w14:textId="77777777" w:rsidR="00D15D2A" w:rsidRDefault="00D15D2A" w:rsidP="00D15D2A">
            <w:pPr>
              <w:pStyle w:val="CRCoverPage"/>
              <w:spacing w:after="0"/>
              <w:rPr>
                <w:noProof/>
                <w:sz w:val="8"/>
                <w:szCs w:val="8"/>
              </w:rPr>
            </w:pPr>
          </w:p>
        </w:tc>
      </w:tr>
      <w:tr w:rsidR="00D15D2A" w14:paraId="50563E52" w14:textId="77777777" w:rsidTr="00547111">
        <w:tc>
          <w:tcPr>
            <w:tcW w:w="1843" w:type="dxa"/>
            <w:tcBorders>
              <w:left w:val="single" w:sz="4" w:space="0" w:color="auto"/>
            </w:tcBorders>
          </w:tcPr>
          <w:p w14:paraId="32C381B7" w14:textId="77777777" w:rsidR="00D15D2A" w:rsidRDefault="00D15D2A" w:rsidP="00D15D2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E9F72B8" w:rsidR="00D15D2A" w:rsidRDefault="005C49CA" w:rsidP="00D15D2A">
            <w:pPr>
              <w:pStyle w:val="CRCoverPage"/>
              <w:spacing w:after="0"/>
              <w:ind w:left="100"/>
              <w:rPr>
                <w:noProof/>
              </w:rPr>
            </w:pPr>
            <w:r w:rsidRPr="005C49CA">
              <w:t>HPUE_NR_FR1_FDD_R18-UEConTest</w:t>
            </w:r>
          </w:p>
        </w:tc>
        <w:tc>
          <w:tcPr>
            <w:tcW w:w="567" w:type="dxa"/>
            <w:tcBorders>
              <w:left w:val="nil"/>
            </w:tcBorders>
          </w:tcPr>
          <w:p w14:paraId="61A86BCF" w14:textId="77777777" w:rsidR="00D15D2A" w:rsidRDefault="00D15D2A" w:rsidP="00D15D2A">
            <w:pPr>
              <w:pStyle w:val="CRCoverPage"/>
              <w:spacing w:after="0"/>
              <w:ind w:right="100"/>
              <w:rPr>
                <w:noProof/>
              </w:rPr>
            </w:pPr>
          </w:p>
        </w:tc>
        <w:tc>
          <w:tcPr>
            <w:tcW w:w="1417" w:type="dxa"/>
            <w:gridSpan w:val="3"/>
            <w:tcBorders>
              <w:left w:val="nil"/>
            </w:tcBorders>
          </w:tcPr>
          <w:p w14:paraId="153CBFB1" w14:textId="77777777" w:rsidR="00D15D2A" w:rsidRDefault="00D15D2A" w:rsidP="00D15D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99F3B" w:rsidR="00D15D2A" w:rsidRDefault="0064542E" w:rsidP="006E3001">
            <w:pPr>
              <w:pStyle w:val="CRCoverPage"/>
              <w:spacing w:after="0"/>
              <w:ind w:left="100"/>
              <w:rPr>
                <w:noProof/>
              </w:rPr>
            </w:pPr>
            <w:r>
              <w:fldChar w:fldCharType="begin"/>
            </w:r>
            <w:r>
              <w:instrText xml:space="preserve"> DOCPROPERTY  ResDate  \* MERGEFORMAT </w:instrText>
            </w:r>
            <w:r>
              <w:fldChar w:fldCharType="separate"/>
            </w:r>
            <w:r w:rsidR="006E3001">
              <w:rPr>
                <w:noProof/>
              </w:rPr>
              <w:t>202</w:t>
            </w:r>
            <w:r w:rsidR="00170BA5">
              <w:rPr>
                <w:noProof/>
              </w:rPr>
              <w:t>5</w:t>
            </w:r>
            <w:r w:rsidR="006E3001">
              <w:rPr>
                <w:noProof/>
              </w:rPr>
              <w:t>-</w:t>
            </w:r>
            <w:r w:rsidR="00170BA5">
              <w:rPr>
                <w:noProof/>
              </w:rPr>
              <w:t>0</w:t>
            </w:r>
            <w:r w:rsidR="00273D5B">
              <w:rPr>
                <w:noProof/>
              </w:rPr>
              <w:t>8</w:t>
            </w:r>
            <w:r w:rsidR="00D15D2A">
              <w:rPr>
                <w:noProof/>
              </w:rPr>
              <w:t>-</w:t>
            </w:r>
            <w:r w:rsidR="00AE651C">
              <w:rPr>
                <w:noProof/>
              </w:rPr>
              <w:t>09</w:t>
            </w:r>
            <w:r>
              <w:rPr>
                <w:noProof/>
              </w:rPr>
              <w:fldChar w:fldCharType="end"/>
            </w:r>
          </w:p>
        </w:tc>
      </w:tr>
      <w:tr w:rsidR="00D15D2A" w14:paraId="690C7843" w14:textId="77777777" w:rsidTr="00547111">
        <w:tc>
          <w:tcPr>
            <w:tcW w:w="1843" w:type="dxa"/>
            <w:tcBorders>
              <w:left w:val="single" w:sz="4" w:space="0" w:color="auto"/>
            </w:tcBorders>
          </w:tcPr>
          <w:p w14:paraId="17A1A642" w14:textId="77777777" w:rsidR="00D15D2A" w:rsidRDefault="00D15D2A" w:rsidP="00D15D2A">
            <w:pPr>
              <w:pStyle w:val="CRCoverPage"/>
              <w:spacing w:after="0"/>
              <w:rPr>
                <w:b/>
                <w:i/>
                <w:noProof/>
                <w:sz w:val="8"/>
                <w:szCs w:val="8"/>
              </w:rPr>
            </w:pPr>
          </w:p>
        </w:tc>
        <w:tc>
          <w:tcPr>
            <w:tcW w:w="1986" w:type="dxa"/>
            <w:gridSpan w:val="4"/>
          </w:tcPr>
          <w:p w14:paraId="2F73FCFB" w14:textId="77777777" w:rsidR="00D15D2A" w:rsidRDefault="00D15D2A" w:rsidP="00D15D2A">
            <w:pPr>
              <w:pStyle w:val="CRCoverPage"/>
              <w:spacing w:after="0"/>
              <w:rPr>
                <w:noProof/>
                <w:sz w:val="8"/>
                <w:szCs w:val="8"/>
              </w:rPr>
            </w:pPr>
          </w:p>
        </w:tc>
        <w:tc>
          <w:tcPr>
            <w:tcW w:w="2267" w:type="dxa"/>
            <w:gridSpan w:val="2"/>
          </w:tcPr>
          <w:p w14:paraId="0FBCFC35" w14:textId="77777777" w:rsidR="00D15D2A" w:rsidRDefault="00D15D2A" w:rsidP="00D15D2A">
            <w:pPr>
              <w:pStyle w:val="CRCoverPage"/>
              <w:spacing w:after="0"/>
              <w:rPr>
                <w:noProof/>
                <w:sz w:val="8"/>
                <w:szCs w:val="8"/>
              </w:rPr>
            </w:pPr>
          </w:p>
        </w:tc>
        <w:tc>
          <w:tcPr>
            <w:tcW w:w="1417" w:type="dxa"/>
            <w:gridSpan w:val="3"/>
          </w:tcPr>
          <w:p w14:paraId="60243A9E" w14:textId="77777777" w:rsidR="00D15D2A" w:rsidRDefault="00D15D2A" w:rsidP="00D15D2A">
            <w:pPr>
              <w:pStyle w:val="CRCoverPage"/>
              <w:spacing w:after="0"/>
              <w:rPr>
                <w:noProof/>
                <w:sz w:val="8"/>
                <w:szCs w:val="8"/>
              </w:rPr>
            </w:pPr>
          </w:p>
        </w:tc>
        <w:tc>
          <w:tcPr>
            <w:tcW w:w="2127" w:type="dxa"/>
            <w:tcBorders>
              <w:right w:val="single" w:sz="4" w:space="0" w:color="auto"/>
            </w:tcBorders>
          </w:tcPr>
          <w:p w14:paraId="68E9B688" w14:textId="77777777" w:rsidR="00D15D2A" w:rsidRDefault="00D15D2A" w:rsidP="00D15D2A">
            <w:pPr>
              <w:pStyle w:val="CRCoverPage"/>
              <w:spacing w:after="0"/>
              <w:rPr>
                <w:noProof/>
                <w:sz w:val="8"/>
                <w:szCs w:val="8"/>
              </w:rPr>
            </w:pPr>
          </w:p>
        </w:tc>
      </w:tr>
      <w:tr w:rsidR="00D15D2A" w14:paraId="13D4AF59" w14:textId="77777777" w:rsidTr="00547111">
        <w:trPr>
          <w:cantSplit/>
        </w:trPr>
        <w:tc>
          <w:tcPr>
            <w:tcW w:w="1843" w:type="dxa"/>
            <w:tcBorders>
              <w:left w:val="single" w:sz="4" w:space="0" w:color="auto"/>
            </w:tcBorders>
          </w:tcPr>
          <w:p w14:paraId="1E6EA205" w14:textId="77777777" w:rsidR="00D15D2A" w:rsidRDefault="00D15D2A" w:rsidP="00D15D2A">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D15D2A" w:rsidRDefault="004D7D33" w:rsidP="00D15D2A">
            <w:pPr>
              <w:pStyle w:val="CRCoverPage"/>
              <w:spacing w:after="0"/>
              <w:ind w:left="100" w:right="-609"/>
              <w:rPr>
                <w:b/>
                <w:noProof/>
              </w:rPr>
            </w:pPr>
            <w:fldSimple w:instr=" DOCPROPERTY  Cat  \* MERGEFORMAT ">
              <w:r w:rsidR="00D15D2A">
                <w:rPr>
                  <w:b/>
                  <w:noProof/>
                </w:rPr>
                <w:t>F</w:t>
              </w:r>
            </w:fldSimple>
          </w:p>
        </w:tc>
        <w:tc>
          <w:tcPr>
            <w:tcW w:w="3402" w:type="dxa"/>
            <w:gridSpan w:val="5"/>
            <w:tcBorders>
              <w:left w:val="nil"/>
            </w:tcBorders>
          </w:tcPr>
          <w:p w14:paraId="617AE5C6" w14:textId="77777777" w:rsidR="00D15D2A" w:rsidRDefault="00D15D2A" w:rsidP="00D15D2A">
            <w:pPr>
              <w:pStyle w:val="CRCoverPage"/>
              <w:spacing w:after="0"/>
              <w:rPr>
                <w:noProof/>
              </w:rPr>
            </w:pPr>
          </w:p>
        </w:tc>
        <w:tc>
          <w:tcPr>
            <w:tcW w:w="1417" w:type="dxa"/>
            <w:gridSpan w:val="3"/>
            <w:tcBorders>
              <w:left w:val="nil"/>
            </w:tcBorders>
          </w:tcPr>
          <w:p w14:paraId="42CDCEE5" w14:textId="77777777" w:rsidR="00D15D2A" w:rsidRDefault="00D15D2A" w:rsidP="00D15D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E4CFE1" w:rsidR="00D15D2A" w:rsidRDefault="004D7D33" w:rsidP="00D15D2A">
            <w:pPr>
              <w:pStyle w:val="CRCoverPage"/>
              <w:spacing w:after="0"/>
              <w:ind w:left="100"/>
              <w:rPr>
                <w:noProof/>
              </w:rPr>
            </w:pPr>
            <w:fldSimple w:instr=" DOCPROPERTY  Release  \* MERGEFORMAT ">
              <w:r w:rsidR="00D15D2A">
                <w:rPr>
                  <w:noProof/>
                </w:rPr>
                <w:t>Rel-1</w:t>
              </w:r>
              <w:r w:rsidR="006844F2">
                <w:rPr>
                  <w:noProof/>
                </w:rPr>
                <w:t>9</w:t>
              </w:r>
            </w:fldSimple>
          </w:p>
        </w:tc>
      </w:tr>
      <w:tr w:rsidR="00A2392E" w14:paraId="30122F0C" w14:textId="77777777" w:rsidTr="00547111">
        <w:tc>
          <w:tcPr>
            <w:tcW w:w="1843" w:type="dxa"/>
            <w:tcBorders>
              <w:left w:val="single" w:sz="4" w:space="0" w:color="auto"/>
              <w:bottom w:val="single" w:sz="4" w:space="0" w:color="auto"/>
            </w:tcBorders>
          </w:tcPr>
          <w:p w14:paraId="615796D0" w14:textId="77777777" w:rsidR="00A2392E" w:rsidRDefault="00A2392E" w:rsidP="00A2392E">
            <w:pPr>
              <w:pStyle w:val="CRCoverPage"/>
              <w:spacing w:after="0"/>
              <w:rPr>
                <w:b/>
                <w:i/>
                <w:noProof/>
              </w:rPr>
            </w:pPr>
          </w:p>
        </w:tc>
        <w:tc>
          <w:tcPr>
            <w:tcW w:w="4677" w:type="dxa"/>
            <w:gridSpan w:val="8"/>
            <w:tcBorders>
              <w:bottom w:val="single" w:sz="4" w:space="0" w:color="auto"/>
            </w:tcBorders>
          </w:tcPr>
          <w:p w14:paraId="418E344C" w14:textId="77777777" w:rsidR="00A2392E" w:rsidRDefault="00A2392E" w:rsidP="00A239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7791444" w:rsidR="00A2392E" w:rsidRDefault="00A2392E" w:rsidP="00A2392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05EA6A" w:rsidR="00A2392E" w:rsidRPr="007C2097" w:rsidRDefault="00A2392E" w:rsidP="00A239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15D2A" w14:paraId="7FBEB8E7" w14:textId="77777777" w:rsidTr="00547111">
        <w:tc>
          <w:tcPr>
            <w:tcW w:w="1843" w:type="dxa"/>
          </w:tcPr>
          <w:p w14:paraId="44A3A604" w14:textId="77777777" w:rsidR="00D15D2A" w:rsidRDefault="00D15D2A" w:rsidP="00D15D2A">
            <w:pPr>
              <w:pStyle w:val="CRCoverPage"/>
              <w:spacing w:after="0"/>
              <w:rPr>
                <w:b/>
                <w:i/>
                <w:noProof/>
                <w:sz w:val="8"/>
                <w:szCs w:val="8"/>
              </w:rPr>
            </w:pPr>
          </w:p>
        </w:tc>
        <w:tc>
          <w:tcPr>
            <w:tcW w:w="7797" w:type="dxa"/>
            <w:gridSpan w:val="10"/>
          </w:tcPr>
          <w:p w14:paraId="5524CC4E" w14:textId="77777777" w:rsidR="00D15D2A" w:rsidRDefault="00D15D2A" w:rsidP="00D15D2A">
            <w:pPr>
              <w:pStyle w:val="CRCoverPage"/>
              <w:spacing w:after="0"/>
              <w:rPr>
                <w:noProof/>
                <w:sz w:val="8"/>
                <w:szCs w:val="8"/>
              </w:rPr>
            </w:pPr>
          </w:p>
        </w:tc>
      </w:tr>
      <w:tr w:rsidR="00AE651C" w14:paraId="1256F52C" w14:textId="77777777" w:rsidTr="00547111">
        <w:tc>
          <w:tcPr>
            <w:tcW w:w="2694" w:type="dxa"/>
            <w:gridSpan w:val="2"/>
            <w:tcBorders>
              <w:top w:val="single" w:sz="4" w:space="0" w:color="auto"/>
              <w:left w:val="single" w:sz="4" w:space="0" w:color="auto"/>
            </w:tcBorders>
          </w:tcPr>
          <w:p w14:paraId="52C87DB0" w14:textId="77777777" w:rsidR="00AE651C" w:rsidRDefault="00AE651C" w:rsidP="00AE65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21CBA2" w:rsidR="00AE651C" w:rsidRPr="00957AF2" w:rsidRDefault="00AE651C" w:rsidP="00AE651C">
            <w:pPr>
              <w:pStyle w:val="CRCoverPage"/>
              <w:spacing w:after="0"/>
              <w:rPr>
                <w:noProof/>
              </w:rPr>
            </w:pPr>
            <w:r>
              <w:rPr>
                <w:noProof/>
              </w:rPr>
              <w:t xml:space="preserve"> Updates of transmit part for PC2 n2 and PC2 n66</w:t>
            </w:r>
          </w:p>
        </w:tc>
      </w:tr>
      <w:tr w:rsidR="00AE651C" w14:paraId="4CA74D09" w14:textId="77777777" w:rsidTr="00547111">
        <w:tc>
          <w:tcPr>
            <w:tcW w:w="2694" w:type="dxa"/>
            <w:gridSpan w:val="2"/>
            <w:tcBorders>
              <w:left w:val="single" w:sz="4" w:space="0" w:color="auto"/>
            </w:tcBorders>
          </w:tcPr>
          <w:p w14:paraId="2D0866D6" w14:textId="77777777" w:rsidR="00AE651C" w:rsidRDefault="00AE651C" w:rsidP="00AE651C">
            <w:pPr>
              <w:pStyle w:val="CRCoverPage"/>
              <w:spacing w:after="0"/>
              <w:rPr>
                <w:b/>
                <w:i/>
                <w:noProof/>
                <w:sz w:val="8"/>
                <w:szCs w:val="8"/>
              </w:rPr>
            </w:pPr>
          </w:p>
        </w:tc>
        <w:tc>
          <w:tcPr>
            <w:tcW w:w="6946" w:type="dxa"/>
            <w:gridSpan w:val="9"/>
            <w:tcBorders>
              <w:right w:val="single" w:sz="4" w:space="0" w:color="auto"/>
            </w:tcBorders>
          </w:tcPr>
          <w:p w14:paraId="365DEF04" w14:textId="77777777" w:rsidR="00AE651C" w:rsidRPr="00957AF2" w:rsidRDefault="00AE651C" w:rsidP="00AE651C">
            <w:pPr>
              <w:pStyle w:val="CRCoverPage"/>
              <w:spacing w:after="0"/>
              <w:rPr>
                <w:noProof/>
              </w:rPr>
            </w:pPr>
          </w:p>
        </w:tc>
      </w:tr>
      <w:tr w:rsidR="00AE651C" w14:paraId="21016551" w14:textId="77777777" w:rsidTr="00547111">
        <w:tc>
          <w:tcPr>
            <w:tcW w:w="2694" w:type="dxa"/>
            <w:gridSpan w:val="2"/>
            <w:tcBorders>
              <w:left w:val="single" w:sz="4" w:space="0" w:color="auto"/>
            </w:tcBorders>
          </w:tcPr>
          <w:p w14:paraId="49433147" w14:textId="77777777" w:rsidR="00AE651C" w:rsidRDefault="00AE651C" w:rsidP="00AE65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25208E" w14:textId="11D3FCFF" w:rsidR="00AE651C" w:rsidRDefault="00D86AB2" w:rsidP="00AE651C">
            <w:pPr>
              <w:pStyle w:val="CRCoverPage"/>
              <w:spacing w:after="0"/>
              <w:rPr>
                <w:lang w:val="en-US" w:eastAsia="zh-CN"/>
              </w:rPr>
            </w:pPr>
            <w:r>
              <w:rPr>
                <w:lang w:val="en-US" w:eastAsia="zh-CN"/>
              </w:rPr>
              <w:t xml:space="preserve">Update the following tables for </w:t>
            </w:r>
            <w:r>
              <w:rPr>
                <w:noProof/>
              </w:rPr>
              <w:t>PC2 n2 and PC2 n66</w:t>
            </w:r>
          </w:p>
          <w:p w14:paraId="3C3D93B5" w14:textId="77777777" w:rsidR="00D86AB2" w:rsidRDefault="00D86AB2" w:rsidP="00D86AB2">
            <w:pPr>
              <w:pStyle w:val="CRCoverPage"/>
              <w:numPr>
                <w:ilvl w:val="0"/>
                <w:numId w:val="46"/>
              </w:numPr>
              <w:spacing w:after="0"/>
              <w:rPr>
                <w:lang w:val="en-US" w:eastAsia="zh-CN"/>
              </w:rPr>
            </w:pPr>
            <w:r w:rsidRPr="00D86AB2">
              <w:rPr>
                <w:lang w:val="en-US" w:eastAsia="zh-CN"/>
              </w:rPr>
              <w:t>Table 6.2.2.5-4: UE Power Class test requirements (for Bands n1, n3, n34, n39, n40, n41, n77, n78, n79) for Power Class 2 (contiguous allocation)</w:t>
            </w:r>
          </w:p>
          <w:p w14:paraId="3E135855" w14:textId="77777777" w:rsidR="00666E81" w:rsidRDefault="00666E81" w:rsidP="00D86AB2">
            <w:pPr>
              <w:pStyle w:val="CRCoverPage"/>
              <w:numPr>
                <w:ilvl w:val="0"/>
                <w:numId w:val="46"/>
              </w:numPr>
              <w:spacing w:after="0"/>
              <w:rPr>
                <w:lang w:val="en-US" w:eastAsia="zh-CN"/>
              </w:rPr>
            </w:pPr>
            <w:r w:rsidRPr="00666E81">
              <w:rPr>
                <w:lang w:val="en-US" w:eastAsia="zh-CN"/>
              </w:rPr>
              <w:t>Table 6.2.2.5-9: UE Power Class test requirements (for Bands n1, n3, n34, n39, n40, n41, n77, n78, n79) for Power Class 2 (almost contiguous allocation)</w:t>
            </w:r>
          </w:p>
          <w:p w14:paraId="54805CD0" w14:textId="77777777" w:rsidR="003C6A8B" w:rsidRDefault="003C6A8B" w:rsidP="00D86AB2">
            <w:pPr>
              <w:pStyle w:val="CRCoverPage"/>
              <w:numPr>
                <w:ilvl w:val="0"/>
                <w:numId w:val="46"/>
              </w:numPr>
              <w:spacing w:after="0"/>
              <w:rPr>
                <w:lang w:val="en-US" w:eastAsia="zh-CN"/>
              </w:rPr>
            </w:pPr>
            <w:r w:rsidRPr="003C6A8B">
              <w:rPr>
                <w:lang w:val="en-US" w:eastAsia="zh-CN"/>
              </w:rPr>
              <w:t>Table 6.2D.1.3-1: UE Power Class for UL MIMO in closed loop spatial multiplexing scheme</w:t>
            </w:r>
          </w:p>
          <w:p w14:paraId="089B6920" w14:textId="77777777" w:rsidR="00434AE3" w:rsidRDefault="00434AE3" w:rsidP="00D86AB2">
            <w:pPr>
              <w:pStyle w:val="CRCoverPage"/>
              <w:numPr>
                <w:ilvl w:val="0"/>
                <w:numId w:val="46"/>
              </w:numPr>
              <w:spacing w:after="0"/>
              <w:rPr>
                <w:lang w:val="en-US" w:eastAsia="zh-CN"/>
              </w:rPr>
            </w:pPr>
            <w:r w:rsidRPr="00434AE3">
              <w:rPr>
                <w:lang w:val="en-US" w:eastAsia="zh-CN"/>
              </w:rPr>
              <w:t>Table 6.2D.1.5-1: UE Power Class</w:t>
            </w:r>
          </w:p>
          <w:p w14:paraId="3F2BAE17" w14:textId="77777777" w:rsidR="00A12E68" w:rsidRDefault="00A12E68" w:rsidP="00D86AB2">
            <w:pPr>
              <w:pStyle w:val="CRCoverPage"/>
              <w:numPr>
                <w:ilvl w:val="0"/>
                <w:numId w:val="46"/>
              </w:numPr>
              <w:spacing w:after="0"/>
              <w:rPr>
                <w:lang w:val="en-US" w:eastAsia="zh-CN"/>
              </w:rPr>
            </w:pPr>
            <w:r w:rsidRPr="00A12E68">
              <w:rPr>
                <w:lang w:val="en-US" w:eastAsia="zh-CN"/>
              </w:rPr>
              <w:t xml:space="preserve">Table 6.2D.2.5-2: UE Power Class test requirements (for Bands n1, n3, n8, n40, n41, n66, n70, n77, n78, n79) for Power Class 2 UEs supporting 2-layer </w:t>
            </w:r>
            <w:proofErr w:type="gramStart"/>
            <w:r w:rsidRPr="00A12E68">
              <w:rPr>
                <w:lang w:val="en-US" w:eastAsia="zh-CN"/>
              </w:rPr>
              <w:t>codebook based</w:t>
            </w:r>
            <w:proofErr w:type="gramEnd"/>
            <w:r w:rsidRPr="00A12E68">
              <w:rPr>
                <w:lang w:val="en-US" w:eastAsia="zh-CN"/>
              </w:rPr>
              <w:t xml:space="preserve"> UL MIMO without indicating ul-FullPwrMode-r16 or ul-FullPwrMode2-TPMIGroup-r16</w:t>
            </w:r>
          </w:p>
          <w:p w14:paraId="2202E079" w14:textId="77777777" w:rsidR="00A12E68" w:rsidRDefault="00A12E68" w:rsidP="00D86AB2">
            <w:pPr>
              <w:pStyle w:val="CRCoverPage"/>
              <w:numPr>
                <w:ilvl w:val="0"/>
                <w:numId w:val="46"/>
              </w:numPr>
              <w:spacing w:after="0"/>
              <w:rPr>
                <w:lang w:val="en-US" w:eastAsia="zh-CN"/>
              </w:rPr>
            </w:pPr>
            <w:r w:rsidRPr="00A12E68">
              <w:rPr>
                <w:lang w:val="en-US" w:eastAsia="zh-CN"/>
              </w:rPr>
              <w:t xml:space="preserve">Table 6.2D.2.5-2b: UE Power Class test requirements (for Bands n1, n3, n8, n40, n41, n66, n70, n77, n78, n79) for Power Class 2 UEs supporting </w:t>
            </w:r>
            <w:proofErr w:type="spellStart"/>
            <w:r w:rsidRPr="00A12E68">
              <w:rPr>
                <w:lang w:val="en-US" w:eastAsia="zh-CN"/>
              </w:rPr>
              <w:t>ULFPTx</w:t>
            </w:r>
            <w:proofErr w:type="spellEnd"/>
            <w:r w:rsidRPr="00A12E68">
              <w:rPr>
                <w:lang w:val="en-US" w:eastAsia="zh-CN"/>
              </w:rPr>
              <w:t xml:space="preserve"> and ul-FullPwrMode1-TPMIGroup-r1 and indicating </w:t>
            </w:r>
            <w:proofErr w:type="spellStart"/>
            <w:r w:rsidRPr="00A12E68">
              <w:rPr>
                <w:lang w:val="en-US" w:eastAsia="zh-CN"/>
              </w:rPr>
              <w:t>TxD</w:t>
            </w:r>
            <w:proofErr w:type="spellEnd"/>
          </w:p>
          <w:p w14:paraId="31C656EC" w14:textId="7B014813" w:rsidR="00A12E68" w:rsidRPr="00CC7BEC" w:rsidRDefault="00A12E68" w:rsidP="00D86AB2">
            <w:pPr>
              <w:pStyle w:val="CRCoverPage"/>
              <w:numPr>
                <w:ilvl w:val="0"/>
                <w:numId w:val="46"/>
              </w:numPr>
              <w:spacing w:after="0"/>
              <w:rPr>
                <w:lang w:val="en-US" w:eastAsia="zh-CN"/>
              </w:rPr>
            </w:pPr>
            <w:r w:rsidRPr="00A12E68">
              <w:rPr>
                <w:lang w:val="en-US" w:eastAsia="zh-CN"/>
              </w:rPr>
              <w:t xml:space="preserve">Table 6.2D.2.5-2c: UE Power Class test requirements (for Bands n1, n3, n8, n40, n41, n66, n70, n77, n78, n79) for Power Class 2 UEs supporting </w:t>
            </w:r>
            <w:proofErr w:type="spellStart"/>
            <w:r w:rsidRPr="00A12E68">
              <w:rPr>
                <w:lang w:val="en-US" w:eastAsia="zh-CN"/>
              </w:rPr>
              <w:t>ULFPTx</w:t>
            </w:r>
            <w:proofErr w:type="spellEnd"/>
            <w:r w:rsidRPr="00A12E68">
              <w:rPr>
                <w:lang w:val="en-US" w:eastAsia="zh-CN"/>
              </w:rPr>
              <w:t xml:space="preserve"> and, (supporting ul-FullPwrMode1-TPMIGroup-r1 without indicating </w:t>
            </w:r>
            <w:proofErr w:type="spellStart"/>
            <w:r w:rsidRPr="00A12E68">
              <w:rPr>
                <w:lang w:val="en-US" w:eastAsia="zh-CN"/>
              </w:rPr>
              <w:t>TxD</w:t>
            </w:r>
            <w:proofErr w:type="spellEnd"/>
            <w:r w:rsidRPr="00A12E68">
              <w:rPr>
                <w:lang w:val="en-US" w:eastAsia="zh-CN"/>
              </w:rPr>
              <w:t>) or (supporting ul-FullPwrMode-r16 or ul-FullPwrMode2-TPMIGroup-r16)</w:t>
            </w:r>
          </w:p>
        </w:tc>
      </w:tr>
      <w:tr w:rsidR="00AE651C" w14:paraId="1F886379" w14:textId="77777777" w:rsidTr="00547111">
        <w:tc>
          <w:tcPr>
            <w:tcW w:w="2694" w:type="dxa"/>
            <w:gridSpan w:val="2"/>
            <w:tcBorders>
              <w:left w:val="single" w:sz="4" w:space="0" w:color="auto"/>
            </w:tcBorders>
          </w:tcPr>
          <w:p w14:paraId="4D989623" w14:textId="77777777" w:rsidR="00AE651C" w:rsidRDefault="00AE651C" w:rsidP="00AE651C">
            <w:pPr>
              <w:pStyle w:val="CRCoverPage"/>
              <w:spacing w:after="0"/>
              <w:rPr>
                <w:b/>
                <w:i/>
                <w:noProof/>
                <w:sz w:val="8"/>
                <w:szCs w:val="8"/>
              </w:rPr>
            </w:pPr>
          </w:p>
        </w:tc>
        <w:tc>
          <w:tcPr>
            <w:tcW w:w="6946" w:type="dxa"/>
            <w:gridSpan w:val="9"/>
            <w:tcBorders>
              <w:right w:val="single" w:sz="4" w:space="0" w:color="auto"/>
            </w:tcBorders>
          </w:tcPr>
          <w:p w14:paraId="71C4A204" w14:textId="77777777" w:rsidR="00AE651C" w:rsidRPr="00977A1B" w:rsidRDefault="00AE651C" w:rsidP="00AE651C">
            <w:pPr>
              <w:pStyle w:val="CRCoverPage"/>
              <w:spacing w:after="0"/>
              <w:rPr>
                <w:noProof/>
              </w:rPr>
            </w:pPr>
          </w:p>
        </w:tc>
      </w:tr>
      <w:tr w:rsidR="00AE651C" w14:paraId="678D7BF9" w14:textId="77777777" w:rsidTr="00547111">
        <w:tc>
          <w:tcPr>
            <w:tcW w:w="2694" w:type="dxa"/>
            <w:gridSpan w:val="2"/>
            <w:tcBorders>
              <w:left w:val="single" w:sz="4" w:space="0" w:color="auto"/>
              <w:bottom w:val="single" w:sz="4" w:space="0" w:color="auto"/>
            </w:tcBorders>
          </w:tcPr>
          <w:p w14:paraId="4E5CE1B6" w14:textId="77777777" w:rsidR="00AE651C" w:rsidRDefault="00AE651C" w:rsidP="00AE65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CFADDE" w:rsidR="00AE651C" w:rsidRPr="00977A1B" w:rsidRDefault="00B96737" w:rsidP="00AE651C">
            <w:pPr>
              <w:pStyle w:val="CRCoverPage"/>
              <w:spacing w:after="0"/>
              <w:ind w:left="100"/>
              <w:rPr>
                <w:noProof/>
              </w:rPr>
            </w:pPr>
            <w:r>
              <w:rPr>
                <w:noProof/>
              </w:rPr>
              <w:t>The in formation in this CR is not specified in the related spec</w:t>
            </w:r>
          </w:p>
        </w:tc>
      </w:tr>
      <w:tr w:rsidR="00AE651C" w14:paraId="034AF533" w14:textId="77777777" w:rsidTr="00547111">
        <w:tc>
          <w:tcPr>
            <w:tcW w:w="2694" w:type="dxa"/>
            <w:gridSpan w:val="2"/>
          </w:tcPr>
          <w:p w14:paraId="39D9EB5B" w14:textId="77777777" w:rsidR="00AE651C" w:rsidRDefault="00AE651C" w:rsidP="00AE651C">
            <w:pPr>
              <w:pStyle w:val="CRCoverPage"/>
              <w:spacing w:after="0"/>
              <w:rPr>
                <w:b/>
                <w:i/>
                <w:noProof/>
                <w:sz w:val="8"/>
                <w:szCs w:val="8"/>
              </w:rPr>
            </w:pPr>
          </w:p>
        </w:tc>
        <w:tc>
          <w:tcPr>
            <w:tcW w:w="6946" w:type="dxa"/>
            <w:gridSpan w:val="9"/>
          </w:tcPr>
          <w:p w14:paraId="7826CB1C" w14:textId="77777777" w:rsidR="00AE651C" w:rsidRDefault="00AE651C" w:rsidP="00AE651C">
            <w:pPr>
              <w:pStyle w:val="CRCoverPage"/>
              <w:spacing w:after="0"/>
              <w:rPr>
                <w:noProof/>
                <w:sz w:val="8"/>
                <w:szCs w:val="8"/>
              </w:rPr>
            </w:pPr>
          </w:p>
        </w:tc>
      </w:tr>
      <w:tr w:rsidR="00AE651C" w14:paraId="6A17D7AC" w14:textId="77777777" w:rsidTr="00547111">
        <w:tc>
          <w:tcPr>
            <w:tcW w:w="2694" w:type="dxa"/>
            <w:gridSpan w:val="2"/>
            <w:tcBorders>
              <w:top w:val="single" w:sz="4" w:space="0" w:color="auto"/>
              <w:left w:val="single" w:sz="4" w:space="0" w:color="auto"/>
            </w:tcBorders>
          </w:tcPr>
          <w:p w14:paraId="6DAD5B19" w14:textId="77777777" w:rsidR="00AE651C" w:rsidRDefault="00AE651C" w:rsidP="00AE65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E1DE3A" w:rsidR="00AE651C" w:rsidRDefault="00AE651C" w:rsidP="00AE651C">
            <w:pPr>
              <w:pStyle w:val="CRCoverPage"/>
              <w:spacing w:after="0"/>
              <w:rPr>
                <w:noProof/>
              </w:rPr>
            </w:pPr>
            <w:r>
              <w:rPr>
                <w:noProof/>
              </w:rPr>
              <w:t>6.2.2, 6.2D</w:t>
            </w:r>
            <w:r w:rsidR="006A03AE">
              <w:rPr>
                <w:noProof/>
              </w:rPr>
              <w:t>, 6.5D.2, 6.5G.2</w:t>
            </w:r>
          </w:p>
        </w:tc>
      </w:tr>
      <w:tr w:rsidR="00AE651C" w14:paraId="56E1E6C3" w14:textId="77777777" w:rsidTr="00547111">
        <w:tc>
          <w:tcPr>
            <w:tcW w:w="2694" w:type="dxa"/>
            <w:gridSpan w:val="2"/>
            <w:tcBorders>
              <w:left w:val="single" w:sz="4" w:space="0" w:color="auto"/>
            </w:tcBorders>
          </w:tcPr>
          <w:p w14:paraId="2FB9DE77" w14:textId="77777777" w:rsidR="00AE651C" w:rsidRDefault="00AE651C" w:rsidP="00AE651C">
            <w:pPr>
              <w:pStyle w:val="CRCoverPage"/>
              <w:spacing w:after="0"/>
              <w:rPr>
                <w:b/>
                <w:i/>
                <w:noProof/>
                <w:sz w:val="8"/>
                <w:szCs w:val="8"/>
              </w:rPr>
            </w:pPr>
          </w:p>
        </w:tc>
        <w:tc>
          <w:tcPr>
            <w:tcW w:w="6946" w:type="dxa"/>
            <w:gridSpan w:val="9"/>
            <w:tcBorders>
              <w:right w:val="single" w:sz="4" w:space="0" w:color="auto"/>
            </w:tcBorders>
          </w:tcPr>
          <w:p w14:paraId="0898542D" w14:textId="77777777" w:rsidR="00AE651C" w:rsidRDefault="00AE651C" w:rsidP="00AE651C">
            <w:pPr>
              <w:pStyle w:val="CRCoverPage"/>
              <w:spacing w:after="0"/>
              <w:rPr>
                <w:noProof/>
                <w:sz w:val="8"/>
                <w:szCs w:val="8"/>
              </w:rPr>
            </w:pPr>
          </w:p>
        </w:tc>
      </w:tr>
      <w:tr w:rsidR="00AE651C" w14:paraId="76F95A8B" w14:textId="77777777" w:rsidTr="00547111">
        <w:tc>
          <w:tcPr>
            <w:tcW w:w="2694" w:type="dxa"/>
            <w:gridSpan w:val="2"/>
            <w:tcBorders>
              <w:left w:val="single" w:sz="4" w:space="0" w:color="auto"/>
            </w:tcBorders>
          </w:tcPr>
          <w:p w14:paraId="335EAB52" w14:textId="77777777" w:rsidR="00AE651C" w:rsidRDefault="00AE651C" w:rsidP="00AE65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651C" w:rsidRDefault="00AE651C" w:rsidP="00AE65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651C" w:rsidRDefault="00AE651C" w:rsidP="00AE651C">
            <w:pPr>
              <w:pStyle w:val="CRCoverPage"/>
              <w:spacing w:after="0"/>
              <w:jc w:val="center"/>
              <w:rPr>
                <w:b/>
                <w:caps/>
                <w:noProof/>
              </w:rPr>
            </w:pPr>
            <w:r>
              <w:rPr>
                <w:b/>
                <w:caps/>
                <w:noProof/>
              </w:rPr>
              <w:t>N</w:t>
            </w:r>
          </w:p>
        </w:tc>
        <w:tc>
          <w:tcPr>
            <w:tcW w:w="2977" w:type="dxa"/>
            <w:gridSpan w:val="4"/>
          </w:tcPr>
          <w:p w14:paraId="304CCBCB" w14:textId="77777777" w:rsidR="00AE651C" w:rsidRDefault="00AE651C" w:rsidP="00AE65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651C" w:rsidRDefault="00AE651C" w:rsidP="00AE651C">
            <w:pPr>
              <w:pStyle w:val="CRCoverPage"/>
              <w:spacing w:after="0"/>
              <w:ind w:left="99"/>
              <w:rPr>
                <w:noProof/>
              </w:rPr>
            </w:pPr>
          </w:p>
        </w:tc>
      </w:tr>
      <w:tr w:rsidR="00AE651C" w14:paraId="34ACE2EB" w14:textId="77777777" w:rsidTr="00547111">
        <w:tc>
          <w:tcPr>
            <w:tcW w:w="2694" w:type="dxa"/>
            <w:gridSpan w:val="2"/>
            <w:tcBorders>
              <w:left w:val="single" w:sz="4" w:space="0" w:color="auto"/>
            </w:tcBorders>
          </w:tcPr>
          <w:p w14:paraId="571382F3" w14:textId="77777777" w:rsidR="00AE651C" w:rsidRDefault="00AE651C" w:rsidP="00AE65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E651C" w:rsidRDefault="00AE651C" w:rsidP="00AE65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AE651C" w:rsidRDefault="00AE651C" w:rsidP="00AE651C">
            <w:pPr>
              <w:pStyle w:val="CRCoverPage"/>
              <w:spacing w:after="0"/>
              <w:jc w:val="center"/>
              <w:rPr>
                <w:b/>
                <w:caps/>
                <w:noProof/>
              </w:rPr>
            </w:pPr>
            <w:r w:rsidRPr="00B404BB">
              <w:rPr>
                <w:b/>
                <w:caps/>
                <w:noProof/>
              </w:rPr>
              <w:t>X</w:t>
            </w:r>
          </w:p>
        </w:tc>
        <w:tc>
          <w:tcPr>
            <w:tcW w:w="2977" w:type="dxa"/>
            <w:gridSpan w:val="4"/>
          </w:tcPr>
          <w:p w14:paraId="7DB274D8" w14:textId="77777777" w:rsidR="00AE651C" w:rsidRDefault="00AE651C" w:rsidP="00AE65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E651C" w:rsidRDefault="00AE651C" w:rsidP="00AE651C">
            <w:pPr>
              <w:pStyle w:val="CRCoverPage"/>
              <w:spacing w:after="0"/>
              <w:ind w:left="99"/>
              <w:rPr>
                <w:noProof/>
              </w:rPr>
            </w:pPr>
            <w:r>
              <w:rPr>
                <w:noProof/>
              </w:rPr>
              <w:t xml:space="preserve">TS/TR ... CR ... </w:t>
            </w:r>
          </w:p>
        </w:tc>
      </w:tr>
      <w:tr w:rsidR="00AE651C" w14:paraId="446DDBAC" w14:textId="77777777" w:rsidTr="00547111">
        <w:tc>
          <w:tcPr>
            <w:tcW w:w="2694" w:type="dxa"/>
            <w:gridSpan w:val="2"/>
            <w:tcBorders>
              <w:left w:val="single" w:sz="4" w:space="0" w:color="auto"/>
            </w:tcBorders>
          </w:tcPr>
          <w:p w14:paraId="678A1AA6" w14:textId="77777777" w:rsidR="00AE651C" w:rsidRDefault="00AE651C" w:rsidP="00AE65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AE651C" w:rsidRDefault="00AE651C" w:rsidP="00AE65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AE651C" w:rsidRDefault="00AE651C" w:rsidP="00AE651C">
            <w:pPr>
              <w:pStyle w:val="CRCoverPage"/>
              <w:spacing w:after="0"/>
              <w:jc w:val="center"/>
              <w:rPr>
                <w:b/>
                <w:caps/>
                <w:noProof/>
              </w:rPr>
            </w:pPr>
            <w:r>
              <w:rPr>
                <w:b/>
                <w:caps/>
                <w:noProof/>
              </w:rPr>
              <w:t>X</w:t>
            </w:r>
          </w:p>
        </w:tc>
        <w:tc>
          <w:tcPr>
            <w:tcW w:w="2977" w:type="dxa"/>
            <w:gridSpan w:val="4"/>
          </w:tcPr>
          <w:p w14:paraId="1A4306D9" w14:textId="77777777" w:rsidR="00AE651C" w:rsidRDefault="00AE651C" w:rsidP="00AE65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AE651C" w:rsidRDefault="00AE651C" w:rsidP="00AE651C">
            <w:pPr>
              <w:pStyle w:val="CRCoverPage"/>
              <w:spacing w:after="0"/>
              <w:ind w:left="99"/>
              <w:rPr>
                <w:noProof/>
              </w:rPr>
            </w:pPr>
            <w:r>
              <w:rPr>
                <w:noProof/>
              </w:rPr>
              <w:t>TS/TR ... CR ...</w:t>
            </w:r>
          </w:p>
        </w:tc>
      </w:tr>
      <w:tr w:rsidR="00AE651C" w14:paraId="55C714D2" w14:textId="77777777" w:rsidTr="00547111">
        <w:tc>
          <w:tcPr>
            <w:tcW w:w="2694" w:type="dxa"/>
            <w:gridSpan w:val="2"/>
            <w:tcBorders>
              <w:left w:val="single" w:sz="4" w:space="0" w:color="auto"/>
            </w:tcBorders>
          </w:tcPr>
          <w:p w14:paraId="45913E62" w14:textId="77777777" w:rsidR="00AE651C" w:rsidRDefault="00AE651C" w:rsidP="00AE65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651C" w:rsidRDefault="00AE651C" w:rsidP="00AE65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AE651C" w:rsidRDefault="00AE651C" w:rsidP="00AE651C">
            <w:pPr>
              <w:pStyle w:val="CRCoverPage"/>
              <w:spacing w:after="0"/>
              <w:jc w:val="center"/>
              <w:rPr>
                <w:b/>
                <w:caps/>
                <w:noProof/>
              </w:rPr>
            </w:pPr>
            <w:r w:rsidRPr="00B404BB">
              <w:rPr>
                <w:b/>
                <w:caps/>
                <w:noProof/>
              </w:rPr>
              <w:t>X</w:t>
            </w:r>
          </w:p>
        </w:tc>
        <w:tc>
          <w:tcPr>
            <w:tcW w:w="2977" w:type="dxa"/>
            <w:gridSpan w:val="4"/>
          </w:tcPr>
          <w:p w14:paraId="1B4FF921" w14:textId="77777777" w:rsidR="00AE651C" w:rsidRDefault="00AE651C" w:rsidP="00AE65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651C" w:rsidRDefault="00AE651C" w:rsidP="00AE651C">
            <w:pPr>
              <w:pStyle w:val="CRCoverPage"/>
              <w:spacing w:after="0"/>
              <w:ind w:left="99"/>
              <w:rPr>
                <w:noProof/>
              </w:rPr>
            </w:pPr>
            <w:r>
              <w:rPr>
                <w:noProof/>
              </w:rPr>
              <w:t xml:space="preserve">TS/TR ... CR ... </w:t>
            </w:r>
          </w:p>
        </w:tc>
      </w:tr>
      <w:tr w:rsidR="00AE651C" w14:paraId="60DF82CC" w14:textId="77777777" w:rsidTr="008863B9">
        <w:tc>
          <w:tcPr>
            <w:tcW w:w="2694" w:type="dxa"/>
            <w:gridSpan w:val="2"/>
            <w:tcBorders>
              <w:left w:val="single" w:sz="4" w:space="0" w:color="auto"/>
            </w:tcBorders>
          </w:tcPr>
          <w:p w14:paraId="517696CD" w14:textId="77777777" w:rsidR="00AE651C" w:rsidRDefault="00AE651C" w:rsidP="00AE651C">
            <w:pPr>
              <w:pStyle w:val="CRCoverPage"/>
              <w:spacing w:after="0"/>
              <w:rPr>
                <w:b/>
                <w:i/>
                <w:noProof/>
              </w:rPr>
            </w:pPr>
          </w:p>
        </w:tc>
        <w:tc>
          <w:tcPr>
            <w:tcW w:w="6946" w:type="dxa"/>
            <w:gridSpan w:val="9"/>
            <w:tcBorders>
              <w:right w:val="single" w:sz="4" w:space="0" w:color="auto"/>
            </w:tcBorders>
          </w:tcPr>
          <w:p w14:paraId="4D84207F" w14:textId="77777777" w:rsidR="00AE651C" w:rsidRDefault="00AE651C" w:rsidP="00AE651C">
            <w:pPr>
              <w:pStyle w:val="CRCoverPage"/>
              <w:spacing w:after="0"/>
              <w:rPr>
                <w:noProof/>
              </w:rPr>
            </w:pPr>
          </w:p>
        </w:tc>
      </w:tr>
      <w:tr w:rsidR="00AE651C" w14:paraId="556B87B6" w14:textId="77777777" w:rsidTr="008863B9">
        <w:tc>
          <w:tcPr>
            <w:tcW w:w="2694" w:type="dxa"/>
            <w:gridSpan w:val="2"/>
            <w:tcBorders>
              <w:left w:val="single" w:sz="4" w:space="0" w:color="auto"/>
              <w:bottom w:val="single" w:sz="4" w:space="0" w:color="auto"/>
            </w:tcBorders>
          </w:tcPr>
          <w:p w14:paraId="79A9C411" w14:textId="77777777" w:rsidR="00AE651C" w:rsidRDefault="00AE651C" w:rsidP="00AE65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4DFE61" w:rsidR="00AE651C" w:rsidRPr="002D1484" w:rsidRDefault="00AE651C" w:rsidP="00AE651C">
            <w:pPr>
              <w:pStyle w:val="CRCoverPage"/>
              <w:spacing w:after="0"/>
              <w:ind w:left="100"/>
              <w:rPr>
                <w:noProof/>
                <w:highlight w:val="yellow"/>
              </w:rPr>
            </w:pPr>
          </w:p>
        </w:tc>
      </w:tr>
      <w:tr w:rsidR="00AE651C" w:rsidRPr="008863B9" w14:paraId="45BFE792" w14:textId="77777777" w:rsidTr="008863B9">
        <w:tc>
          <w:tcPr>
            <w:tcW w:w="2694" w:type="dxa"/>
            <w:gridSpan w:val="2"/>
            <w:tcBorders>
              <w:top w:val="single" w:sz="4" w:space="0" w:color="auto"/>
              <w:bottom w:val="single" w:sz="4" w:space="0" w:color="auto"/>
            </w:tcBorders>
          </w:tcPr>
          <w:p w14:paraId="194242DD" w14:textId="77777777" w:rsidR="00AE651C" w:rsidRPr="008863B9" w:rsidRDefault="00AE651C" w:rsidP="00AE65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651C" w:rsidRPr="008863B9" w:rsidRDefault="00AE651C" w:rsidP="00AE651C">
            <w:pPr>
              <w:pStyle w:val="CRCoverPage"/>
              <w:spacing w:after="0"/>
              <w:ind w:left="100"/>
              <w:rPr>
                <w:noProof/>
                <w:sz w:val="8"/>
                <w:szCs w:val="8"/>
              </w:rPr>
            </w:pPr>
          </w:p>
        </w:tc>
      </w:tr>
      <w:tr w:rsidR="00AE651C"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AE651C" w:rsidRDefault="00AE651C" w:rsidP="00AE65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3DC1392F" w:rsidR="00AE651C" w:rsidRPr="0096406B" w:rsidRDefault="00AE651C" w:rsidP="00AE651C">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1D6610" w14:textId="490D8120" w:rsidR="00AE01F7" w:rsidRDefault="006D5AFB" w:rsidP="00002FB2">
      <w:pPr>
        <w:rPr>
          <w:noProof/>
          <w:color w:val="FF0000"/>
          <w:sz w:val="32"/>
          <w:szCs w:val="32"/>
        </w:rPr>
      </w:pPr>
      <w:r w:rsidRPr="006D5AFB">
        <w:rPr>
          <w:noProof/>
          <w:color w:val="FF0000"/>
          <w:sz w:val="32"/>
          <w:szCs w:val="32"/>
        </w:rPr>
        <w:t>&lt;Start of changes&gt;</w:t>
      </w:r>
    </w:p>
    <w:p w14:paraId="5F58BE49" w14:textId="072CAC44" w:rsidR="00614D74" w:rsidRDefault="00614D74" w:rsidP="00614D74">
      <w:pPr>
        <w:pStyle w:val="Heading3"/>
      </w:pPr>
      <w:bookmarkStart w:id="1" w:name="_Toc27477795"/>
      <w:bookmarkStart w:id="2" w:name="_Toc36226474"/>
      <w:bookmarkStart w:id="3" w:name="_Toc44323729"/>
      <w:bookmarkStart w:id="4" w:name="_Toc52989894"/>
      <w:bookmarkStart w:id="5" w:name="_Toc60823085"/>
      <w:bookmarkStart w:id="6" w:name="_Toc60825007"/>
      <w:bookmarkStart w:id="7" w:name="_Toc69305904"/>
      <w:bookmarkStart w:id="8" w:name="_Toc69309748"/>
      <w:bookmarkStart w:id="9" w:name="_Toc76020060"/>
      <w:bookmarkStart w:id="10" w:name="_Toc83720530"/>
      <w:bookmarkStart w:id="11" w:name="_Toc90916384"/>
      <w:bookmarkStart w:id="12" w:name="_Toc90916581"/>
      <w:bookmarkStart w:id="13" w:name="_Toc90917337"/>
      <w:r w:rsidRPr="00891264">
        <w:t>6.2.2</w:t>
      </w:r>
      <w:r w:rsidRPr="00891264">
        <w:tab/>
        <w:t>UE maximum output power reduction</w:t>
      </w:r>
      <w:bookmarkEnd w:id="1"/>
      <w:bookmarkEnd w:id="2"/>
      <w:bookmarkEnd w:id="3"/>
      <w:bookmarkEnd w:id="4"/>
      <w:bookmarkEnd w:id="5"/>
      <w:bookmarkEnd w:id="6"/>
      <w:bookmarkEnd w:id="7"/>
      <w:bookmarkEnd w:id="8"/>
      <w:bookmarkEnd w:id="9"/>
      <w:bookmarkEnd w:id="10"/>
      <w:bookmarkEnd w:id="11"/>
      <w:bookmarkEnd w:id="12"/>
      <w:bookmarkEnd w:id="13"/>
    </w:p>
    <w:p w14:paraId="57D959CF" w14:textId="427C1057" w:rsidR="00614D74" w:rsidRPr="00614D74" w:rsidRDefault="00614D74" w:rsidP="00614D74">
      <w:pPr>
        <w:ind w:firstLine="284"/>
        <w:rPr>
          <w:sz w:val="24"/>
          <w:szCs w:val="24"/>
        </w:rPr>
      </w:pPr>
      <w:r w:rsidRPr="00614D74">
        <w:rPr>
          <w:color w:val="FF0000"/>
          <w:sz w:val="24"/>
          <w:szCs w:val="24"/>
          <w:highlight w:val="yellow"/>
        </w:rPr>
        <w:t>&lt;skipped unchanged sections&gt;</w:t>
      </w:r>
    </w:p>
    <w:p w14:paraId="7D0DFA4F" w14:textId="77777777" w:rsidR="00CC7BEC" w:rsidRPr="00891264" w:rsidRDefault="00CC7BEC" w:rsidP="00CC7BEC"/>
    <w:p w14:paraId="6390FC73" w14:textId="7319D591" w:rsidR="00516AD4" w:rsidRPr="00891264" w:rsidRDefault="00516AD4" w:rsidP="00516AD4">
      <w:pPr>
        <w:pStyle w:val="TH"/>
        <w:rPr>
          <w:lang w:eastAsia="zh-CN"/>
        </w:rPr>
      </w:pPr>
      <w:r w:rsidRPr="00891264">
        <w:t xml:space="preserve">Table 6.2.2.5-4: UE Power Class test requirements (for Bands n1, </w:t>
      </w:r>
      <w:ins w:id="14" w:author="Jinwen Ma" w:date="2025-08-12T14:52:00Z">
        <w:r>
          <w:t>n2</w:t>
        </w:r>
      </w:ins>
      <w:ins w:id="15" w:author="Jinwen Ma" w:date="2025-08-12T14:53:00Z">
        <w:r>
          <w:t xml:space="preserve">, </w:t>
        </w:r>
      </w:ins>
      <w:r w:rsidRPr="00891264">
        <w:t xml:space="preserve">n3, </w:t>
      </w:r>
      <w:r w:rsidRPr="00891264">
        <w:rPr>
          <w:lang w:eastAsia="zh-CN"/>
        </w:rPr>
        <w:t xml:space="preserve">n34, n39, n40, </w:t>
      </w:r>
      <w:r w:rsidRPr="00891264">
        <w:t xml:space="preserve">n41, </w:t>
      </w:r>
      <w:ins w:id="16" w:author="Jinwen Ma" w:date="2025-08-12T14:53:00Z">
        <w:r>
          <w:t xml:space="preserve">n66, </w:t>
        </w:r>
      </w:ins>
      <w:r w:rsidRPr="00891264">
        <w:t>n77, n78, n79</w:t>
      </w:r>
      <w:r>
        <w:rPr>
          <w:rFonts w:hint="eastAsia"/>
          <w:lang w:val="en-US" w:eastAsia="zh-CN"/>
        </w:rPr>
        <w:t>, n104</w:t>
      </w:r>
      <w:r w:rsidRPr="00891264">
        <w:t>) for Power Class 2</w:t>
      </w:r>
      <w:r w:rsidRPr="00891264">
        <w:rPr>
          <w:lang w:eastAsia="zh-CN"/>
        </w:rPr>
        <w:t xml:space="preserve"> (</w:t>
      </w:r>
      <w:r w:rsidRPr="00891264">
        <w:t>contiguous allocation</w:t>
      </w:r>
      <w:r w:rsidRPr="00891264">
        <w:rPr>
          <w:lang w:eastAsia="zh-CN"/>
        </w:rPr>
        <w:t>)</w:t>
      </w:r>
    </w:p>
    <w:tbl>
      <w:tblPr>
        <w:tblW w:w="14459" w:type="dxa"/>
        <w:tblInd w:w="-5" w:type="dxa"/>
        <w:tblLayout w:type="fixed"/>
        <w:tblCellMar>
          <w:left w:w="70" w:type="dxa"/>
          <w:right w:w="70" w:type="dxa"/>
        </w:tblCellMar>
        <w:tblLook w:val="04A0" w:firstRow="1" w:lastRow="0" w:firstColumn="1" w:lastColumn="0" w:noHBand="0" w:noVBand="1"/>
      </w:tblPr>
      <w:tblGrid>
        <w:gridCol w:w="729"/>
        <w:gridCol w:w="980"/>
        <w:gridCol w:w="843"/>
        <w:gridCol w:w="925"/>
        <w:gridCol w:w="567"/>
        <w:gridCol w:w="776"/>
        <w:gridCol w:w="850"/>
        <w:gridCol w:w="993"/>
        <w:gridCol w:w="992"/>
        <w:gridCol w:w="850"/>
        <w:gridCol w:w="851"/>
        <w:gridCol w:w="850"/>
        <w:gridCol w:w="1418"/>
        <w:gridCol w:w="1417"/>
        <w:gridCol w:w="1418"/>
      </w:tblGrid>
      <w:tr w:rsidR="00516AD4" w:rsidRPr="00891264" w14:paraId="40C62A81" w14:textId="77777777" w:rsidTr="00700B37">
        <w:trPr>
          <w:tblHeader/>
        </w:trPr>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4C31B10D" w14:textId="77777777" w:rsidR="00516AD4" w:rsidRPr="00891264" w:rsidRDefault="00516AD4" w:rsidP="00700B37">
            <w:pPr>
              <w:pStyle w:val="TAH"/>
            </w:pPr>
            <w:r w:rsidRPr="00891264">
              <w:t>Test ID</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2962216E" w14:textId="77777777" w:rsidR="00516AD4" w:rsidRPr="00891264" w:rsidRDefault="00516AD4" w:rsidP="00700B37">
            <w:pPr>
              <w:pStyle w:val="TAH"/>
              <w:rPr>
                <w:rFonts w:eastAsia="DengXian"/>
                <w:vertAlign w:val="subscript"/>
              </w:rPr>
            </w:pPr>
            <w:proofErr w:type="spellStart"/>
            <w:r w:rsidRPr="00891264">
              <w:t>P</w:t>
            </w:r>
            <w:r w:rsidRPr="00891264">
              <w:rPr>
                <w:vertAlign w:val="subscript"/>
              </w:rPr>
              <w:t>PowerClass</w:t>
            </w:r>
            <w:proofErr w:type="spellEnd"/>
          </w:p>
          <w:p w14:paraId="34A94D68" w14:textId="77777777" w:rsidR="00516AD4" w:rsidRPr="00891264" w:rsidRDefault="00516AD4" w:rsidP="00700B37">
            <w:pPr>
              <w:pStyle w:val="TAH"/>
            </w:pPr>
            <w:r w:rsidRPr="00891264">
              <w:t>(dBm)</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5E0B5D74" w14:textId="77777777" w:rsidR="00516AD4" w:rsidRPr="00891264" w:rsidRDefault="00516AD4" w:rsidP="00700B37">
            <w:pPr>
              <w:pStyle w:val="TAH"/>
              <w:rPr>
                <w:vertAlign w:val="subscript"/>
              </w:rPr>
            </w:pPr>
            <w:proofErr w:type="spellStart"/>
            <w:r w:rsidRPr="00891264">
              <w:t>ΔP</w:t>
            </w:r>
            <w:r w:rsidRPr="00891264">
              <w:rPr>
                <w:vertAlign w:val="subscript"/>
              </w:rPr>
              <w:t>PowerClass</w:t>
            </w:r>
            <w:proofErr w:type="spellEnd"/>
          </w:p>
          <w:p w14:paraId="750D20B3" w14:textId="77777777" w:rsidR="00516AD4" w:rsidRPr="00891264" w:rsidRDefault="00516AD4" w:rsidP="00700B37">
            <w:pPr>
              <w:pStyle w:val="TAH"/>
            </w:pPr>
            <w:r w:rsidRPr="00891264">
              <w:t>(dB)</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13AC7302" w14:textId="77777777" w:rsidR="00516AD4" w:rsidRPr="00891264" w:rsidRDefault="00516AD4" w:rsidP="00700B37">
            <w:pPr>
              <w:pStyle w:val="TAH"/>
            </w:pPr>
            <w:r w:rsidRPr="00891264">
              <w:t>MPR (dB)</w:t>
            </w:r>
          </w:p>
        </w:tc>
        <w:tc>
          <w:tcPr>
            <w:tcW w:w="1343" w:type="dxa"/>
            <w:gridSpan w:val="2"/>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59C4D07E" w14:textId="77777777" w:rsidR="00516AD4" w:rsidRPr="00891264" w:rsidRDefault="00516AD4" w:rsidP="00700B37">
            <w:pPr>
              <w:pStyle w:val="TAH"/>
              <w:rPr>
                <w:lang w:eastAsia="zh-CN"/>
              </w:rPr>
            </w:pPr>
            <w:proofErr w:type="spellStart"/>
            <w:r w:rsidRPr="00891264">
              <w:t>Δ</w:t>
            </w:r>
            <w:proofErr w:type="gramStart"/>
            <w:r w:rsidRPr="00891264">
              <w:t>T</w:t>
            </w:r>
            <w:r w:rsidRPr="00891264">
              <w:rPr>
                <w:vertAlign w:val="subscript"/>
              </w:rPr>
              <w:t>C,c</w:t>
            </w:r>
            <w:proofErr w:type="spellEnd"/>
            <w:proofErr w:type="gramEnd"/>
            <w:r w:rsidRPr="00891264">
              <w:t xml:space="preserve"> (dB)</w:t>
            </w:r>
          </w:p>
        </w:tc>
        <w:tc>
          <w:tcPr>
            <w:tcW w:w="850" w:type="dxa"/>
            <w:tcBorders>
              <w:top w:val="single" w:sz="4" w:space="0" w:color="auto"/>
              <w:left w:val="single" w:sz="4" w:space="0" w:color="auto"/>
              <w:bottom w:val="single" w:sz="4" w:space="0" w:color="auto"/>
              <w:right w:val="single" w:sz="4" w:space="0" w:color="auto"/>
            </w:tcBorders>
          </w:tcPr>
          <w:p w14:paraId="6E7F5786" w14:textId="77777777" w:rsidR="00516AD4" w:rsidRPr="00891264" w:rsidRDefault="00516AD4" w:rsidP="00700B37">
            <w:pPr>
              <w:pStyle w:val="TAH"/>
            </w:pPr>
            <w:proofErr w:type="spellStart"/>
            <w:r w:rsidRPr="00891264">
              <w:rPr>
                <w:lang w:eastAsia="zh-CN"/>
              </w:rPr>
              <w:t>ΔP</w:t>
            </w:r>
            <w:r w:rsidRPr="00891264">
              <w:rPr>
                <w:vertAlign w:val="subscript"/>
                <w:lang w:eastAsia="zh-CN"/>
              </w:rPr>
              <w:t>PowerBoost</w:t>
            </w:r>
            <w:proofErr w:type="spellEnd"/>
            <w:r w:rsidRPr="00891264">
              <w:rPr>
                <w:vertAlign w:val="subscript"/>
                <w:lang w:eastAsia="zh-CN"/>
              </w:rPr>
              <w:t xml:space="preserve"> </w:t>
            </w:r>
            <w:r w:rsidRPr="00891264">
              <w:t>(dB)</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264DA325" w14:textId="77777777" w:rsidR="00516AD4" w:rsidRPr="00891264" w:rsidRDefault="00516AD4" w:rsidP="00700B37">
            <w:pPr>
              <w:pStyle w:val="TAH"/>
            </w:pPr>
            <w:proofErr w:type="spellStart"/>
            <w:r w:rsidRPr="00891264">
              <w:t>P</w:t>
            </w:r>
            <w:r w:rsidRPr="00891264">
              <w:rPr>
                <w:vertAlign w:val="subscript"/>
              </w:rPr>
              <w:t>CMAX_</w:t>
            </w:r>
            <w:proofErr w:type="gramStart"/>
            <w:r w:rsidRPr="00891264">
              <w:rPr>
                <w:vertAlign w:val="subscript"/>
              </w:rPr>
              <w:t>L,f</w:t>
            </w:r>
            <w:proofErr w:type="gramEnd"/>
            <w:r w:rsidRPr="00891264">
              <w:rPr>
                <w:vertAlign w:val="subscript"/>
              </w:rPr>
              <w:t>,c</w:t>
            </w:r>
            <w:proofErr w:type="spellEnd"/>
            <w:r w:rsidRPr="00891264">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0B7898D6" w14:textId="77777777" w:rsidR="00516AD4" w:rsidRPr="00891264" w:rsidRDefault="00516AD4" w:rsidP="00700B37">
            <w:pPr>
              <w:pStyle w:val="TAH"/>
            </w:pPr>
            <w:r w:rsidRPr="00891264">
              <w:t>T(</w:t>
            </w:r>
            <w:proofErr w:type="spellStart"/>
            <w:r w:rsidRPr="00891264">
              <w:t>P</w:t>
            </w:r>
            <w:r w:rsidRPr="00891264">
              <w:rPr>
                <w:vertAlign w:val="subscript"/>
              </w:rPr>
              <w:t>CMAX_</w:t>
            </w:r>
            <w:proofErr w:type="gramStart"/>
            <w:r w:rsidRPr="00891264">
              <w:rPr>
                <w:vertAlign w:val="subscript"/>
              </w:rPr>
              <w:t>L,f</w:t>
            </w:r>
            <w:proofErr w:type="gramEnd"/>
            <w:r w:rsidRPr="00891264">
              <w:rPr>
                <w:vertAlign w:val="subscript"/>
              </w:rPr>
              <w:t>,c</w:t>
            </w:r>
            <w:proofErr w:type="spellEnd"/>
            <w:r w:rsidRPr="00891264">
              <w:t>) (dB)</w:t>
            </w:r>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2C8C0DC7" w14:textId="77777777" w:rsidR="00516AD4" w:rsidRPr="00891264" w:rsidRDefault="00516AD4" w:rsidP="00700B37">
            <w:pPr>
              <w:pStyle w:val="TAH"/>
            </w:pPr>
            <w:proofErr w:type="spellStart"/>
            <w:proofErr w:type="gramStart"/>
            <w:r w:rsidRPr="00891264">
              <w:t>T</w:t>
            </w:r>
            <w:r w:rsidRPr="00891264">
              <w:rPr>
                <w:vertAlign w:val="subscript"/>
              </w:rPr>
              <w:t>L,c</w:t>
            </w:r>
            <w:proofErr w:type="spellEnd"/>
            <w:proofErr w:type="gramEnd"/>
            <w:r w:rsidRPr="00891264">
              <w:rPr>
                <w:vertAlign w:val="subscript"/>
              </w:rPr>
              <w:t xml:space="preserve"> </w:t>
            </w:r>
            <w:r w:rsidRPr="00891264">
              <w:t>(dB)</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13F96270" w14:textId="77777777" w:rsidR="00516AD4" w:rsidRPr="00891264" w:rsidRDefault="00516AD4" w:rsidP="00700B37">
            <w:pPr>
              <w:pStyle w:val="TAH"/>
            </w:pPr>
            <w:r w:rsidRPr="00891264">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61421FAD" w14:textId="77777777" w:rsidR="00516AD4" w:rsidRPr="00891264" w:rsidRDefault="00516AD4" w:rsidP="00700B37">
            <w:pPr>
              <w:pStyle w:val="TAH"/>
            </w:pPr>
            <w:r w:rsidRPr="00891264">
              <w:t>Lower limit (dBm)</w:t>
            </w:r>
          </w:p>
        </w:tc>
      </w:tr>
      <w:tr w:rsidR="00516AD4" w:rsidRPr="00891264" w14:paraId="1E096D93" w14:textId="77777777" w:rsidTr="00700B37">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0D597DF8" w14:textId="77777777" w:rsidR="00516AD4" w:rsidRPr="00891264" w:rsidRDefault="00516AD4" w:rsidP="00700B37">
            <w:pPr>
              <w:pStyle w:val="TAC"/>
            </w:pPr>
            <w:r w:rsidRPr="00891264">
              <w:t>1</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3D42442C" w14:textId="77777777" w:rsidR="00516AD4" w:rsidRPr="00891264" w:rsidRDefault="00516AD4" w:rsidP="00700B37">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323E24DA" w14:textId="77777777" w:rsidR="00516AD4" w:rsidRPr="00891264" w:rsidRDefault="00516AD4" w:rsidP="00700B37">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5188302" w14:textId="77777777" w:rsidR="00516AD4" w:rsidRPr="00891264" w:rsidRDefault="00516AD4" w:rsidP="00700B37">
            <w:pPr>
              <w:pStyle w:val="TAC"/>
            </w:pPr>
            <w:r w:rsidRPr="00891264">
              <w:t>0</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6866A5F6" w14:textId="77777777" w:rsidR="00516AD4" w:rsidRPr="00891264" w:rsidRDefault="00516AD4" w:rsidP="00700B37">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44F9BE16" w14:textId="77777777" w:rsidR="00516AD4" w:rsidRPr="00891264" w:rsidRDefault="00516AD4" w:rsidP="00700B37">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3BFE252A" w14:textId="77777777" w:rsidR="00516AD4" w:rsidRPr="00891264" w:rsidRDefault="00516AD4" w:rsidP="00700B37">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1FE48790" w14:textId="77777777" w:rsidR="00516AD4" w:rsidRPr="00891264" w:rsidRDefault="00516AD4" w:rsidP="00700B37">
            <w:pPr>
              <w:pStyle w:val="TAC"/>
            </w:pPr>
            <w:r w:rsidRPr="00891264">
              <w:t>26.0</w:t>
            </w:r>
          </w:p>
        </w:tc>
        <w:tc>
          <w:tcPr>
            <w:tcW w:w="992" w:type="dxa"/>
            <w:tcBorders>
              <w:top w:val="single" w:sz="4" w:space="0" w:color="auto"/>
              <w:bottom w:val="single" w:sz="4" w:space="0" w:color="auto"/>
              <w:right w:val="single" w:sz="4" w:space="0" w:color="auto"/>
            </w:tcBorders>
            <w:tcMar>
              <w:left w:w="17" w:type="dxa"/>
              <w:right w:w="17" w:type="dxa"/>
            </w:tcMar>
          </w:tcPr>
          <w:p w14:paraId="1D3167D8" w14:textId="77777777" w:rsidR="00516AD4" w:rsidRPr="00891264" w:rsidRDefault="00516AD4" w:rsidP="00700B37">
            <w:pPr>
              <w:pStyle w:val="TAC"/>
            </w:pPr>
            <w:r w:rsidRPr="00891264">
              <w:rPr>
                <w:rFonts w:ascii="MS Gothic" w:eastAsia="MS Gothic" w:hAnsi="MS Gothic" w:cs="MS Gothic"/>
              </w:rPr>
              <w:t>（</w:t>
            </w:r>
            <w:r w:rsidRPr="00891264">
              <w:t>24.5</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0B699CB8" w14:textId="77777777" w:rsidR="00516AD4" w:rsidRPr="00891264" w:rsidRDefault="00516AD4" w:rsidP="00700B37">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6DADEAC0" w14:textId="77777777" w:rsidR="00516AD4" w:rsidRPr="00891264" w:rsidRDefault="00516AD4" w:rsidP="00700B37">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4413B286" w14:textId="77777777" w:rsidR="00516AD4" w:rsidRPr="00891264" w:rsidRDefault="00516AD4" w:rsidP="00700B37">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2B49260"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24604298" w14:textId="77777777" w:rsidR="00516AD4" w:rsidRPr="00891264" w:rsidRDefault="00516AD4" w:rsidP="00700B37">
            <w:pPr>
              <w:pStyle w:val="TAC"/>
            </w:pPr>
            <w:r w:rsidRPr="00891264">
              <w:t>23.0</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1BE79345" w14:textId="77777777" w:rsidR="00516AD4" w:rsidRPr="00891264" w:rsidRDefault="00516AD4" w:rsidP="00700B37">
            <w:pPr>
              <w:pStyle w:val="TAC"/>
            </w:pPr>
            <w:r w:rsidRPr="00891264">
              <w:rPr>
                <w:rFonts w:ascii="MS Gothic" w:eastAsia="MS Gothic" w:hAnsi="MS Gothic" w:cs="MS Gothic"/>
              </w:rPr>
              <w:t>（</w:t>
            </w:r>
            <w:r w:rsidRPr="00891264">
              <w:t>21.5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516AD4" w:rsidRPr="00891264" w14:paraId="6F015349" w14:textId="77777777" w:rsidTr="00700B37">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6ABD5A05" w14:textId="77777777" w:rsidR="00516AD4" w:rsidRPr="00891264" w:rsidRDefault="00516AD4" w:rsidP="00700B37">
            <w:pPr>
              <w:pStyle w:val="TAC"/>
            </w:pPr>
            <w:r w:rsidRPr="00891264">
              <w:t>2</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7D3365CD" w14:textId="77777777" w:rsidR="00516AD4" w:rsidRPr="00891264" w:rsidRDefault="00516AD4" w:rsidP="00700B37">
            <w:pPr>
              <w:pStyle w:val="TAC"/>
            </w:pPr>
            <w:r w:rsidRPr="00891264">
              <w:t>26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37D57092" w14:textId="77777777" w:rsidR="00516AD4" w:rsidRPr="00891264" w:rsidRDefault="00516AD4" w:rsidP="00700B37">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24C57B3" w14:textId="77777777" w:rsidR="00516AD4" w:rsidRPr="00891264" w:rsidRDefault="00516AD4" w:rsidP="00700B37">
            <w:pPr>
              <w:pStyle w:val="TAC"/>
            </w:pPr>
            <w:r w:rsidRPr="00891264">
              <w:t>3.5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15CD2C85" w14:textId="77777777" w:rsidR="00516AD4" w:rsidRPr="00891264" w:rsidRDefault="00516AD4" w:rsidP="00700B37">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7B31B085" w14:textId="77777777" w:rsidR="00516AD4" w:rsidRPr="00891264" w:rsidRDefault="00516AD4" w:rsidP="00700B37">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3C4DE616" w14:textId="77777777" w:rsidR="00516AD4" w:rsidRPr="00891264" w:rsidRDefault="00516AD4" w:rsidP="00700B37">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1380B8EE" w14:textId="77777777" w:rsidR="00516AD4" w:rsidRPr="00891264" w:rsidRDefault="00516AD4" w:rsidP="00700B37">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4C433B42" w14:textId="77777777" w:rsidR="00516AD4" w:rsidRPr="00891264" w:rsidRDefault="00516AD4" w:rsidP="00700B37">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4A4520AD" w14:textId="77777777" w:rsidR="00516AD4" w:rsidRPr="00891264" w:rsidRDefault="00516AD4" w:rsidP="00700B37">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5903748C" w14:textId="77777777" w:rsidR="00516AD4" w:rsidRPr="00891264" w:rsidRDefault="00516AD4" w:rsidP="00700B37">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749B07AE" w14:textId="77777777" w:rsidR="00516AD4" w:rsidRPr="00891264" w:rsidRDefault="00516AD4" w:rsidP="00700B37">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A82A2D5"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00ADB2B4" w14:textId="77777777" w:rsidR="00516AD4" w:rsidRPr="00891264" w:rsidRDefault="00516AD4" w:rsidP="00700B37">
            <w:pPr>
              <w:pStyle w:val="TAC"/>
            </w:pPr>
            <w:r w:rsidRPr="00891264">
              <w:t>19.5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22AD5778" w14:textId="77777777" w:rsidR="00516AD4" w:rsidRPr="00891264" w:rsidRDefault="00516AD4" w:rsidP="00700B37">
            <w:pPr>
              <w:pStyle w:val="TAC"/>
            </w:pPr>
            <w:r w:rsidRPr="00891264">
              <w:rPr>
                <w:rFonts w:ascii="MS Gothic" w:eastAsia="MS Gothic" w:hAnsi="MS Gothic" w:cs="MS Gothic"/>
              </w:rPr>
              <w:t>（</w:t>
            </w:r>
            <w:r w:rsidRPr="00891264">
              <w:t>18.0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516AD4" w:rsidRPr="00891264" w14:paraId="521AA9F8" w14:textId="77777777" w:rsidTr="00700B37">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20E501CF" w14:textId="77777777" w:rsidR="00516AD4" w:rsidRPr="00891264" w:rsidRDefault="00516AD4" w:rsidP="00700B37">
            <w:pPr>
              <w:pStyle w:val="TAC"/>
            </w:pPr>
            <w:r w:rsidRPr="00891264">
              <w:t>3</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0C831BD3" w14:textId="77777777" w:rsidR="00516AD4" w:rsidRPr="00891264" w:rsidRDefault="00516AD4" w:rsidP="00700B37">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1CCF14EB" w14:textId="77777777" w:rsidR="00516AD4" w:rsidRPr="00891264" w:rsidRDefault="00516AD4" w:rsidP="00700B37">
            <w:pPr>
              <w:pStyle w:val="TAC"/>
              <w:rPr>
                <w:lang w:eastAsia="zh-CN"/>
              </w:rPr>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F6235BD" w14:textId="77777777" w:rsidR="00516AD4" w:rsidRPr="00891264" w:rsidRDefault="00516AD4" w:rsidP="00700B37">
            <w:pPr>
              <w:pStyle w:val="TAC"/>
            </w:pPr>
            <w:r w:rsidRPr="00891264">
              <w:t>3.5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05B4809C" w14:textId="77777777" w:rsidR="00516AD4" w:rsidRPr="00891264" w:rsidRDefault="00516AD4" w:rsidP="00700B37">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78B69831" w14:textId="77777777" w:rsidR="00516AD4" w:rsidRPr="00891264" w:rsidRDefault="00516AD4" w:rsidP="00700B37">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0FF9807F" w14:textId="77777777" w:rsidR="00516AD4" w:rsidRPr="00891264" w:rsidRDefault="00516AD4" w:rsidP="00700B37">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71C342CE" w14:textId="77777777" w:rsidR="00516AD4" w:rsidRPr="00891264" w:rsidRDefault="00516AD4" w:rsidP="00700B37">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6AE6BB4A" w14:textId="77777777" w:rsidR="00516AD4" w:rsidRPr="00891264" w:rsidRDefault="00516AD4" w:rsidP="00700B37">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30ABF9CC" w14:textId="77777777" w:rsidR="00516AD4" w:rsidRPr="00891264" w:rsidRDefault="00516AD4" w:rsidP="00700B37">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509AE0F3" w14:textId="77777777" w:rsidR="00516AD4" w:rsidRPr="00891264" w:rsidRDefault="00516AD4" w:rsidP="00700B37">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60B49BF3" w14:textId="77777777" w:rsidR="00516AD4" w:rsidRPr="00891264" w:rsidRDefault="00516AD4" w:rsidP="00700B37">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BCF92AC"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353A7859" w14:textId="77777777" w:rsidR="00516AD4" w:rsidRPr="00891264" w:rsidRDefault="00516AD4" w:rsidP="00700B37">
            <w:pPr>
              <w:pStyle w:val="TAC"/>
            </w:pPr>
            <w:r w:rsidRPr="00891264">
              <w:t>19.5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1F27BA16" w14:textId="77777777" w:rsidR="00516AD4" w:rsidRPr="00891264" w:rsidRDefault="00516AD4" w:rsidP="00700B37">
            <w:pPr>
              <w:pStyle w:val="TAC"/>
            </w:pPr>
            <w:r w:rsidRPr="00891264">
              <w:rPr>
                <w:rFonts w:ascii="MS Gothic" w:eastAsia="MS Gothic" w:hAnsi="MS Gothic" w:cs="MS Gothic"/>
              </w:rPr>
              <w:t>（</w:t>
            </w:r>
            <w:r w:rsidRPr="00891264">
              <w:t>18.0- TT</w:t>
            </w:r>
            <w:r w:rsidRPr="00891264">
              <w:rPr>
                <w:vertAlign w:val="superscript"/>
              </w:rPr>
              <w:t>2</w:t>
            </w:r>
            <w:r w:rsidRPr="00891264">
              <w:rPr>
                <w:rFonts w:ascii="MS Gothic" w:eastAsia="MS Gothic" w:hAnsi="MS Gothic" w:cs="MS Gothic"/>
              </w:rPr>
              <w:t>）</w:t>
            </w:r>
          </w:p>
        </w:tc>
      </w:tr>
      <w:tr w:rsidR="00516AD4" w:rsidRPr="00891264" w14:paraId="3B98D01C" w14:textId="77777777" w:rsidTr="00700B37">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63F76FF9" w14:textId="77777777" w:rsidR="00516AD4" w:rsidRPr="00891264" w:rsidRDefault="00516AD4" w:rsidP="00700B37">
            <w:pPr>
              <w:pStyle w:val="TAC"/>
            </w:pPr>
            <w:r w:rsidRPr="00891264">
              <w:t>4</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268F9E57" w14:textId="77777777" w:rsidR="00516AD4" w:rsidRPr="00891264" w:rsidRDefault="00516AD4" w:rsidP="00700B37">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6EBA453F" w14:textId="77777777" w:rsidR="00516AD4" w:rsidRPr="00891264" w:rsidRDefault="00516AD4" w:rsidP="00700B37">
            <w:pPr>
              <w:pStyle w:val="TAC"/>
              <w:rPr>
                <w:lang w:eastAsia="zh-CN"/>
              </w:rPr>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AFF7353" w14:textId="77777777" w:rsidR="00516AD4" w:rsidRPr="00891264" w:rsidRDefault="00516AD4" w:rsidP="00700B37">
            <w:pPr>
              <w:pStyle w:val="TAC"/>
            </w:pPr>
            <w:r w:rsidRPr="00891264">
              <w:t>0.5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34F837A8" w14:textId="77777777" w:rsidR="00516AD4" w:rsidRPr="00891264" w:rsidRDefault="00516AD4" w:rsidP="00700B37">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317BEF4A" w14:textId="77777777" w:rsidR="00516AD4" w:rsidRPr="00891264" w:rsidRDefault="00516AD4" w:rsidP="00700B37">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7A97B9C1" w14:textId="77777777" w:rsidR="00516AD4" w:rsidRPr="00891264" w:rsidRDefault="00516AD4" w:rsidP="00700B37">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29BE1315" w14:textId="77777777" w:rsidR="00516AD4" w:rsidRPr="00891264" w:rsidRDefault="00516AD4" w:rsidP="00700B37">
            <w:pPr>
              <w:pStyle w:val="TAC"/>
            </w:pPr>
            <w:r w:rsidRPr="00891264">
              <w:t>25.5</w:t>
            </w:r>
          </w:p>
        </w:tc>
        <w:tc>
          <w:tcPr>
            <w:tcW w:w="992" w:type="dxa"/>
            <w:tcBorders>
              <w:top w:val="single" w:sz="4" w:space="0" w:color="auto"/>
              <w:bottom w:val="single" w:sz="4" w:space="0" w:color="auto"/>
              <w:right w:val="single" w:sz="4" w:space="0" w:color="auto"/>
            </w:tcBorders>
            <w:tcMar>
              <w:left w:w="17" w:type="dxa"/>
              <w:right w:w="17" w:type="dxa"/>
            </w:tcMar>
          </w:tcPr>
          <w:p w14:paraId="7BEECABE" w14:textId="77777777" w:rsidR="00516AD4" w:rsidRPr="00891264" w:rsidRDefault="00516AD4" w:rsidP="00700B37">
            <w:pPr>
              <w:pStyle w:val="TAC"/>
            </w:pPr>
            <w:r w:rsidRPr="00891264">
              <w:rPr>
                <w:rFonts w:ascii="MS Gothic" w:eastAsia="MS Gothic" w:hAnsi="MS Gothic" w:cs="MS Gothic"/>
              </w:rPr>
              <w:t>（</w:t>
            </w:r>
            <w:r w:rsidRPr="00891264">
              <w:t>24.0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12E4CB1F" w14:textId="77777777" w:rsidR="00516AD4" w:rsidRPr="00891264" w:rsidRDefault="00516AD4" w:rsidP="00700B37">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6E510D8B" w14:textId="77777777" w:rsidR="00516AD4" w:rsidRPr="00891264" w:rsidRDefault="00516AD4" w:rsidP="00700B37">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368190EC" w14:textId="77777777" w:rsidR="00516AD4" w:rsidRPr="00891264" w:rsidRDefault="00516AD4" w:rsidP="00700B37">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3A1784A"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04907E76" w14:textId="77777777" w:rsidR="00516AD4" w:rsidRPr="00891264" w:rsidRDefault="00516AD4" w:rsidP="00700B37">
            <w:pPr>
              <w:pStyle w:val="TAC"/>
            </w:pPr>
            <w:r w:rsidRPr="00891264">
              <w:t>2</w:t>
            </w:r>
            <w:r w:rsidRPr="00891264">
              <w:rPr>
                <w:lang w:eastAsia="zh-CN"/>
              </w:rPr>
              <w:t>2</w:t>
            </w:r>
            <w:r w:rsidRPr="00891264">
              <w:t>.5</w:t>
            </w:r>
            <w:r w:rsidRPr="00891264">
              <w:rPr>
                <w:rFonts w:eastAsia="DengXian"/>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36502499" w14:textId="77777777" w:rsidR="00516AD4" w:rsidRPr="00891264" w:rsidRDefault="00516AD4" w:rsidP="00700B37">
            <w:pPr>
              <w:pStyle w:val="TAC"/>
            </w:pPr>
            <w:r w:rsidRPr="00891264">
              <w:rPr>
                <w:rFonts w:ascii="MS Gothic" w:eastAsia="MS Gothic" w:hAnsi="MS Gothic" w:cs="MS Gothic"/>
                <w:lang w:eastAsia="zh-CN"/>
              </w:rPr>
              <w:t>（</w:t>
            </w:r>
            <w:r w:rsidRPr="00891264">
              <w:t>21.0</w:t>
            </w:r>
            <w:r w:rsidRPr="00891264">
              <w:rPr>
                <w:rFonts w:eastAsia="DengXian"/>
                <w:lang w:eastAsia="zh-CN"/>
              </w:rPr>
              <w:t xml:space="preserve"> </w:t>
            </w:r>
            <w:r w:rsidRPr="00891264">
              <w:t>- TT</w:t>
            </w:r>
            <w:r w:rsidRPr="00891264">
              <w:rPr>
                <w:vertAlign w:val="superscript"/>
                <w:lang w:eastAsia="zh-CN"/>
              </w:rPr>
              <w:t>2</w:t>
            </w:r>
            <w:r w:rsidRPr="00891264">
              <w:rPr>
                <w:rFonts w:ascii="MS Gothic" w:eastAsia="MS Gothic" w:hAnsi="MS Gothic" w:cs="MS Gothic"/>
                <w:lang w:eastAsia="zh-CN"/>
              </w:rPr>
              <w:t>）</w:t>
            </w:r>
          </w:p>
        </w:tc>
      </w:tr>
      <w:tr w:rsidR="00516AD4" w:rsidRPr="00891264" w14:paraId="747C34CF" w14:textId="77777777" w:rsidTr="00700B37">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7074836F" w14:textId="77777777" w:rsidR="00516AD4" w:rsidRPr="00891264" w:rsidRDefault="00516AD4" w:rsidP="00700B37">
            <w:pPr>
              <w:pStyle w:val="TAC"/>
            </w:pPr>
            <w:r w:rsidRPr="00891264">
              <w:t>5</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40E31B2E" w14:textId="77777777" w:rsidR="00516AD4" w:rsidRPr="00891264" w:rsidRDefault="00516AD4" w:rsidP="00700B37">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6396963D" w14:textId="77777777" w:rsidR="00516AD4" w:rsidRPr="00891264" w:rsidRDefault="00516AD4" w:rsidP="00700B37">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30E9CE5" w14:textId="77777777" w:rsidR="00516AD4" w:rsidRPr="00891264" w:rsidRDefault="00516AD4" w:rsidP="00700B37">
            <w:pPr>
              <w:pStyle w:val="TAC"/>
            </w:pPr>
            <w:r w:rsidRPr="00891264">
              <w:t>0</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02A5C4E7" w14:textId="77777777" w:rsidR="00516AD4" w:rsidRPr="00891264" w:rsidRDefault="00516AD4" w:rsidP="00700B37">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2C7F7EE0" w14:textId="77777777" w:rsidR="00516AD4" w:rsidRPr="00891264" w:rsidRDefault="00516AD4" w:rsidP="00700B37">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3233309E" w14:textId="77777777" w:rsidR="00516AD4" w:rsidRPr="00891264" w:rsidRDefault="00516AD4" w:rsidP="00700B37">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70DCF4B0" w14:textId="77777777" w:rsidR="00516AD4" w:rsidRPr="00891264" w:rsidRDefault="00516AD4" w:rsidP="00700B37">
            <w:pPr>
              <w:pStyle w:val="TAC"/>
            </w:pPr>
            <w:r w:rsidRPr="00891264">
              <w:t>26.0</w:t>
            </w:r>
          </w:p>
        </w:tc>
        <w:tc>
          <w:tcPr>
            <w:tcW w:w="992" w:type="dxa"/>
            <w:tcBorders>
              <w:top w:val="single" w:sz="4" w:space="0" w:color="auto"/>
              <w:bottom w:val="single" w:sz="4" w:space="0" w:color="auto"/>
              <w:right w:val="single" w:sz="4" w:space="0" w:color="auto"/>
            </w:tcBorders>
            <w:tcMar>
              <w:left w:w="17" w:type="dxa"/>
              <w:right w:w="17" w:type="dxa"/>
            </w:tcMar>
          </w:tcPr>
          <w:p w14:paraId="67A3F53A" w14:textId="77777777" w:rsidR="00516AD4" w:rsidRPr="00891264" w:rsidRDefault="00516AD4" w:rsidP="00700B37">
            <w:pPr>
              <w:pStyle w:val="TAC"/>
            </w:pPr>
            <w:r w:rsidRPr="00891264">
              <w:rPr>
                <w:rFonts w:ascii="MS Gothic" w:eastAsia="MS Gothic" w:hAnsi="MS Gothic" w:cs="MS Gothic"/>
              </w:rPr>
              <w:t>（</w:t>
            </w:r>
            <w:r w:rsidRPr="00891264">
              <w:t>24.5</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1803A47D" w14:textId="77777777" w:rsidR="00516AD4" w:rsidRPr="00891264" w:rsidRDefault="00516AD4" w:rsidP="00700B37">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5ECA10E5" w14:textId="77777777" w:rsidR="00516AD4" w:rsidRPr="00891264" w:rsidRDefault="00516AD4" w:rsidP="00700B37">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08F717F5" w14:textId="77777777" w:rsidR="00516AD4" w:rsidRPr="00891264" w:rsidRDefault="00516AD4" w:rsidP="00700B37">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A5EC1A9"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703837F3" w14:textId="77777777" w:rsidR="00516AD4" w:rsidRPr="00891264" w:rsidRDefault="00516AD4" w:rsidP="00700B37">
            <w:pPr>
              <w:pStyle w:val="TAC"/>
            </w:pPr>
            <w:r w:rsidRPr="00891264">
              <w:t>23.0</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37C75106" w14:textId="77777777" w:rsidR="00516AD4" w:rsidRPr="00891264" w:rsidRDefault="00516AD4" w:rsidP="00700B37">
            <w:pPr>
              <w:pStyle w:val="TAC"/>
            </w:pPr>
            <w:r w:rsidRPr="00891264">
              <w:rPr>
                <w:rFonts w:ascii="MS Gothic" w:eastAsia="MS Gothic" w:hAnsi="MS Gothic" w:cs="MS Gothic"/>
              </w:rPr>
              <w:t>（</w:t>
            </w:r>
            <w:r w:rsidRPr="00891264">
              <w:t>21.5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516AD4" w:rsidRPr="00891264" w14:paraId="2DBE7C78" w14:textId="77777777" w:rsidTr="00700B37">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5C02DD09" w14:textId="77777777" w:rsidR="00516AD4" w:rsidRPr="00891264" w:rsidRDefault="00516AD4" w:rsidP="00700B37">
            <w:pPr>
              <w:pStyle w:val="TAC"/>
            </w:pPr>
            <w:r w:rsidRPr="00891264">
              <w:t>6</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74E69B93" w14:textId="77777777" w:rsidR="00516AD4" w:rsidRPr="00891264" w:rsidRDefault="00516AD4" w:rsidP="00700B37">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4DEB5987" w14:textId="77777777" w:rsidR="00516AD4" w:rsidRPr="00891264" w:rsidRDefault="00516AD4" w:rsidP="00700B37">
            <w:pPr>
              <w:pStyle w:val="TAC"/>
              <w:rPr>
                <w:lang w:eastAsia="zh-CN"/>
              </w:rPr>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8D66516" w14:textId="77777777" w:rsidR="00516AD4" w:rsidRPr="00891264" w:rsidRDefault="00516AD4" w:rsidP="00700B37">
            <w:pPr>
              <w:pStyle w:val="TAC"/>
            </w:pPr>
            <w:r w:rsidRPr="00891264">
              <w:t>3.5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33F0DD0D" w14:textId="77777777" w:rsidR="00516AD4" w:rsidRPr="00891264" w:rsidRDefault="00516AD4" w:rsidP="00700B37">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3A5D1051" w14:textId="77777777" w:rsidR="00516AD4" w:rsidRPr="00891264" w:rsidRDefault="00516AD4" w:rsidP="00700B37">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1F47D00A" w14:textId="77777777" w:rsidR="00516AD4" w:rsidRPr="00891264" w:rsidRDefault="00516AD4" w:rsidP="00700B37">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2104D698" w14:textId="77777777" w:rsidR="00516AD4" w:rsidRPr="00891264" w:rsidRDefault="00516AD4" w:rsidP="00700B37">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51A93938" w14:textId="77777777" w:rsidR="00516AD4" w:rsidRPr="00891264" w:rsidRDefault="00516AD4" w:rsidP="00700B37">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6404F56E" w14:textId="77777777" w:rsidR="00516AD4" w:rsidRPr="00891264" w:rsidRDefault="00516AD4" w:rsidP="00700B37">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2D485FDE" w14:textId="77777777" w:rsidR="00516AD4" w:rsidRPr="00891264" w:rsidRDefault="00516AD4" w:rsidP="00700B37">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4C92987F" w14:textId="77777777" w:rsidR="00516AD4" w:rsidRPr="00891264" w:rsidRDefault="00516AD4" w:rsidP="00700B37">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EF1199A"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726FFE23" w14:textId="77777777" w:rsidR="00516AD4" w:rsidRPr="00891264" w:rsidRDefault="00516AD4" w:rsidP="00700B37">
            <w:pPr>
              <w:pStyle w:val="TAC"/>
            </w:pPr>
            <w:r w:rsidRPr="00891264">
              <w:t>19.5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4D7572B6" w14:textId="77777777" w:rsidR="00516AD4" w:rsidRPr="00891264" w:rsidRDefault="00516AD4" w:rsidP="00700B37">
            <w:pPr>
              <w:pStyle w:val="TAC"/>
            </w:pPr>
            <w:r w:rsidRPr="00891264">
              <w:rPr>
                <w:rFonts w:ascii="MS Gothic" w:eastAsia="MS Gothic" w:hAnsi="MS Gothic" w:cs="MS Gothic"/>
              </w:rPr>
              <w:t>（</w:t>
            </w:r>
            <w:r w:rsidRPr="00891264">
              <w:t>18.0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516AD4" w:rsidRPr="00891264" w14:paraId="487F1FAC" w14:textId="77777777" w:rsidTr="00700B37">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7FB9E4F3" w14:textId="77777777" w:rsidR="00516AD4" w:rsidRPr="00891264" w:rsidRDefault="00516AD4" w:rsidP="00700B37">
            <w:pPr>
              <w:pStyle w:val="TAC"/>
            </w:pPr>
            <w:r w:rsidRPr="00891264">
              <w:t>7</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19914AEC" w14:textId="77777777" w:rsidR="00516AD4" w:rsidRPr="00891264" w:rsidRDefault="00516AD4" w:rsidP="00700B37">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75F3F0F6" w14:textId="77777777" w:rsidR="00516AD4" w:rsidRPr="00891264" w:rsidRDefault="00516AD4" w:rsidP="00700B37">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A6FF42C" w14:textId="77777777" w:rsidR="00516AD4" w:rsidRPr="00891264" w:rsidRDefault="00516AD4" w:rsidP="00700B37">
            <w:pPr>
              <w:pStyle w:val="TAC"/>
            </w:pPr>
            <w:r w:rsidRPr="00891264">
              <w:t>3.5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23F6F78E" w14:textId="77777777" w:rsidR="00516AD4" w:rsidRPr="00891264" w:rsidRDefault="00516AD4" w:rsidP="00700B37">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5483C592" w14:textId="77777777" w:rsidR="00516AD4" w:rsidRPr="00891264" w:rsidRDefault="00516AD4" w:rsidP="00700B37">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5E3F5AB6" w14:textId="77777777" w:rsidR="00516AD4" w:rsidRPr="00891264" w:rsidRDefault="00516AD4" w:rsidP="00700B37">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3F87EECE" w14:textId="77777777" w:rsidR="00516AD4" w:rsidRPr="00891264" w:rsidRDefault="00516AD4" w:rsidP="00700B37">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5CE123E2" w14:textId="77777777" w:rsidR="00516AD4" w:rsidRPr="00891264" w:rsidRDefault="00516AD4" w:rsidP="00700B37">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442A8724" w14:textId="77777777" w:rsidR="00516AD4" w:rsidRPr="00891264" w:rsidRDefault="00516AD4" w:rsidP="00700B37">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2E8F5B74" w14:textId="77777777" w:rsidR="00516AD4" w:rsidRPr="00891264" w:rsidRDefault="00516AD4" w:rsidP="00700B37">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4CB42FC8" w14:textId="77777777" w:rsidR="00516AD4" w:rsidRPr="00891264" w:rsidRDefault="00516AD4" w:rsidP="00700B37">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799DFCD"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252B94A4" w14:textId="77777777" w:rsidR="00516AD4" w:rsidRPr="00891264" w:rsidRDefault="00516AD4" w:rsidP="00700B37">
            <w:pPr>
              <w:pStyle w:val="TAC"/>
            </w:pPr>
            <w:r w:rsidRPr="00891264">
              <w:t>19.5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13F210E7" w14:textId="77777777" w:rsidR="00516AD4" w:rsidRPr="00891264" w:rsidRDefault="00516AD4" w:rsidP="00700B37">
            <w:pPr>
              <w:pStyle w:val="TAC"/>
            </w:pPr>
            <w:r w:rsidRPr="00891264">
              <w:rPr>
                <w:rFonts w:ascii="MS Gothic" w:eastAsia="MS Gothic" w:hAnsi="MS Gothic" w:cs="MS Gothic"/>
              </w:rPr>
              <w:t>（</w:t>
            </w:r>
            <w:r w:rsidRPr="00891264">
              <w:t>18.0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516AD4" w:rsidRPr="00891264" w14:paraId="0BB37BF2" w14:textId="77777777" w:rsidTr="00700B37">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4FEED456" w14:textId="77777777" w:rsidR="00516AD4" w:rsidRPr="00891264" w:rsidRDefault="00516AD4" w:rsidP="00700B37">
            <w:pPr>
              <w:pStyle w:val="TAC"/>
            </w:pPr>
            <w:r w:rsidRPr="00891264">
              <w:t>8</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1854D2B1" w14:textId="77777777" w:rsidR="00516AD4" w:rsidRPr="00891264" w:rsidRDefault="00516AD4" w:rsidP="00700B37">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092395EA" w14:textId="77777777" w:rsidR="00516AD4" w:rsidRPr="00891264" w:rsidRDefault="00516AD4" w:rsidP="00700B37">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53ADBAB" w14:textId="77777777" w:rsidR="00516AD4" w:rsidRPr="00891264" w:rsidRDefault="00516AD4" w:rsidP="00700B37">
            <w:pPr>
              <w:pStyle w:val="TAC"/>
            </w:pPr>
            <w:r w:rsidRPr="00891264">
              <w:t>1</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2E0A08A9" w14:textId="77777777" w:rsidR="00516AD4" w:rsidRPr="00891264" w:rsidRDefault="00516AD4" w:rsidP="00700B37">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51FB178E" w14:textId="77777777" w:rsidR="00516AD4" w:rsidRPr="00891264" w:rsidRDefault="00516AD4" w:rsidP="00700B37">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28C38C76" w14:textId="77777777" w:rsidR="00516AD4" w:rsidRPr="00891264" w:rsidRDefault="00516AD4" w:rsidP="00700B37">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70F05797" w14:textId="77777777" w:rsidR="00516AD4" w:rsidRPr="00891264" w:rsidRDefault="00516AD4" w:rsidP="00700B37">
            <w:pPr>
              <w:pStyle w:val="TAC"/>
            </w:pPr>
            <w:r w:rsidRPr="00891264">
              <w:t>25</w:t>
            </w:r>
            <w:r w:rsidRPr="00891264">
              <w:rPr>
                <w:lang w:eastAsia="zh-CN"/>
              </w:rPr>
              <w:t>.0</w:t>
            </w:r>
          </w:p>
        </w:tc>
        <w:tc>
          <w:tcPr>
            <w:tcW w:w="992" w:type="dxa"/>
            <w:tcBorders>
              <w:top w:val="single" w:sz="4" w:space="0" w:color="auto"/>
              <w:bottom w:val="single" w:sz="4" w:space="0" w:color="auto"/>
              <w:right w:val="single" w:sz="4" w:space="0" w:color="auto"/>
            </w:tcBorders>
            <w:tcMar>
              <w:left w:w="17" w:type="dxa"/>
              <w:right w:w="17" w:type="dxa"/>
            </w:tcMar>
          </w:tcPr>
          <w:p w14:paraId="4F5D3C0F" w14:textId="77777777" w:rsidR="00516AD4" w:rsidRPr="00891264" w:rsidRDefault="00516AD4" w:rsidP="00700B37">
            <w:pPr>
              <w:pStyle w:val="TAC"/>
            </w:pPr>
            <w:r w:rsidRPr="00891264">
              <w:rPr>
                <w:rFonts w:ascii="MS Gothic" w:eastAsia="MS Gothic" w:hAnsi="MS Gothic" w:cs="MS Gothic"/>
              </w:rPr>
              <w:t>（</w:t>
            </w:r>
            <w:r w:rsidRPr="00891264">
              <w:t>23.5</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46D5DD32" w14:textId="77777777" w:rsidR="00516AD4" w:rsidRPr="00891264" w:rsidRDefault="00516AD4" w:rsidP="00700B37">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1593A786" w14:textId="77777777" w:rsidR="00516AD4" w:rsidRPr="00891264" w:rsidRDefault="00516AD4" w:rsidP="00700B37">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5C8E89C8" w14:textId="77777777" w:rsidR="00516AD4" w:rsidRPr="00891264" w:rsidRDefault="00516AD4" w:rsidP="00700B37">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348B025"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769A6A42" w14:textId="77777777" w:rsidR="00516AD4" w:rsidRPr="00891264" w:rsidRDefault="00516AD4" w:rsidP="00700B37">
            <w:pPr>
              <w:pStyle w:val="TAC"/>
            </w:pPr>
            <w:r w:rsidRPr="00891264">
              <w:t>2</w:t>
            </w:r>
            <w:r w:rsidRPr="00891264">
              <w:rPr>
                <w:lang w:eastAsia="zh-CN"/>
              </w:rPr>
              <w:t>2.0</w:t>
            </w:r>
            <w:r w:rsidRPr="00891264">
              <w:rPr>
                <w:rFonts w:eastAsia="DengXian"/>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1CEB589F" w14:textId="77777777" w:rsidR="00516AD4" w:rsidRPr="00891264" w:rsidRDefault="00516AD4" w:rsidP="00700B37">
            <w:pPr>
              <w:pStyle w:val="TAC"/>
            </w:pPr>
            <w:r w:rsidRPr="00891264">
              <w:rPr>
                <w:rFonts w:ascii="MS Gothic" w:eastAsia="MS Gothic" w:hAnsi="MS Gothic" w:cs="MS Gothic"/>
              </w:rPr>
              <w:t>（</w:t>
            </w:r>
            <w:r w:rsidRPr="00891264">
              <w:t>20.5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516AD4" w:rsidRPr="00891264" w14:paraId="5365E13B" w14:textId="77777777" w:rsidTr="00700B37">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7FA69E85" w14:textId="77777777" w:rsidR="00516AD4" w:rsidRPr="00891264" w:rsidRDefault="00516AD4" w:rsidP="00700B37">
            <w:pPr>
              <w:pStyle w:val="TAC"/>
            </w:pPr>
            <w:r w:rsidRPr="00891264">
              <w:t>9</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361C4995" w14:textId="77777777" w:rsidR="00516AD4" w:rsidRPr="00891264" w:rsidRDefault="00516AD4" w:rsidP="00700B37">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763F96F1" w14:textId="77777777" w:rsidR="00516AD4" w:rsidRPr="00891264" w:rsidRDefault="00516AD4" w:rsidP="00700B37">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08E9623" w14:textId="77777777" w:rsidR="00516AD4" w:rsidRPr="00891264" w:rsidRDefault="00516AD4" w:rsidP="00700B37">
            <w:pPr>
              <w:pStyle w:val="TAC"/>
            </w:pPr>
            <w:r w:rsidRPr="00891264">
              <w:t>1</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7922767B" w14:textId="77777777" w:rsidR="00516AD4" w:rsidRPr="00891264" w:rsidRDefault="00516AD4" w:rsidP="00700B37">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3A284E9C" w14:textId="77777777" w:rsidR="00516AD4" w:rsidRPr="00891264" w:rsidRDefault="00516AD4" w:rsidP="00700B37">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375C9AB4" w14:textId="77777777" w:rsidR="00516AD4" w:rsidRPr="00891264" w:rsidRDefault="00516AD4" w:rsidP="00700B37">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76A7B1AC" w14:textId="77777777" w:rsidR="00516AD4" w:rsidRPr="00891264" w:rsidRDefault="00516AD4" w:rsidP="00700B37">
            <w:pPr>
              <w:pStyle w:val="TAC"/>
            </w:pPr>
            <w:r w:rsidRPr="00891264">
              <w:t>25</w:t>
            </w:r>
            <w:r w:rsidRPr="00891264">
              <w:rPr>
                <w:lang w:eastAsia="zh-CN"/>
              </w:rPr>
              <w:t>.0</w:t>
            </w:r>
          </w:p>
        </w:tc>
        <w:tc>
          <w:tcPr>
            <w:tcW w:w="992" w:type="dxa"/>
            <w:tcBorders>
              <w:top w:val="single" w:sz="4" w:space="0" w:color="auto"/>
              <w:bottom w:val="single" w:sz="4" w:space="0" w:color="auto"/>
              <w:right w:val="single" w:sz="4" w:space="0" w:color="auto"/>
            </w:tcBorders>
            <w:tcMar>
              <w:left w:w="17" w:type="dxa"/>
              <w:right w:w="17" w:type="dxa"/>
            </w:tcMar>
          </w:tcPr>
          <w:p w14:paraId="1A57FBDD" w14:textId="77777777" w:rsidR="00516AD4" w:rsidRPr="00891264" w:rsidRDefault="00516AD4" w:rsidP="00700B37">
            <w:pPr>
              <w:pStyle w:val="TAC"/>
            </w:pPr>
            <w:r w:rsidRPr="00891264">
              <w:rPr>
                <w:rFonts w:ascii="MS Gothic" w:eastAsia="MS Gothic" w:hAnsi="MS Gothic" w:cs="MS Gothic"/>
              </w:rPr>
              <w:t>（</w:t>
            </w:r>
            <w:r w:rsidRPr="00891264">
              <w:t>23.5</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3C6601CF" w14:textId="77777777" w:rsidR="00516AD4" w:rsidRPr="00891264" w:rsidRDefault="00516AD4" w:rsidP="00700B37">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306048B4" w14:textId="77777777" w:rsidR="00516AD4" w:rsidRPr="00891264" w:rsidRDefault="00516AD4" w:rsidP="00700B37">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78D1E772" w14:textId="77777777" w:rsidR="00516AD4" w:rsidRPr="00891264" w:rsidRDefault="00516AD4" w:rsidP="00700B37">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7A8FA40"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18952A37" w14:textId="77777777" w:rsidR="00516AD4" w:rsidRPr="00891264" w:rsidRDefault="00516AD4" w:rsidP="00700B37">
            <w:pPr>
              <w:pStyle w:val="TAC"/>
            </w:pPr>
            <w:r w:rsidRPr="00891264">
              <w:t>2</w:t>
            </w:r>
            <w:r w:rsidRPr="00891264">
              <w:rPr>
                <w:lang w:eastAsia="zh-CN"/>
              </w:rPr>
              <w:t>2.0</w:t>
            </w:r>
            <w:r w:rsidRPr="00891264">
              <w:rPr>
                <w:rFonts w:eastAsia="DengXian"/>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2D8145F7" w14:textId="77777777" w:rsidR="00516AD4" w:rsidRPr="00891264" w:rsidRDefault="00516AD4" w:rsidP="00700B37">
            <w:pPr>
              <w:pStyle w:val="TAC"/>
            </w:pPr>
            <w:r w:rsidRPr="00891264">
              <w:rPr>
                <w:rFonts w:ascii="MS Gothic" w:eastAsia="MS Gothic" w:hAnsi="MS Gothic" w:cs="MS Gothic"/>
              </w:rPr>
              <w:t>（</w:t>
            </w:r>
            <w:r w:rsidRPr="00891264">
              <w:t>20.5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516AD4" w:rsidRPr="00891264" w14:paraId="0C4C8AE1" w14:textId="77777777" w:rsidTr="00700B37">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067E7FBC" w14:textId="77777777" w:rsidR="00516AD4" w:rsidRPr="00891264" w:rsidRDefault="00516AD4" w:rsidP="00700B37">
            <w:pPr>
              <w:pStyle w:val="TAC"/>
            </w:pPr>
            <w:r w:rsidRPr="00891264">
              <w:t>10</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3DF706F8" w14:textId="77777777" w:rsidR="00516AD4" w:rsidRPr="00891264" w:rsidRDefault="00516AD4" w:rsidP="00700B37">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48D3305C" w14:textId="77777777" w:rsidR="00516AD4" w:rsidRPr="00891264" w:rsidRDefault="00516AD4" w:rsidP="00700B37">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8F31236" w14:textId="77777777" w:rsidR="00516AD4" w:rsidRPr="00891264" w:rsidRDefault="00516AD4" w:rsidP="00700B37">
            <w:pPr>
              <w:pStyle w:val="TAC"/>
            </w:pPr>
            <w:r w:rsidRPr="00891264">
              <w:t>3.5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500E84D2" w14:textId="77777777" w:rsidR="00516AD4" w:rsidRPr="00891264" w:rsidRDefault="00516AD4" w:rsidP="00700B37">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580A5902" w14:textId="77777777" w:rsidR="00516AD4" w:rsidRPr="00891264" w:rsidRDefault="00516AD4" w:rsidP="00700B37">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20059113" w14:textId="77777777" w:rsidR="00516AD4" w:rsidRPr="00891264" w:rsidRDefault="00516AD4" w:rsidP="00700B37">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109B363C" w14:textId="77777777" w:rsidR="00516AD4" w:rsidRPr="00891264" w:rsidRDefault="00516AD4" w:rsidP="00700B37">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2D7C5558" w14:textId="77777777" w:rsidR="00516AD4" w:rsidRPr="00891264" w:rsidRDefault="00516AD4" w:rsidP="00700B37">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15E2D7A1" w14:textId="77777777" w:rsidR="00516AD4" w:rsidRPr="00891264" w:rsidRDefault="00516AD4" w:rsidP="00700B37">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3A76F9FB" w14:textId="77777777" w:rsidR="00516AD4" w:rsidRPr="00891264" w:rsidRDefault="00516AD4" w:rsidP="00700B37">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0160D865" w14:textId="77777777" w:rsidR="00516AD4" w:rsidRPr="00891264" w:rsidRDefault="00516AD4" w:rsidP="00700B37">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B5A55BB"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5397EC3B" w14:textId="77777777" w:rsidR="00516AD4" w:rsidRPr="00891264" w:rsidRDefault="00516AD4" w:rsidP="00700B37">
            <w:pPr>
              <w:pStyle w:val="TAC"/>
            </w:pPr>
            <w:r w:rsidRPr="00891264">
              <w:t>19.5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064E7E36" w14:textId="77777777" w:rsidR="00516AD4" w:rsidRPr="00891264" w:rsidRDefault="00516AD4" w:rsidP="00700B37">
            <w:pPr>
              <w:pStyle w:val="TAC"/>
            </w:pPr>
            <w:r w:rsidRPr="00891264">
              <w:rPr>
                <w:rFonts w:ascii="MS Gothic" w:eastAsia="MS Gothic" w:hAnsi="MS Gothic" w:cs="MS Gothic"/>
              </w:rPr>
              <w:t>（</w:t>
            </w:r>
            <w:r w:rsidRPr="00891264">
              <w:t>18.0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516AD4" w:rsidRPr="00891264" w14:paraId="12EC44CE" w14:textId="77777777" w:rsidTr="00700B37">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6F78821F" w14:textId="77777777" w:rsidR="00516AD4" w:rsidRPr="00891264" w:rsidRDefault="00516AD4" w:rsidP="00700B37">
            <w:pPr>
              <w:pStyle w:val="TAC"/>
            </w:pPr>
            <w:r w:rsidRPr="00891264">
              <w:t>11</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7D24DBCA" w14:textId="77777777" w:rsidR="00516AD4" w:rsidRPr="00891264" w:rsidRDefault="00516AD4" w:rsidP="00700B37">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0A10D065" w14:textId="77777777" w:rsidR="00516AD4" w:rsidRPr="00891264" w:rsidRDefault="00516AD4" w:rsidP="00700B37">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217577B" w14:textId="77777777" w:rsidR="00516AD4" w:rsidRPr="00891264" w:rsidRDefault="00516AD4" w:rsidP="00700B37">
            <w:pPr>
              <w:pStyle w:val="TAC"/>
            </w:pPr>
            <w:r w:rsidRPr="00891264">
              <w:t>3.5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1483EAA5" w14:textId="77777777" w:rsidR="00516AD4" w:rsidRPr="00891264" w:rsidRDefault="00516AD4" w:rsidP="00700B37">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23CD7111" w14:textId="77777777" w:rsidR="00516AD4" w:rsidRPr="00891264" w:rsidRDefault="00516AD4" w:rsidP="00700B37">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1B776AB3" w14:textId="77777777" w:rsidR="00516AD4" w:rsidRPr="00891264" w:rsidRDefault="00516AD4" w:rsidP="00700B37">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4F45207B" w14:textId="77777777" w:rsidR="00516AD4" w:rsidRPr="00891264" w:rsidRDefault="00516AD4" w:rsidP="00700B37">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29FBE527" w14:textId="77777777" w:rsidR="00516AD4" w:rsidRPr="00891264" w:rsidRDefault="00516AD4" w:rsidP="00700B37">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3F92D42C" w14:textId="77777777" w:rsidR="00516AD4" w:rsidRPr="00891264" w:rsidRDefault="00516AD4" w:rsidP="00700B37">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7EE26F00" w14:textId="77777777" w:rsidR="00516AD4" w:rsidRPr="00891264" w:rsidRDefault="00516AD4" w:rsidP="00700B37">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4FC95D18" w14:textId="77777777" w:rsidR="00516AD4" w:rsidRPr="00891264" w:rsidRDefault="00516AD4" w:rsidP="00700B37">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B053290"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1171BE25" w14:textId="77777777" w:rsidR="00516AD4" w:rsidRPr="00891264" w:rsidRDefault="00516AD4" w:rsidP="00700B37">
            <w:pPr>
              <w:pStyle w:val="TAC"/>
            </w:pPr>
            <w:r w:rsidRPr="00891264">
              <w:t>19.5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5398406C" w14:textId="77777777" w:rsidR="00516AD4" w:rsidRPr="00891264" w:rsidRDefault="00516AD4" w:rsidP="00700B37">
            <w:pPr>
              <w:pStyle w:val="TAC"/>
            </w:pPr>
            <w:r w:rsidRPr="00891264">
              <w:rPr>
                <w:rFonts w:ascii="MS Gothic" w:eastAsia="MS Gothic" w:hAnsi="MS Gothic" w:cs="MS Gothic"/>
              </w:rPr>
              <w:t>（</w:t>
            </w:r>
            <w:r w:rsidRPr="00891264">
              <w:t>18.0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516AD4" w:rsidRPr="00891264" w14:paraId="777BC4F1" w14:textId="77777777" w:rsidTr="00700B37">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0D1856F3" w14:textId="77777777" w:rsidR="00516AD4" w:rsidRPr="00891264" w:rsidRDefault="00516AD4" w:rsidP="00700B37">
            <w:pPr>
              <w:pStyle w:val="TAC"/>
            </w:pPr>
            <w:r w:rsidRPr="00891264">
              <w:t>12</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79CC6005" w14:textId="77777777" w:rsidR="00516AD4" w:rsidRPr="00891264" w:rsidRDefault="00516AD4" w:rsidP="00700B37">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308CA56A" w14:textId="77777777" w:rsidR="00516AD4" w:rsidRPr="00891264" w:rsidRDefault="00516AD4" w:rsidP="00700B37">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EB2A841" w14:textId="77777777" w:rsidR="00516AD4" w:rsidRPr="00891264" w:rsidRDefault="00516AD4" w:rsidP="00700B37">
            <w:pPr>
              <w:pStyle w:val="TAC"/>
            </w:pPr>
            <w:r w:rsidRPr="00891264">
              <w:t>2</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46ED89CC" w14:textId="77777777" w:rsidR="00516AD4" w:rsidRPr="00891264" w:rsidRDefault="00516AD4" w:rsidP="00700B37">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21CC3C31" w14:textId="77777777" w:rsidR="00516AD4" w:rsidRPr="00891264" w:rsidRDefault="00516AD4" w:rsidP="00700B37">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332DD88D" w14:textId="77777777" w:rsidR="00516AD4" w:rsidRPr="00891264" w:rsidRDefault="00516AD4" w:rsidP="00700B37">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00D96E45" w14:textId="77777777" w:rsidR="00516AD4" w:rsidRPr="00891264" w:rsidRDefault="00516AD4" w:rsidP="00700B37">
            <w:pPr>
              <w:pStyle w:val="TAC"/>
            </w:pPr>
            <w:r w:rsidRPr="00891264">
              <w:t>24.0</w:t>
            </w:r>
          </w:p>
        </w:tc>
        <w:tc>
          <w:tcPr>
            <w:tcW w:w="992" w:type="dxa"/>
            <w:tcBorders>
              <w:top w:val="single" w:sz="4" w:space="0" w:color="auto"/>
              <w:bottom w:val="single" w:sz="4" w:space="0" w:color="auto"/>
              <w:right w:val="single" w:sz="4" w:space="0" w:color="auto"/>
            </w:tcBorders>
            <w:tcMar>
              <w:left w:w="17" w:type="dxa"/>
              <w:right w:w="17" w:type="dxa"/>
            </w:tcMar>
          </w:tcPr>
          <w:p w14:paraId="306806C3" w14:textId="77777777" w:rsidR="00516AD4" w:rsidRPr="00891264" w:rsidRDefault="00516AD4" w:rsidP="00700B37">
            <w:pPr>
              <w:pStyle w:val="TAC"/>
            </w:pPr>
            <w:r w:rsidRPr="00891264">
              <w:rPr>
                <w:rFonts w:ascii="MS Gothic" w:eastAsia="MS Gothic" w:hAnsi="MS Gothic" w:cs="MS Gothic"/>
              </w:rPr>
              <w:t>（</w:t>
            </w:r>
            <w:r w:rsidRPr="00891264">
              <w:t>22.5</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21D83B70" w14:textId="77777777" w:rsidR="00516AD4" w:rsidRPr="00891264" w:rsidRDefault="00516AD4" w:rsidP="00700B37">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7F6CF96F" w14:textId="77777777" w:rsidR="00516AD4" w:rsidRPr="00891264" w:rsidRDefault="00516AD4" w:rsidP="00700B37">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12AA134C" w14:textId="77777777" w:rsidR="00516AD4" w:rsidRPr="00891264" w:rsidRDefault="00516AD4" w:rsidP="00700B37">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1B2FF23"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6AF2A1DA" w14:textId="77777777" w:rsidR="00516AD4" w:rsidRPr="00891264" w:rsidRDefault="00516AD4" w:rsidP="00700B37">
            <w:pPr>
              <w:pStyle w:val="TAC"/>
            </w:pPr>
            <w:r w:rsidRPr="00891264">
              <w:t>2</w:t>
            </w:r>
            <w:r w:rsidRPr="00891264">
              <w:rPr>
                <w:lang w:eastAsia="zh-CN"/>
              </w:rPr>
              <w:t>1.0</w:t>
            </w:r>
            <w:r w:rsidRPr="00891264">
              <w:rPr>
                <w:rFonts w:eastAsia="DengXian"/>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7938149D" w14:textId="77777777" w:rsidR="00516AD4" w:rsidRPr="00891264" w:rsidRDefault="00516AD4" w:rsidP="00700B37">
            <w:pPr>
              <w:pStyle w:val="TAC"/>
            </w:pPr>
            <w:r w:rsidRPr="00891264">
              <w:rPr>
                <w:rFonts w:ascii="MS Gothic" w:eastAsia="MS Gothic" w:hAnsi="MS Gothic" w:cs="MS Gothic"/>
              </w:rPr>
              <w:t>（</w:t>
            </w:r>
            <w:r w:rsidRPr="00891264">
              <w:t>19.5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516AD4" w:rsidRPr="00891264" w14:paraId="586922FA" w14:textId="77777777" w:rsidTr="00700B37">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623F3FC5" w14:textId="77777777" w:rsidR="00516AD4" w:rsidRPr="00891264" w:rsidRDefault="00516AD4" w:rsidP="00700B37">
            <w:pPr>
              <w:pStyle w:val="TAC"/>
            </w:pPr>
            <w:r w:rsidRPr="00891264">
              <w:t>13</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2F7E49E6" w14:textId="77777777" w:rsidR="00516AD4" w:rsidRPr="00891264" w:rsidRDefault="00516AD4" w:rsidP="00700B37">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1AE5D486" w14:textId="77777777" w:rsidR="00516AD4" w:rsidRPr="00891264" w:rsidRDefault="00516AD4" w:rsidP="00700B37">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E16D598" w14:textId="77777777" w:rsidR="00516AD4" w:rsidRPr="00891264" w:rsidRDefault="00516AD4" w:rsidP="00700B37">
            <w:pPr>
              <w:pStyle w:val="TAC"/>
            </w:pPr>
            <w:r w:rsidRPr="00891264">
              <w:t>3.5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4D0D1BE8" w14:textId="77777777" w:rsidR="00516AD4" w:rsidRPr="00891264" w:rsidRDefault="00516AD4" w:rsidP="00700B37">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0AF47E82" w14:textId="77777777" w:rsidR="00516AD4" w:rsidRPr="00891264" w:rsidRDefault="00516AD4" w:rsidP="00700B37">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60A5F1EE" w14:textId="77777777" w:rsidR="00516AD4" w:rsidRPr="00891264" w:rsidRDefault="00516AD4" w:rsidP="00700B37">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593F13D9" w14:textId="77777777" w:rsidR="00516AD4" w:rsidRPr="00891264" w:rsidRDefault="00516AD4" w:rsidP="00700B37">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63E9443F" w14:textId="77777777" w:rsidR="00516AD4" w:rsidRPr="00891264" w:rsidRDefault="00516AD4" w:rsidP="00700B37">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06EC0B9E" w14:textId="77777777" w:rsidR="00516AD4" w:rsidRPr="00891264" w:rsidRDefault="00516AD4" w:rsidP="00700B37">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28866100" w14:textId="77777777" w:rsidR="00516AD4" w:rsidRPr="00891264" w:rsidRDefault="00516AD4" w:rsidP="00700B37">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4644041B" w14:textId="77777777" w:rsidR="00516AD4" w:rsidRPr="00891264" w:rsidRDefault="00516AD4" w:rsidP="00700B37">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A5E681C"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52CCCE04" w14:textId="77777777" w:rsidR="00516AD4" w:rsidRPr="00891264" w:rsidRDefault="00516AD4" w:rsidP="00700B37">
            <w:pPr>
              <w:pStyle w:val="TAC"/>
            </w:pPr>
            <w:r w:rsidRPr="00891264">
              <w:t>19.5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1608531C" w14:textId="77777777" w:rsidR="00516AD4" w:rsidRPr="00891264" w:rsidRDefault="00516AD4" w:rsidP="00700B37">
            <w:pPr>
              <w:pStyle w:val="TAC"/>
            </w:pPr>
            <w:r w:rsidRPr="00891264">
              <w:rPr>
                <w:rFonts w:ascii="MS Gothic" w:eastAsia="MS Gothic" w:hAnsi="MS Gothic" w:cs="MS Gothic"/>
              </w:rPr>
              <w:t>（</w:t>
            </w:r>
            <w:r w:rsidRPr="00891264">
              <w:t>18.0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516AD4" w:rsidRPr="00891264" w14:paraId="5F75FEF0" w14:textId="77777777" w:rsidTr="00700B37">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546FA770" w14:textId="77777777" w:rsidR="00516AD4" w:rsidRPr="00891264" w:rsidRDefault="00516AD4" w:rsidP="00700B37">
            <w:pPr>
              <w:pStyle w:val="TAC"/>
            </w:pPr>
            <w:r w:rsidRPr="00891264">
              <w:t>14</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5A774CA0" w14:textId="77777777" w:rsidR="00516AD4" w:rsidRPr="00891264" w:rsidRDefault="00516AD4" w:rsidP="00700B37">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2DC38745" w14:textId="77777777" w:rsidR="00516AD4" w:rsidRPr="00891264" w:rsidRDefault="00516AD4" w:rsidP="00700B37">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129202F" w14:textId="77777777" w:rsidR="00516AD4" w:rsidRPr="00891264" w:rsidRDefault="00516AD4" w:rsidP="00700B37">
            <w:pPr>
              <w:pStyle w:val="TAC"/>
            </w:pPr>
            <w:r w:rsidRPr="00891264">
              <w:t>3.5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61C474CD" w14:textId="77777777" w:rsidR="00516AD4" w:rsidRPr="00891264" w:rsidRDefault="00516AD4" w:rsidP="00700B37">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48C1D27C" w14:textId="77777777" w:rsidR="00516AD4" w:rsidRPr="00891264" w:rsidRDefault="00516AD4" w:rsidP="00700B37">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4EB4BC1B" w14:textId="77777777" w:rsidR="00516AD4" w:rsidRPr="00891264" w:rsidRDefault="00516AD4" w:rsidP="00700B37">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06A14894" w14:textId="77777777" w:rsidR="00516AD4" w:rsidRPr="00891264" w:rsidRDefault="00516AD4" w:rsidP="00700B37">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746A1766" w14:textId="77777777" w:rsidR="00516AD4" w:rsidRPr="00891264" w:rsidRDefault="00516AD4" w:rsidP="00700B37">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2510A8C1" w14:textId="77777777" w:rsidR="00516AD4" w:rsidRPr="00891264" w:rsidRDefault="00516AD4" w:rsidP="00700B37">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0B26C1F8" w14:textId="77777777" w:rsidR="00516AD4" w:rsidRPr="00891264" w:rsidRDefault="00516AD4" w:rsidP="00700B37">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68EBF001" w14:textId="77777777" w:rsidR="00516AD4" w:rsidRPr="00891264" w:rsidRDefault="00516AD4" w:rsidP="00700B37">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E6336F2"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7F3FC0EB" w14:textId="77777777" w:rsidR="00516AD4" w:rsidRPr="00891264" w:rsidRDefault="00516AD4" w:rsidP="00700B37">
            <w:pPr>
              <w:pStyle w:val="TAC"/>
            </w:pPr>
            <w:r w:rsidRPr="00891264">
              <w:t>19.5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4BD903DC" w14:textId="77777777" w:rsidR="00516AD4" w:rsidRPr="00891264" w:rsidRDefault="00516AD4" w:rsidP="00700B37">
            <w:pPr>
              <w:pStyle w:val="TAC"/>
            </w:pPr>
            <w:r w:rsidRPr="00891264">
              <w:rPr>
                <w:rFonts w:ascii="MS Gothic" w:eastAsia="MS Gothic" w:hAnsi="MS Gothic" w:cs="MS Gothic"/>
              </w:rPr>
              <w:t>（</w:t>
            </w:r>
            <w:r w:rsidRPr="00891264">
              <w:rPr>
                <w:rFonts w:eastAsia="DengXian"/>
              </w:rPr>
              <w:t>18.0</w:t>
            </w:r>
            <w:r w:rsidRPr="00891264">
              <w:t>- TT</w:t>
            </w:r>
            <w:r w:rsidRPr="00891264">
              <w:rPr>
                <w:vertAlign w:val="superscript"/>
              </w:rPr>
              <w:t>2</w:t>
            </w:r>
            <w:r w:rsidRPr="00891264">
              <w:rPr>
                <w:rFonts w:ascii="MS Gothic" w:eastAsia="MS Gothic" w:hAnsi="MS Gothic" w:cs="MS Gothic"/>
              </w:rPr>
              <w:t>）</w:t>
            </w:r>
          </w:p>
        </w:tc>
      </w:tr>
      <w:tr w:rsidR="00516AD4" w:rsidRPr="00891264" w14:paraId="3444018F" w14:textId="77777777" w:rsidTr="00700B37">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4CC22C3B" w14:textId="77777777" w:rsidR="00516AD4" w:rsidRPr="00891264" w:rsidRDefault="00516AD4" w:rsidP="00700B37">
            <w:pPr>
              <w:pStyle w:val="TAC"/>
            </w:pPr>
            <w:r w:rsidRPr="00891264">
              <w:t>15</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5027B49D" w14:textId="77777777" w:rsidR="00516AD4" w:rsidRPr="00891264" w:rsidRDefault="00516AD4" w:rsidP="00700B37">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1E48DB6E" w14:textId="77777777" w:rsidR="00516AD4" w:rsidRPr="00891264" w:rsidRDefault="00516AD4" w:rsidP="00700B37">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C16D01E" w14:textId="77777777" w:rsidR="00516AD4" w:rsidRPr="00891264" w:rsidRDefault="00516AD4" w:rsidP="00700B37">
            <w:pPr>
              <w:pStyle w:val="TAC"/>
            </w:pPr>
            <w:r w:rsidRPr="00891264">
              <w:t>2.5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423B01D7" w14:textId="77777777" w:rsidR="00516AD4" w:rsidRPr="00891264" w:rsidRDefault="00516AD4" w:rsidP="00700B37">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6CC26128" w14:textId="77777777" w:rsidR="00516AD4" w:rsidRPr="00891264" w:rsidRDefault="00516AD4" w:rsidP="00700B37">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78162361" w14:textId="77777777" w:rsidR="00516AD4" w:rsidRPr="00891264" w:rsidRDefault="00516AD4" w:rsidP="00700B37">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04583727" w14:textId="77777777" w:rsidR="00516AD4" w:rsidRPr="00891264" w:rsidRDefault="00516AD4" w:rsidP="00700B37">
            <w:pPr>
              <w:pStyle w:val="TAC"/>
            </w:pPr>
            <w:r w:rsidRPr="00891264">
              <w:t>23.5</w:t>
            </w:r>
          </w:p>
        </w:tc>
        <w:tc>
          <w:tcPr>
            <w:tcW w:w="992" w:type="dxa"/>
            <w:tcBorders>
              <w:top w:val="single" w:sz="4" w:space="0" w:color="auto"/>
              <w:bottom w:val="single" w:sz="4" w:space="0" w:color="auto"/>
              <w:right w:val="single" w:sz="4" w:space="0" w:color="auto"/>
            </w:tcBorders>
            <w:tcMar>
              <w:left w:w="17" w:type="dxa"/>
              <w:right w:w="17" w:type="dxa"/>
            </w:tcMar>
          </w:tcPr>
          <w:p w14:paraId="474890D5" w14:textId="77777777" w:rsidR="00516AD4" w:rsidRPr="00891264" w:rsidRDefault="00516AD4" w:rsidP="00700B37">
            <w:pPr>
              <w:pStyle w:val="TAC"/>
            </w:pPr>
            <w:r w:rsidRPr="00891264">
              <w:rPr>
                <w:rFonts w:ascii="MS Gothic" w:eastAsia="MS Gothic" w:hAnsi="MS Gothic" w:cs="MS Gothic"/>
              </w:rPr>
              <w:t>（</w:t>
            </w:r>
            <w:r w:rsidRPr="00891264">
              <w:t>22.0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45E92806" w14:textId="77777777" w:rsidR="00516AD4" w:rsidRPr="00891264" w:rsidRDefault="00516AD4" w:rsidP="00700B37">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1CB1568F" w14:textId="77777777" w:rsidR="00516AD4" w:rsidRPr="00891264" w:rsidRDefault="00516AD4" w:rsidP="00700B37">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5A526066" w14:textId="77777777" w:rsidR="00516AD4" w:rsidRPr="00891264" w:rsidRDefault="00516AD4" w:rsidP="00700B37">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5490897"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7DDB5308" w14:textId="77777777" w:rsidR="00516AD4" w:rsidRPr="00891264" w:rsidRDefault="00516AD4" w:rsidP="00700B37">
            <w:pPr>
              <w:pStyle w:val="TAC"/>
            </w:pPr>
            <w:r w:rsidRPr="00891264">
              <w:rPr>
                <w:lang w:eastAsia="zh-CN"/>
              </w:rPr>
              <w:t>20</w:t>
            </w:r>
            <w:r w:rsidRPr="00891264">
              <w:t>.</w:t>
            </w:r>
            <w:r w:rsidRPr="00891264">
              <w:rPr>
                <w:lang w:eastAsia="zh-CN"/>
              </w:rPr>
              <w:t>5</w:t>
            </w:r>
            <w:r w:rsidRPr="00891264">
              <w:rPr>
                <w:rFonts w:eastAsia="DengXian"/>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620D535D" w14:textId="77777777" w:rsidR="00516AD4" w:rsidRPr="00891264" w:rsidRDefault="00516AD4" w:rsidP="00700B37">
            <w:pPr>
              <w:pStyle w:val="TAC"/>
              <w:rPr>
                <w:lang w:eastAsia="zh-CN"/>
              </w:rPr>
            </w:pPr>
            <w:r w:rsidRPr="00891264">
              <w:rPr>
                <w:rFonts w:ascii="MS Gothic" w:eastAsia="MS Gothic" w:hAnsi="MS Gothic" w:cs="MS Gothic"/>
                <w:lang w:eastAsia="zh-CN"/>
              </w:rPr>
              <w:t>（</w:t>
            </w:r>
            <w:r w:rsidRPr="00891264">
              <w:t>19.0</w:t>
            </w:r>
            <w:r w:rsidRPr="00891264">
              <w:rPr>
                <w:rFonts w:eastAsia="DengXian"/>
                <w:lang w:eastAsia="zh-CN"/>
              </w:rPr>
              <w:t xml:space="preserve"> </w:t>
            </w:r>
            <w:r w:rsidRPr="00891264">
              <w:t>- TT</w:t>
            </w:r>
            <w:r w:rsidRPr="00891264">
              <w:rPr>
                <w:vertAlign w:val="superscript"/>
                <w:lang w:eastAsia="zh-CN"/>
              </w:rPr>
              <w:t>2</w:t>
            </w:r>
            <w:r w:rsidRPr="00891264">
              <w:rPr>
                <w:rFonts w:ascii="MS Gothic" w:eastAsia="MS Gothic" w:hAnsi="MS Gothic" w:cs="MS Gothic"/>
                <w:lang w:eastAsia="zh-CN"/>
              </w:rPr>
              <w:t>）</w:t>
            </w:r>
          </w:p>
        </w:tc>
      </w:tr>
      <w:tr w:rsidR="00516AD4" w:rsidRPr="00891264" w14:paraId="56A54F21" w14:textId="77777777" w:rsidTr="00700B37">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2FFC9E92" w14:textId="77777777" w:rsidR="00516AD4" w:rsidRPr="00891264" w:rsidRDefault="00516AD4" w:rsidP="00700B37">
            <w:pPr>
              <w:pStyle w:val="TAC"/>
            </w:pPr>
            <w:r w:rsidRPr="00891264">
              <w:t>16</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095C15CB" w14:textId="77777777" w:rsidR="00516AD4" w:rsidRPr="00891264" w:rsidRDefault="00516AD4" w:rsidP="00700B37">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2CBCBC8D" w14:textId="77777777" w:rsidR="00516AD4" w:rsidRPr="00891264" w:rsidRDefault="00516AD4" w:rsidP="00700B37">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F9A42B7" w14:textId="77777777" w:rsidR="00516AD4" w:rsidRPr="00891264" w:rsidRDefault="00516AD4" w:rsidP="00700B37">
            <w:pPr>
              <w:pStyle w:val="TAC"/>
            </w:pPr>
            <w:r w:rsidRPr="00891264">
              <w:t>4.5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3BFE49FC" w14:textId="77777777" w:rsidR="00516AD4" w:rsidRPr="00891264" w:rsidRDefault="00516AD4" w:rsidP="00700B37">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25692AC8" w14:textId="77777777" w:rsidR="00516AD4" w:rsidRPr="00891264" w:rsidRDefault="00516AD4" w:rsidP="00700B37">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4E9AF327" w14:textId="77777777" w:rsidR="00516AD4" w:rsidRPr="00891264" w:rsidRDefault="00516AD4" w:rsidP="00700B37">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296EF75C" w14:textId="77777777" w:rsidR="00516AD4" w:rsidRPr="00891264" w:rsidRDefault="00516AD4" w:rsidP="00700B37">
            <w:pPr>
              <w:pStyle w:val="TAC"/>
            </w:pPr>
            <w:r w:rsidRPr="00891264">
              <w:t>21</w:t>
            </w:r>
            <w:r w:rsidRPr="00891264">
              <w:rPr>
                <w:lang w:eastAsia="zh-CN"/>
              </w:rPr>
              <w:t>.5</w:t>
            </w:r>
          </w:p>
        </w:tc>
        <w:tc>
          <w:tcPr>
            <w:tcW w:w="992" w:type="dxa"/>
            <w:tcBorders>
              <w:top w:val="single" w:sz="4" w:space="0" w:color="auto"/>
              <w:bottom w:val="single" w:sz="4" w:space="0" w:color="auto"/>
              <w:right w:val="single" w:sz="4" w:space="0" w:color="auto"/>
            </w:tcBorders>
            <w:tcMar>
              <w:left w:w="17" w:type="dxa"/>
              <w:right w:w="17" w:type="dxa"/>
            </w:tcMar>
          </w:tcPr>
          <w:p w14:paraId="2114563F" w14:textId="77777777" w:rsidR="00516AD4" w:rsidRPr="00891264" w:rsidRDefault="00516AD4" w:rsidP="00700B37">
            <w:pPr>
              <w:pStyle w:val="TAC"/>
            </w:pPr>
            <w:r w:rsidRPr="00891264">
              <w:rPr>
                <w:rFonts w:ascii="MS Gothic" w:eastAsia="MS Gothic" w:hAnsi="MS Gothic" w:cs="MS Gothic"/>
              </w:rPr>
              <w:t>（</w:t>
            </w:r>
            <w:r w:rsidRPr="00891264">
              <w:t>20.0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243D6FDA" w14:textId="77777777" w:rsidR="00516AD4" w:rsidRPr="00891264" w:rsidRDefault="00516AD4" w:rsidP="00700B37">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63F8C42D" w14:textId="77777777" w:rsidR="00516AD4" w:rsidRPr="00891264" w:rsidRDefault="00516AD4" w:rsidP="00700B37">
            <w:pPr>
              <w:pStyle w:val="TAC"/>
            </w:pPr>
            <w:r w:rsidRPr="00891264">
              <w:rPr>
                <w:rFonts w:ascii="MS Gothic" w:eastAsia="MS Gothic" w:hAnsi="MS Gothic" w:cs="MS Gothic"/>
              </w:rPr>
              <w:t>（</w:t>
            </w:r>
            <w:r w:rsidRPr="00891264">
              <w:t>2.5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tcMar>
              <w:left w:w="17" w:type="dxa"/>
              <w:right w:w="17" w:type="dxa"/>
            </w:tcMar>
          </w:tcPr>
          <w:p w14:paraId="598AE536" w14:textId="77777777" w:rsidR="00516AD4" w:rsidRPr="00891264" w:rsidRDefault="00516AD4" w:rsidP="00700B37">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08833EA"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443C760B" w14:textId="77777777" w:rsidR="00516AD4" w:rsidRPr="00891264" w:rsidRDefault="00516AD4" w:rsidP="00700B37">
            <w:pPr>
              <w:pStyle w:val="TAC"/>
              <w:rPr>
                <w:lang w:eastAsia="zh-CN"/>
              </w:rPr>
            </w:pPr>
            <w:r w:rsidRPr="00891264">
              <w:t>1</w:t>
            </w:r>
            <w:r w:rsidRPr="00891264">
              <w:rPr>
                <w:lang w:eastAsia="zh-CN"/>
              </w:rPr>
              <w:t>8</w:t>
            </w:r>
            <w:r w:rsidRPr="00891264">
              <w:t>.</w:t>
            </w:r>
            <w:r w:rsidRPr="00891264">
              <w:rPr>
                <w:lang w:eastAsia="zh-CN"/>
              </w:rPr>
              <w:t>5</w:t>
            </w:r>
            <w:r w:rsidRPr="00891264">
              <w:rPr>
                <w:rFonts w:eastAsia="DengXian"/>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5E895C43" w14:textId="77777777" w:rsidR="00516AD4" w:rsidRPr="00891264" w:rsidRDefault="00516AD4" w:rsidP="00700B37">
            <w:pPr>
              <w:pStyle w:val="TAC"/>
            </w:pPr>
            <w:r w:rsidRPr="00891264">
              <w:rPr>
                <w:rFonts w:ascii="MS Gothic" w:eastAsia="MS Gothic" w:hAnsi="MS Gothic" w:cs="MS Gothic"/>
              </w:rPr>
              <w:t>（</w:t>
            </w:r>
            <w:r w:rsidRPr="00891264">
              <w:t>17.0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516AD4" w:rsidRPr="00891264" w14:paraId="61193B7E" w14:textId="77777777" w:rsidTr="00700B37">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1ED98832" w14:textId="77777777" w:rsidR="00516AD4" w:rsidRPr="00891264" w:rsidRDefault="00516AD4" w:rsidP="00700B37">
            <w:pPr>
              <w:pStyle w:val="TAC"/>
            </w:pPr>
            <w:r w:rsidRPr="00891264">
              <w:t>17</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1A4AAC86" w14:textId="77777777" w:rsidR="00516AD4" w:rsidRPr="00891264" w:rsidRDefault="00516AD4" w:rsidP="00700B37">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3DC959A9" w14:textId="77777777" w:rsidR="00516AD4" w:rsidRPr="00891264" w:rsidRDefault="00516AD4" w:rsidP="00700B37">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0817F15" w14:textId="77777777" w:rsidR="00516AD4" w:rsidRPr="00891264" w:rsidRDefault="00516AD4" w:rsidP="00700B37">
            <w:pPr>
              <w:pStyle w:val="TAC"/>
            </w:pPr>
            <w:r w:rsidRPr="00891264">
              <w:t>4.5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32F54EE7" w14:textId="77777777" w:rsidR="00516AD4" w:rsidRPr="00891264" w:rsidRDefault="00516AD4" w:rsidP="00700B37">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07E0BA94" w14:textId="77777777" w:rsidR="00516AD4" w:rsidRPr="00891264" w:rsidRDefault="00516AD4" w:rsidP="00700B37">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53627E41" w14:textId="77777777" w:rsidR="00516AD4" w:rsidRPr="00891264" w:rsidRDefault="00516AD4" w:rsidP="00700B37">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04927030" w14:textId="77777777" w:rsidR="00516AD4" w:rsidRPr="00891264" w:rsidRDefault="00516AD4" w:rsidP="00700B37">
            <w:pPr>
              <w:pStyle w:val="TAC"/>
            </w:pPr>
            <w:r w:rsidRPr="00891264">
              <w:t>21</w:t>
            </w:r>
            <w:r w:rsidRPr="00891264">
              <w:rPr>
                <w:lang w:eastAsia="zh-CN"/>
              </w:rPr>
              <w:t>.5</w:t>
            </w:r>
          </w:p>
        </w:tc>
        <w:tc>
          <w:tcPr>
            <w:tcW w:w="992" w:type="dxa"/>
            <w:tcBorders>
              <w:top w:val="single" w:sz="4" w:space="0" w:color="auto"/>
              <w:bottom w:val="single" w:sz="4" w:space="0" w:color="auto"/>
              <w:right w:val="single" w:sz="4" w:space="0" w:color="auto"/>
            </w:tcBorders>
            <w:tcMar>
              <w:left w:w="17" w:type="dxa"/>
              <w:right w:w="17" w:type="dxa"/>
            </w:tcMar>
          </w:tcPr>
          <w:p w14:paraId="00E69C7C" w14:textId="77777777" w:rsidR="00516AD4" w:rsidRPr="00891264" w:rsidRDefault="00516AD4" w:rsidP="00700B37">
            <w:pPr>
              <w:pStyle w:val="TAC"/>
            </w:pPr>
            <w:r w:rsidRPr="00891264">
              <w:rPr>
                <w:rFonts w:ascii="MS Gothic" w:eastAsia="MS Gothic" w:hAnsi="MS Gothic" w:cs="MS Gothic"/>
              </w:rPr>
              <w:t>（</w:t>
            </w:r>
            <w:r w:rsidRPr="00891264">
              <w:t>20.0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2A0DF99F" w14:textId="77777777" w:rsidR="00516AD4" w:rsidRPr="00891264" w:rsidRDefault="00516AD4" w:rsidP="00700B37">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752E018E" w14:textId="77777777" w:rsidR="00516AD4" w:rsidRPr="00891264" w:rsidRDefault="00516AD4" w:rsidP="00700B37">
            <w:pPr>
              <w:pStyle w:val="TAC"/>
            </w:pPr>
            <w:r w:rsidRPr="00891264">
              <w:rPr>
                <w:rFonts w:ascii="MS Gothic" w:eastAsia="MS Gothic" w:hAnsi="MS Gothic" w:cs="MS Gothic"/>
              </w:rPr>
              <w:t>（</w:t>
            </w:r>
            <w:r w:rsidRPr="00891264">
              <w:t>2.5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tcMar>
              <w:left w:w="17" w:type="dxa"/>
              <w:right w:w="17" w:type="dxa"/>
            </w:tcMar>
          </w:tcPr>
          <w:p w14:paraId="00FEA428" w14:textId="77777777" w:rsidR="00516AD4" w:rsidRPr="00891264" w:rsidRDefault="00516AD4" w:rsidP="00700B37">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3EC3C44"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58D0DD36" w14:textId="77777777" w:rsidR="00516AD4" w:rsidRPr="00891264" w:rsidRDefault="00516AD4" w:rsidP="00700B37">
            <w:pPr>
              <w:pStyle w:val="TAC"/>
              <w:rPr>
                <w:lang w:eastAsia="zh-CN"/>
              </w:rPr>
            </w:pPr>
            <w:r w:rsidRPr="00891264">
              <w:t>1</w:t>
            </w:r>
            <w:r w:rsidRPr="00891264">
              <w:rPr>
                <w:lang w:eastAsia="zh-CN"/>
              </w:rPr>
              <w:t>8</w:t>
            </w:r>
            <w:r w:rsidRPr="00891264">
              <w:t>.</w:t>
            </w:r>
            <w:r w:rsidRPr="00891264">
              <w:rPr>
                <w:lang w:eastAsia="zh-CN"/>
              </w:rPr>
              <w:t>5</w:t>
            </w:r>
            <w:r w:rsidRPr="00891264">
              <w:rPr>
                <w:rFonts w:eastAsia="DengXian"/>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5FC3441F" w14:textId="77777777" w:rsidR="00516AD4" w:rsidRPr="00891264" w:rsidRDefault="00516AD4" w:rsidP="00700B37">
            <w:pPr>
              <w:pStyle w:val="TAC"/>
            </w:pPr>
            <w:r w:rsidRPr="00891264">
              <w:rPr>
                <w:rFonts w:ascii="MS Gothic" w:eastAsia="MS Gothic" w:hAnsi="MS Gothic" w:cs="MS Gothic"/>
              </w:rPr>
              <w:t>（</w:t>
            </w:r>
            <w:r w:rsidRPr="00891264">
              <w:t>17.0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516AD4" w:rsidRPr="00891264" w14:paraId="3321FC0B" w14:textId="77777777" w:rsidTr="00700B37">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200C2FA3" w14:textId="77777777" w:rsidR="00516AD4" w:rsidRPr="00891264" w:rsidRDefault="00516AD4" w:rsidP="00700B37">
            <w:pPr>
              <w:pStyle w:val="TAC"/>
            </w:pPr>
            <w:r w:rsidRPr="00891264">
              <w:t>18</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0E8C320C" w14:textId="77777777" w:rsidR="00516AD4" w:rsidRPr="00891264" w:rsidRDefault="00516AD4" w:rsidP="00700B37">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3368A1D2" w14:textId="77777777" w:rsidR="00516AD4" w:rsidRPr="00891264" w:rsidRDefault="00516AD4" w:rsidP="00700B37">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014B640" w14:textId="77777777" w:rsidR="00516AD4" w:rsidRPr="00891264" w:rsidRDefault="00516AD4" w:rsidP="00700B37">
            <w:pPr>
              <w:pStyle w:val="TAC"/>
            </w:pPr>
            <w:r w:rsidRPr="00891264">
              <w:t>4.5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45A0A199" w14:textId="77777777" w:rsidR="00516AD4" w:rsidRPr="00891264" w:rsidRDefault="00516AD4" w:rsidP="00700B37">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3E643716" w14:textId="77777777" w:rsidR="00516AD4" w:rsidRPr="00891264" w:rsidRDefault="00516AD4" w:rsidP="00700B37">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25A20BEE" w14:textId="77777777" w:rsidR="00516AD4" w:rsidRPr="00891264" w:rsidRDefault="00516AD4" w:rsidP="00700B37">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54B06122" w14:textId="77777777" w:rsidR="00516AD4" w:rsidRPr="00891264" w:rsidRDefault="00516AD4" w:rsidP="00700B37">
            <w:pPr>
              <w:pStyle w:val="TAC"/>
            </w:pPr>
            <w:r w:rsidRPr="00891264">
              <w:t>21.5</w:t>
            </w:r>
          </w:p>
        </w:tc>
        <w:tc>
          <w:tcPr>
            <w:tcW w:w="992" w:type="dxa"/>
            <w:tcBorders>
              <w:top w:val="single" w:sz="4" w:space="0" w:color="auto"/>
              <w:bottom w:val="single" w:sz="4" w:space="0" w:color="auto"/>
              <w:right w:val="single" w:sz="4" w:space="0" w:color="auto"/>
            </w:tcBorders>
            <w:tcMar>
              <w:left w:w="17" w:type="dxa"/>
              <w:right w:w="17" w:type="dxa"/>
            </w:tcMar>
          </w:tcPr>
          <w:p w14:paraId="0D8B2D9F" w14:textId="77777777" w:rsidR="00516AD4" w:rsidRPr="00891264" w:rsidRDefault="00516AD4" w:rsidP="00700B37">
            <w:pPr>
              <w:pStyle w:val="TAC"/>
            </w:pPr>
            <w:r w:rsidRPr="00891264">
              <w:rPr>
                <w:rFonts w:ascii="MS Gothic" w:eastAsia="MS Gothic" w:hAnsi="MS Gothic" w:cs="MS Gothic"/>
              </w:rPr>
              <w:t>（</w:t>
            </w:r>
            <w:r w:rsidRPr="00891264">
              <w:t>20.0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2F61DF31" w14:textId="77777777" w:rsidR="00516AD4" w:rsidRPr="00891264" w:rsidRDefault="00516AD4" w:rsidP="00700B37">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58BC17A4" w14:textId="77777777" w:rsidR="00516AD4" w:rsidRPr="00891264" w:rsidRDefault="00516AD4" w:rsidP="00700B37">
            <w:pPr>
              <w:pStyle w:val="TAC"/>
            </w:pPr>
            <w:r w:rsidRPr="00891264">
              <w:rPr>
                <w:rFonts w:ascii="MS Gothic" w:eastAsia="MS Gothic" w:hAnsi="MS Gothic" w:cs="MS Gothic"/>
              </w:rPr>
              <w:t>（</w:t>
            </w:r>
            <w:r w:rsidRPr="00891264">
              <w:t>2.5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tcMar>
              <w:left w:w="17" w:type="dxa"/>
              <w:right w:w="17" w:type="dxa"/>
            </w:tcMar>
          </w:tcPr>
          <w:p w14:paraId="42E3DB4D" w14:textId="77777777" w:rsidR="00516AD4" w:rsidRPr="00891264" w:rsidRDefault="00516AD4" w:rsidP="00700B37">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A60E1F4"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31C92455" w14:textId="77777777" w:rsidR="00516AD4" w:rsidRPr="00891264" w:rsidRDefault="00516AD4" w:rsidP="00700B37">
            <w:pPr>
              <w:pStyle w:val="TAC"/>
            </w:pPr>
            <w:r w:rsidRPr="00891264">
              <w:t>1</w:t>
            </w:r>
            <w:r w:rsidRPr="00891264">
              <w:rPr>
                <w:lang w:eastAsia="zh-CN"/>
              </w:rPr>
              <w:t>8</w:t>
            </w:r>
            <w:r w:rsidRPr="00891264">
              <w:t>.</w:t>
            </w:r>
            <w:r w:rsidRPr="00891264">
              <w:rPr>
                <w:lang w:eastAsia="zh-CN"/>
              </w:rPr>
              <w:t>5</w:t>
            </w:r>
            <w:r w:rsidRPr="00891264">
              <w:rPr>
                <w:rFonts w:eastAsia="DengXian"/>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0C83B0CA" w14:textId="77777777" w:rsidR="00516AD4" w:rsidRPr="00891264" w:rsidRDefault="00516AD4" w:rsidP="00700B37">
            <w:pPr>
              <w:pStyle w:val="TAC"/>
            </w:pPr>
            <w:r w:rsidRPr="00891264">
              <w:rPr>
                <w:rFonts w:ascii="MS Gothic" w:eastAsia="MS Gothic" w:hAnsi="MS Gothic" w:cs="MS Gothic"/>
              </w:rPr>
              <w:t>（</w:t>
            </w:r>
            <w:r w:rsidRPr="00891264">
              <w:t>17.0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516AD4" w:rsidRPr="00891264" w14:paraId="2490AEE9" w14:textId="77777777" w:rsidTr="00700B37">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39CEF07D" w14:textId="77777777" w:rsidR="00516AD4" w:rsidRPr="00891264" w:rsidRDefault="00516AD4" w:rsidP="00700B37">
            <w:pPr>
              <w:pStyle w:val="TAC"/>
            </w:pPr>
            <w:r w:rsidRPr="00891264">
              <w:t>19</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52ECB19E" w14:textId="77777777" w:rsidR="00516AD4" w:rsidRPr="00891264" w:rsidRDefault="00516AD4" w:rsidP="00700B37">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5D66DBCE" w14:textId="77777777" w:rsidR="00516AD4" w:rsidRPr="00891264" w:rsidRDefault="00516AD4" w:rsidP="00700B37">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E0B4CC5" w14:textId="77777777" w:rsidR="00516AD4" w:rsidRPr="00891264" w:rsidRDefault="00516AD4" w:rsidP="00700B37">
            <w:pPr>
              <w:pStyle w:val="TAC"/>
            </w:pPr>
            <w:r w:rsidRPr="00891264">
              <w:t>1.5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228D00BA" w14:textId="77777777" w:rsidR="00516AD4" w:rsidRPr="00891264" w:rsidRDefault="00516AD4" w:rsidP="00700B37">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1661AD46" w14:textId="77777777" w:rsidR="00516AD4" w:rsidRPr="00891264" w:rsidRDefault="00516AD4" w:rsidP="00700B37">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3C4117C5" w14:textId="77777777" w:rsidR="00516AD4" w:rsidRPr="00891264" w:rsidRDefault="00516AD4" w:rsidP="00700B37">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2839A308" w14:textId="77777777" w:rsidR="00516AD4" w:rsidRPr="00891264" w:rsidRDefault="00516AD4" w:rsidP="00700B37">
            <w:pPr>
              <w:pStyle w:val="TAC"/>
            </w:pPr>
            <w:r w:rsidRPr="00891264">
              <w:t>2</w:t>
            </w:r>
            <w:r w:rsidRPr="00891264">
              <w:rPr>
                <w:lang w:eastAsia="zh-CN"/>
              </w:rPr>
              <w:t>4</w:t>
            </w:r>
            <w:r w:rsidRPr="00891264">
              <w:t>.5</w:t>
            </w:r>
          </w:p>
        </w:tc>
        <w:tc>
          <w:tcPr>
            <w:tcW w:w="992" w:type="dxa"/>
            <w:tcBorders>
              <w:top w:val="single" w:sz="4" w:space="0" w:color="auto"/>
              <w:bottom w:val="single" w:sz="4" w:space="0" w:color="auto"/>
              <w:right w:val="single" w:sz="4" w:space="0" w:color="auto"/>
            </w:tcBorders>
            <w:tcMar>
              <w:left w:w="17" w:type="dxa"/>
              <w:right w:w="17" w:type="dxa"/>
            </w:tcMar>
          </w:tcPr>
          <w:p w14:paraId="463021CD" w14:textId="77777777" w:rsidR="00516AD4" w:rsidRPr="00891264" w:rsidRDefault="00516AD4" w:rsidP="00700B37">
            <w:pPr>
              <w:pStyle w:val="TAC"/>
            </w:pPr>
            <w:r w:rsidRPr="00891264">
              <w:rPr>
                <w:rFonts w:ascii="MS Gothic" w:eastAsia="MS Gothic" w:hAnsi="MS Gothic" w:cs="MS Gothic"/>
              </w:rPr>
              <w:t>（</w:t>
            </w:r>
            <w:r w:rsidRPr="00891264">
              <w:t>23.0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3F8DA2A5" w14:textId="77777777" w:rsidR="00516AD4" w:rsidRPr="00891264" w:rsidRDefault="00516AD4" w:rsidP="00700B37">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37A5605E" w14:textId="77777777" w:rsidR="00516AD4" w:rsidRPr="00891264" w:rsidRDefault="00516AD4" w:rsidP="00700B37">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5E6EDA7A" w14:textId="77777777" w:rsidR="00516AD4" w:rsidRPr="00891264" w:rsidRDefault="00516AD4" w:rsidP="00700B37">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DC05C7A"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37A88C36" w14:textId="77777777" w:rsidR="00516AD4" w:rsidRPr="00891264" w:rsidRDefault="00516AD4" w:rsidP="00700B37">
            <w:pPr>
              <w:pStyle w:val="TAC"/>
            </w:pPr>
            <w:r w:rsidRPr="00891264">
              <w:rPr>
                <w:lang w:eastAsia="zh-CN"/>
              </w:rPr>
              <w:t>21</w:t>
            </w:r>
            <w:r w:rsidRPr="00891264">
              <w:t>.</w:t>
            </w:r>
            <w:r w:rsidRPr="00891264">
              <w:rPr>
                <w:lang w:eastAsia="zh-CN"/>
              </w:rPr>
              <w:t>5</w:t>
            </w:r>
            <w:r w:rsidRPr="00891264">
              <w:rPr>
                <w:rFonts w:eastAsia="DengXian"/>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5817CFED" w14:textId="77777777" w:rsidR="00516AD4" w:rsidRPr="00891264" w:rsidRDefault="00516AD4" w:rsidP="00700B37">
            <w:pPr>
              <w:pStyle w:val="TAC"/>
            </w:pPr>
            <w:r w:rsidRPr="00891264">
              <w:rPr>
                <w:rFonts w:ascii="MS Gothic" w:eastAsia="MS Gothic" w:hAnsi="MS Gothic" w:cs="MS Gothic"/>
              </w:rPr>
              <w:t>（</w:t>
            </w:r>
            <w:r w:rsidRPr="00891264">
              <w:t>20.0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516AD4" w:rsidRPr="00891264" w14:paraId="0989DA67" w14:textId="77777777" w:rsidTr="00700B37">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5D92E521" w14:textId="77777777" w:rsidR="00516AD4" w:rsidRPr="00891264" w:rsidRDefault="00516AD4" w:rsidP="00700B37">
            <w:pPr>
              <w:pStyle w:val="TAC"/>
            </w:pPr>
            <w:r w:rsidRPr="00891264">
              <w:t>20</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676CFD93" w14:textId="77777777" w:rsidR="00516AD4" w:rsidRPr="00891264" w:rsidRDefault="00516AD4" w:rsidP="00700B37">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5B48E165" w14:textId="77777777" w:rsidR="00516AD4" w:rsidRPr="00891264" w:rsidRDefault="00516AD4" w:rsidP="00700B37">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5FBB63D" w14:textId="77777777" w:rsidR="00516AD4" w:rsidRPr="00891264" w:rsidRDefault="00516AD4" w:rsidP="00700B37">
            <w:pPr>
              <w:pStyle w:val="TAC"/>
            </w:pPr>
            <w:r w:rsidRPr="00891264">
              <w:rPr>
                <w:lang w:eastAsia="zh-CN"/>
              </w:rPr>
              <w:t>3</w:t>
            </w:r>
            <w:r w:rsidRPr="00891264">
              <w:t>.5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748AEDC4" w14:textId="77777777" w:rsidR="00516AD4" w:rsidRPr="00891264" w:rsidRDefault="00516AD4" w:rsidP="00700B37">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10D06D78" w14:textId="77777777" w:rsidR="00516AD4" w:rsidRPr="00891264" w:rsidRDefault="00516AD4" w:rsidP="00700B37">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27045269" w14:textId="77777777" w:rsidR="00516AD4" w:rsidRPr="00891264" w:rsidRDefault="00516AD4" w:rsidP="00700B37">
            <w:pPr>
              <w:pStyle w:val="TAC"/>
              <w:rPr>
                <w:lang w:eastAsia="zh-CN"/>
              </w:rPr>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6BDA5A5D" w14:textId="77777777" w:rsidR="00516AD4" w:rsidRPr="00891264" w:rsidRDefault="00516AD4" w:rsidP="00700B37">
            <w:pPr>
              <w:pStyle w:val="TAC"/>
            </w:pPr>
            <w:r w:rsidRPr="00891264">
              <w:rPr>
                <w:lang w:eastAsia="zh-CN"/>
              </w:rPr>
              <w:t>22</w:t>
            </w:r>
            <w:r w:rsidRPr="00891264">
              <w:t>.5</w:t>
            </w:r>
          </w:p>
        </w:tc>
        <w:tc>
          <w:tcPr>
            <w:tcW w:w="992" w:type="dxa"/>
            <w:tcBorders>
              <w:top w:val="single" w:sz="4" w:space="0" w:color="auto"/>
              <w:bottom w:val="single" w:sz="4" w:space="0" w:color="auto"/>
              <w:right w:val="single" w:sz="4" w:space="0" w:color="auto"/>
            </w:tcBorders>
            <w:tcMar>
              <w:left w:w="17" w:type="dxa"/>
              <w:right w:w="17" w:type="dxa"/>
            </w:tcMar>
          </w:tcPr>
          <w:p w14:paraId="32C981EB" w14:textId="77777777" w:rsidR="00516AD4" w:rsidRPr="00891264" w:rsidRDefault="00516AD4" w:rsidP="00700B37">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7789F001" w14:textId="77777777" w:rsidR="00516AD4" w:rsidRPr="00891264" w:rsidRDefault="00516AD4" w:rsidP="00700B37">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01C95C30" w14:textId="77777777" w:rsidR="00516AD4" w:rsidRPr="00891264" w:rsidRDefault="00516AD4" w:rsidP="00700B37">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24E260CD" w14:textId="77777777" w:rsidR="00516AD4" w:rsidRPr="00891264" w:rsidRDefault="00516AD4" w:rsidP="00700B37">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BA85744"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24289E6D" w14:textId="77777777" w:rsidR="00516AD4" w:rsidRPr="00891264" w:rsidRDefault="00516AD4" w:rsidP="00700B37">
            <w:pPr>
              <w:pStyle w:val="TAC"/>
              <w:rPr>
                <w:szCs w:val="18"/>
              </w:rPr>
            </w:pPr>
            <w:r w:rsidRPr="00891264">
              <w:t>19.5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45528374" w14:textId="77777777" w:rsidR="00516AD4" w:rsidRPr="00891264" w:rsidRDefault="00516AD4" w:rsidP="00700B37">
            <w:pPr>
              <w:pStyle w:val="TAC"/>
            </w:pPr>
            <w:r w:rsidRPr="00891264">
              <w:rPr>
                <w:rFonts w:ascii="MS Gothic" w:eastAsia="MS Gothic" w:hAnsi="MS Gothic" w:cs="MS Gothic"/>
              </w:rPr>
              <w:t>（</w:t>
            </w:r>
            <w:r w:rsidRPr="00891264">
              <w:t>18.0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516AD4" w:rsidRPr="00891264" w14:paraId="52E8B381" w14:textId="77777777" w:rsidTr="00700B37">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088C4C0E" w14:textId="77777777" w:rsidR="00516AD4" w:rsidRPr="00891264" w:rsidRDefault="00516AD4" w:rsidP="00700B37">
            <w:pPr>
              <w:pStyle w:val="TAC"/>
            </w:pPr>
            <w:r w:rsidRPr="00891264">
              <w:t>21</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094E7621" w14:textId="77777777" w:rsidR="00516AD4" w:rsidRPr="00891264" w:rsidRDefault="00516AD4" w:rsidP="00700B37">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22167694" w14:textId="77777777" w:rsidR="00516AD4" w:rsidRPr="00891264" w:rsidRDefault="00516AD4" w:rsidP="00700B37">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2CFD425" w14:textId="77777777" w:rsidR="00516AD4" w:rsidRPr="00891264" w:rsidRDefault="00516AD4" w:rsidP="00700B37">
            <w:pPr>
              <w:pStyle w:val="TAC"/>
            </w:pPr>
            <w:r w:rsidRPr="00891264">
              <w:rPr>
                <w:lang w:eastAsia="zh-CN"/>
              </w:rPr>
              <w:t>3</w:t>
            </w:r>
            <w:r w:rsidRPr="00891264">
              <w:t>.5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0A0A7B1E" w14:textId="77777777" w:rsidR="00516AD4" w:rsidRPr="00891264" w:rsidRDefault="00516AD4" w:rsidP="00700B37">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4F21E20C" w14:textId="77777777" w:rsidR="00516AD4" w:rsidRPr="00891264" w:rsidRDefault="00516AD4" w:rsidP="00700B37">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61E9D062" w14:textId="77777777" w:rsidR="00516AD4" w:rsidRPr="00891264" w:rsidRDefault="00516AD4" w:rsidP="00700B37">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61EC1A43" w14:textId="77777777" w:rsidR="00516AD4" w:rsidRPr="00891264" w:rsidRDefault="00516AD4" w:rsidP="00700B37">
            <w:pPr>
              <w:pStyle w:val="TAC"/>
            </w:pPr>
            <w:r w:rsidRPr="00891264">
              <w:t>2</w:t>
            </w:r>
            <w:r w:rsidRPr="00891264">
              <w:rPr>
                <w:lang w:eastAsia="zh-CN"/>
              </w:rPr>
              <w:t>2</w:t>
            </w:r>
            <w:r w:rsidRPr="00891264">
              <w:t>.5</w:t>
            </w:r>
          </w:p>
        </w:tc>
        <w:tc>
          <w:tcPr>
            <w:tcW w:w="992" w:type="dxa"/>
            <w:tcBorders>
              <w:top w:val="single" w:sz="4" w:space="0" w:color="auto"/>
              <w:bottom w:val="single" w:sz="4" w:space="0" w:color="auto"/>
              <w:right w:val="single" w:sz="4" w:space="0" w:color="auto"/>
            </w:tcBorders>
            <w:tcMar>
              <w:left w:w="17" w:type="dxa"/>
              <w:right w:w="17" w:type="dxa"/>
            </w:tcMar>
          </w:tcPr>
          <w:p w14:paraId="39B8744D" w14:textId="77777777" w:rsidR="00516AD4" w:rsidRPr="00891264" w:rsidRDefault="00516AD4" w:rsidP="00700B37">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74528064" w14:textId="77777777" w:rsidR="00516AD4" w:rsidRPr="00891264" w:rsidRDefault="00516AD4" w:rsidP="00700B37">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1C14750A" w14:textId="77777777" w:rsidR="00516AD4" w:rsidRPr="00891264" w:rsidRDefault="00516AD4" w:rsidP="00700B37">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57DACC16" w14:textId="77777777" w:rsidR="00516AD4" w:rsidRPr="00891264" w:rsidRDefault="00516AD4" w:rsidP="00700B37">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FD43E75"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0C6CFFE0" w14:textId="77777777" w:rsidR="00516AD4" w:rsidRPr="00891264" w:rsidRDefault="00516AD4" w:rsidP="00700B37">
            <w:pPr>
              <w:pStyle w:val="TAC"/>
              <w:rPr>
                <w:szCs w:val="18"/>
              </w:rPr>
            </w:pPr>
            <w:r w:rsidRPr="00891264">
              <w:t>19.5</w:t>
            </w:r>
            <w:r w:rsidRPr="00891264">
              <w:rPr>
                <w:rFonts w:eastAsia="DengXian"/>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4CA0E11B" w14:textId="77777777" w:rsidR="00516AD4" w:rsidRPr="00891264" w:rsidRDefault="00516AD4" w:rsidP="00700B37">
            <w:pPr>
              <w:pStyle w:val="TAC"/>
            </w:pPr>
            <w:r w:rsidRPr="00891264">
              <w:rPr>
                <w:rFonts w:ascii="MS Gothic" w:eastAsia="MS Gothic" w:hAnsi="MS Gothic" w:cs="MS Gothic"/>
              </w:rPr>
              <w:t>（</w:t>
            </w:r>
            <w:r w:rsidRPr="00891264">
              <w:t>18.0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516AD4" w:rsidRPr="00891264" w14:paraId="38EC4520" w14:textId="77777777" w:rsidTr="00700B37">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443B4EE1" w14:textId="77777777" w:rsidR="00516AD4" w:rsidRPr="00891264" w:rsidRDefault="00516AD4" w:rsidP="00700B37">
            <w:pPr>
              <w:pStyle w:val="TAC"/>
            </w:pPr>
            <w:r w:rsidRPr="00891264">
              <w:t>22</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324DE09C" w14:textId="77777777" w:rsidR="00516AD4" w:rsidRPr="00891264" w:rsidRDefault="00516AD4" w:rsidP="00700B37">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70AE9676" w14:textId="77777777" w:rsidR="00516AD4" w:rsidRPr="00891264" w:rsidRDefault="00516AD4" w:rsidP="00700B37">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4CF2C3E" w14:textId="77777777" w:rsidR="00516AD4" w:rsidRPr="00891264" w:rsidRDefault="00516AD4" w:rsidP="00700B37">
            <w:pPr>
              <w:pStyle w:val="TAC"/>
            </w:pPr>
            <w:r w:rsidRPr="00891264">
              <w:t>3</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4AE13EA2" w14:textId="77777777" w:rsidR="00516AD4" w:rsidRPr="00891264" w:rsidRDefault="00516AD4" w:rsidP="00700B37">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3E2CAD49" w14:textId="77777777" w:rsidR="00516AD4" w:rsidRPr="00891264" w:rsidRDefault="00516AD4" w:rsidP="00700B37">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53009A97" w14:textId="77777777" w:rsidR="00516AD4" w:rsidRPr="00891264" w:rsidRDefault="00516AD4" w:rsidP="00700B37">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59378139" w14:textId="77777777" w:rsidR="00516AD4" w:rsidRPr="00891264" w:rsidRDefault="00516AD4" w:rsidP="00700B37">
            <w:pPr>
              <w:pStyle w:val="TAC"/>
            </w:pPr>
            <w:r w:rsidRPr="00891264">
              <w:t>23.0</w:t>
            </w:r>
          </w:p>
        </w:tc>
        <w:tc>
          <w:tcPr>
            <w:tcW w:w="992" w:type="dxa"/>
            <w:tcBorders>
              <w:top w:val="single" w:sz="4" w:space="0" w:color="auto"/>
              <w:bottom w:val="single" w:sz="4" w:space="0" w:color="auto"/>
              <w:right w:val="single" w:sz="4" w:space="0" w:color="auto"/>
            </w:tcBorders>
            <w:tcMar>
              <w:left w:w="17" w:type="dxa"/>
              <w:right w:w="17" w:type="dxa"/>
            </w:tcMar>
          </w:tcPr>
          <w:p w14:paraId="416556E7" w14:textId="77777777" w:rsidR="00516AD4" w:rsidRPr="00891264" w:rsidRDefault="00516AD4" w:rsidP="00700B37">
            <w:pPr>
              <w:pStyle w:val="TAC"/>
            </w:pPr>
            <w:r w:rsidRPr="00891264">
              <w:rPr>
                <w:rFonts w:ascii="MS Gothic" w:eastAsia="MS Gothic" w:hAnsi="MS Gothic" w:cs="MS Gothic"/>
              </w:rPr>
              <w:t>（</w:t>
            </w:r>
            <w:r w:rsidRPr="00891264">
              <w:t>21.5</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67C3A4AC" w14:textId="77777777" w:rsidR="00516AD4" w:rsidRPr="00891264" w:rsidRDefault="00516AD4" w:rsidP="00700B37">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579142A2" w14:textId="77777777" w:rsidR="00516AD4" w:rsidRPr="00891264" w:rsidRDefault="00516AD4" w:rsidP="00700B37">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7AB62D1F" w14:textId="77777777" w:rsidR="00516AD4" w:rsidRPr="00891264" w:rsidRDefault="00516AD4" w:rsidP="00700B37">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9EDEA29"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773CEFF2" w14:textId="77777777" w:rsidR="00516AD4" w:rsidRPr="00891264" w:rsidRDefault="00516AD4" w:rsidP="00700B37">
            <w:pPr>
              <w:pStyle w:val="TAC"/>
            </w:pPr>
            <w:r w:rsidRPr="00891264">
              <w:t>20.0</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77CE1AEF" w14:textId="77777777" w:rsidR="00516AD4" w:rsidRPr="00891264" w:rsidRDefault="00516AD4" w:rsidP="00700B37">
            <w:pPr>
              <w:pStyle w:val="TAC"/>
            </w:pPr>
            <w:r w:rsidRPr="00891264">
              <w:rPr>
                <w:rFonts w:ascii="MS Gothic" w:eastAsia="MS Gothic" w:hAnsi="MS Gothic" w:cs="MS Gothic"/>
              </w:rPr>
              <w:t>（</w:t>
            </w:r>
            <w:r w:rsidRPr="00891264">
              <w:t>18.5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516AD4" w:rsidRPr="00891264" w14:paraId="352D4BCC" w14:textId="77777777" w:rsidTr="00700B37">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5B24B1AB" w14:textId="77777777" w:rsidR="00516AD4" w:rsidRPr="00891264" w:rsidRDefault="00516AD4" w:rsidP="00700B37">
            <w:pPr>
              <w:pStyle w:val="TAC"/>
            </w:pPr>
            <w:r w:rsidRPr="00891264">
              <w:t>23</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29C0CD2E" w14:textId="77777777" w:rsidR="00516AD4" w:rsidRPr="00891264" w:rsidRDefault="00516AD4" w:rsidP="00700B37">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648C324E" w14:textId="77777777" w:rsidR="00516AD4" w:rsidRPr="00891264" w:rsidRDefault="00516AD4" w:rsidP="00700B37">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172B6F2" w14:textId="77777777" w:rsidR="00516AD4" w:rsidRPr="00891264" w:rsidRDefault="00516AD4" w:rsidP="00700B37">
            <w:pPr>
              <w:pStyle w:val="TAC"/>
            </w:pPr>
            <w:r w:rsidRPr="00891264">
              <w:t>2</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58E14F3C" w14:textId="77777777" w:rsidR="00516AD4" w:rsidRPr="00891264" w:rsidRDefault="00516AD4" w:rsidP="00700B37">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56A98B3C" w14:textId="77777777" w:rsidR="00516AD4" w:rsidRPr="00891264" w:rsidRDefault="00516AD4" w:rsidP="00700B37">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414F5FDA" w14:textId="77777777" w:rsidR="00516AD4" w:rsidRPr="00891264" w:rsidRDefault="00516AD4" w:rsidP="00700B37">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1D1D0CFB" w14:textId="77777777" w:rsidR="00516AD4" w:rsidRPr="00891264" w:rsidRDefault="00516AD4" w:rsidP="00700B37">
            <w:pPr>
              <w:pStyle w:val="TAC"/>
            </w:pPr>
            <w:r w:rsidRPr="00891264">
              <w:t>24.0</w:t>
            </w:r>
          </w:p>
        </w:tc>
        <w:tc>
          <w:tcPr>
            <w:tcW w:w="992" w:type="dxa"/>
            <w:tcBorders>
              <w:top w:val="single" w:sz="4" w:space="0" w:color="auto"/>
              <w:bottom w:val="single" w:sz="4" w:space="0" w:color="auto"/>
              <w:right w:val="single" w:sz="4" w:space="0" w:color="auto"/>
            </w:tcBorders>
            <w:tcMar>
              <w:left w:w="17" w:type="dxa"/>
              <w:right w:w="17" w:type="dxa"/>
            </w:tcMar>
          </w:tcPr>
          <w:p w14:paraId="7E87CA67" w14:textId="77777777" w:rsidR="00516AD4" w:rsidRPr="00891264" w:rsidRDefault="00516AD4" w:rsidP="00700B37">
            <w:pPr>
              <w:pStyle w:val="TAC"/>
            </w:pPr>
            <w:r w:rsidRPr="00891264">
              <w:rPr>
                <w:rFonts w:ascii="MS Gothic" w:eastAsia="MS Gothic" w:hAnsi="MS Gothic" w:cs="MS Gothic"/>
              </w:rPr>
              <w:t>（</w:t>
            </w:r>
            <w:r w:rsidRPr="00891264">
              <w:t>22.5</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3A6CCDBA" w14:textId="77777777" w:rsidR="00516AD4" w:rsidRPr="00891264" w:rsidRDefault="00516AD4" w:rsidP="00700B37">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7B1D193B" w14:textId="77777777" w:rsidR="00516AD4" w:rsidRPr="00891264" w:rsidRDefault="00516AD4" w:rsidP="00700B37">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265DE346" w14:textId="77777777" w:rsidR="00516AD4" w:rsidRPr="00891264" w:rsidRDefault="00516AD4" w:rsidP="00700B37">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AE4AB33"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3188BB44" w14:textId="77777777" w:rsidR="00516AD4" w:rsidRPr="00891264" w:rsidRDefault="00516AD4" w:rsidP="00700B37">
            <w:pPr>
              <w:pStyle w:val="TAC"/>
            </w:pPr>
            <w:r w:rsidRPr="00891264">
              <w:t>21.0</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6584DD5E" w14:textId="77777777" w:rsidR="00516AD4" w:rsidRPr="00891264" w:rsidRDefault="00516AD4" w:rsidP="00700B37">
            <w:pPr>
              <w:pStyle w:val="TAC"/>
            </w:pPr>
            <w:r w:rsidRPr="00891264">
              <w:rPr>
                <w:rFonts w:ascii="MS Gothic" w:eastAsia="MS Gothic" w:hAnsi="MS Gothic" w:cs="MS Gothic"/>
              </w:rPr>
              <w:t>（</w:t>
            </w:r>
            <w:r w:rsidRPr="00891264">
              <w:t>19.5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516AD4" w:rsidRPr="00891264" w14:paraId="41D2061A" w14:textId="77777777" w:rsidTr="00700B37">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25C19320" w14:textId="77777777" w:rsidR="00516AD4" w:rsidRPr="00891264" w:rsidRDefault="00516AD4" w:rsidP="00700B37">
            <w:pPr>
              <w:pStyle w:val="TAC"/>
            </w:pPr>
            <w:r w:rsidRPr="00891264">
              <w:t>24</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0E35E714" w14:textId="77777777" w:rsidR="00516AD4" w:rsidRPr="00891264" w:rsidRDefault="00516AD4" w:rsidP="00700B37">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44EEA370" w14:textId="77777777" w:rsidR="00516AD4" w:rsidRPr="00891264" w:rsidRDefault="00516AD4" w:rsidP="00700B37">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200C9DF" w14:textId="77777777" w:rsidR="00516AD4" w:rsidRPr="00891264" w:rsidRDefault="00516AD4" w:rsidP="00700B37">
            <w:pPr>
              <w:pStyle w:val="TAC"/>
            </w:pPr>
            <w:r w:rsidRPr="00891264">
              <w:t>3.5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434D1CBE" w14:textId="77777777" w:rsidR="00516AD4" w:rsidRPr="00891264" w:rsidRDefault="00516AD4" w:rsidP="00700B37">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00548FBA" w14:textId="77777777" w:rsidR="00516AD4" w:rsidRPr="00891264" w:rsidRDefault="00516AD4" w:rsidP="00700B37">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471A78DC" w14:textId="77777777" w:rsidR="00516AD4" w:rsidRPr="00891264" w:rsidRDefault="00516AD4" w:rsidP="00700B37">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5D9B62CB" w14:textId="77777777" w:rsidR="00516AD4" w:rsidRPr="00891264" w:rsidRDefault="00516AD4" w:rsidP="00700B37">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2D29E9ED" w14:textId="77777777" w:rsidR="00516AD4" w:rsidRPr="00891264" w:rsidRDefault="00516AD4" w:rsidP="00700B37">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3BFFFD51" w14:textId="77777777" w:rsidR="00516AD4" w:rsidRPr="00891264" w:rsidRDefault="00516AD4" w:rsidP="00700B37">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66A5EC8F" w14:textId="77777777" w:rsidR="00516AD4" w:rsidRPr="00891264" w:rsidRDefault="00516AD4" w:rsidP="00700B37">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06710584" w14:textId="77777777" w:rsidR="00516AD4" w:rsidRPr="00891264" w:rsidRDefault="00516AD4" w:rsidP="00700B37">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8ED4B15"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02662BF7" w14:textId="77777777" w:rsidR="00516AD4" w:rsidRPr="00891264" w:rsidRDefault="00516AD4" w:rsidP="00700B37">
            <w:pPr>
              <w:pStyle w:val="TAC"/>
              <w:rPr>
                <w:szCs w:val="18"/>
              </w:rPr>
            </w:pPr>
            <w:r w:rsidRPr="00891264">
              <w:t>19.5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24B15336" w14:textId="77777777" w:rsidR="00516AD4" w:rsidRPr="00891264" w:rsidRDefault="00516AD4" w:rsidP="00700B37">
            <w:pPr>
              <w:pStyle w:val="TAC"/>
            </w:pPr>
            <w:r w:rsidRPr="00891264">
              <w:rPr>
                <w:rFonts w:ascii="MS Gothic" w:eastAsia="MS Gothic" w:hAnsi="MS Gothic" w:cs="MS Gothic"/>
              </w:rPr>
              <w:t>（</w:t>
            </w:r>
            <w:r w:rsidRPr="00891264">
              <w:t>18.0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516AD4" w:rsidRPr="00891264" w14:paraId="69474A89" w14:textId="77777777" w:rsidTr="00700B37">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3140E8DD" w14:textId="77777777" w:rsidR="00516AD4" w:rsidRPr="00891264" w:rsidRDefault="00516AD4" w:rsidP="00700B37">
            <w:pPr>
              <w:pStyle w:val="TAC"/>
            </w:pPr>
            <w:r w:rsidRPr="00891264">
              <w:t>25</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223242D3" w14:textId="77777777" w:rsidR="00516AD4" w:rsidRPr="00891264" w:rsidRDefault="00516AD4" w:rsidP="00700B37">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7D3A58A3" w14:textId="77777777" w:rsidR="00516AD4" w:rsidRPr="00891264" w:rsidRDefault="00516AD4" w:rsidP="00700B37">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2676A10" w14:textId="77777777" w:rsidR="00516AD4" w:rsidRPr="00891264" w:rsidRDefault="00516AD4" w:rsidP="00700B37">
            <w:pPr>
              <w:pStyle w:val="TAC"/>
            </w:pPr>
            <w:r w:rsidRPr="00891264">
              <w:t>3.5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145CC39A" w14:textId="77777777" w:rsidR="00516AD4" w:rsidRPr="00891264" w:rsidRDefault="00516AD4" w:rsidP="00700B37">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45C8B1FA" w14:textId="77777777" w:rsidR="00516AD4" w:rsidRPr="00891264" w:rsidRDefault="00516AD4" w:rsidP="00700B37">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3F60A527" w14:textId="77777777" w:rsidR="00516AD4" w:rsidRPr="00891264" w:rsidRDefault="00516AD4" w:rsidP="00700B37">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79ACA121" w14:textId="77777777" w:rsidR="00516AD4" w:rsidRPr="00891264" w:rsidRDefault="00516AD4" w:rsidP="00700B37">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6EAE78A1" w14:textId="77777777" w:rsidR="00516AD4" w:rsidRPr="00891264" w:rsidRDefault="00516AD4" w:rsidP="00700B37">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3656AC41" w14:textId="77777777" w:rsidR="00516AD4" w:rsidRPr="00891264" w:rsidRDefault="00516AD4" w:rsidP="00700B37">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361B0584" w14:textId="77777777" w:rsidR="00516AD4" w:rsidRPr="00891264" w:rsidRDefault="00516AD4" w:rsidP="00700B37">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45AF72DE" w14:textId="77777777" w:rsidR="00516AD4" w:rsidRPr="00891264" w:rsidRDefault="00516AD4" w:rsidP="00700B37">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6D68749"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1F10F727" w14:textId="77777777" w:rsidR="00516AD4" w:rsidRPr="00891264" w:rsidRDefault="00516AD4" w:rsidP="00700B37">
            <w:pPr>
              <w:pStyle w:val="TAC"/>
              <w:rPr>
                <w:szCs w:val="18"/>
              </w:rPr>
            </w:pPr>
            <w:r w:rsidRPr="00891264">
              <w:t>19.5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68E661EA" w14:textId="77777777" w:rsidR="00516AD4" w:rsidRPr="00891264" w:rsidRDefault="00516AD4" w:rsidP="00700B37">
            <w:pPr>
              <w:pStyle w:val="TAC"/>
            </w:pPr>
            <w:r w:rsidRPr="00891264">
              <w:rPr>
                <w:rFonts w:ascii="MS Gothic" w:eastAsia="MS Gothic" w:hAnsi="MS Gothic" w:cs="MS Gothic"/>
              </w:rPr>
              <w:t>（</w:t>
            </w:r>
            <w:r w:rsidRPr="00891264">
              <w:t>18.0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516AD4" w:rsidRPr="00891264" w14:paraId="3417F99E" w14:textId="77777777" w:rsidTr="00700B37">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6F0365A0" w14:textId="77777777" w:rsidR="00516AD4" w:rsidRPr="00891264" w:rsidRDefault="00516AD4" w:rsidP="00700B37">
            <w:pPr>
              <w:pStyle w:val="TAC"/>
            </w:pPr>
            <w:r w:rsidRPr="00891264">
              <w:t>26</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705E8EA1" w14:textId="77777777" w:rsidR="00516AD4" w:rsidRPr="00891264" w:rsidRDefault="00516AD4" w:rsidP="00700B37">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769298B7" w14:textId="77777777" w:rsidR="00516AD4" w:rsidRPr="00891264" w:rsidRDefault="00516AD4" w:rsidP="00700B37">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0F9A9C6" w14:textId="77777777" w:rsidR="00516AD4" w:rsidRPr="00891264" w:rsidRDefault="00516AD4" w:rsidP="00700B37">
            <w:pPr>
              <w:pStyle w:val="TAC"/>
            </w:pPr>
            <w:r w:rsidRPr="00891264">
              <w:t>3</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34F31687" w14:textId="77777777" w:rsidR="00516AD4" w:rsidRPr="00891264" w:rsidRDefault="00516AD4" w:rsidP="00700B37">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6CB40DC9" w14:textId="77777777" w:rsidR="00516AD4" w:rsidRPr="00891264" w:rsidRDefault="00516AD4" w:rsidP="00700B37">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5281C291" w14:textId="77777777" w:rsidR="00516AD4" w:rsidRPr="00891264" w:rsidRDefault="00516AD4" w:rsidP="00700B37">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571219E7" w14:textId="77777777" w:rsidR="00516AD4" w:rsidRPr="00891264" w:rsidRDefault="00516AD4" w:rsidP="00700B37">
            <w:pPr>
              <w:pStyle w:val="TAC"/>
            </w:pPr>
            <w:r w:rsidRPr="00891264">
              <w:t>23.0</w:t>
            </w:r>
          </w:p>
        </w:tc>
        <w:tc>
          <w:tcPr>
            <w:tcW w:w="992" w:type="dxa"/>
            <w:tcBorders>
              <w:top w:val="single" w:sz="4" w:space="0" w:color="auto"/>
              <w:bottom w:val="single" w:sz="4" w:space="0" w:color="auto"/>
              <w:right w:val="single" w:sz="4" w:space="0" w:color="auto"/>
            </w:tcBorders>
            <w:tcMar>
              <w:left w:w="17" w:type="dxa"/>
              <w:right w:w="17" w:type="dxa"/>
            </w:tcMar>
          </w:tcPr>
          <w:p w14:paraId="6C789BF7" w14:textId="77777777" w:rsidR="00516AD4" w:rsidRPr="00891264" w:rsidRDefault="00516AD4" w:rsidP="00700B37">
            <w:pPr>
              <w:pStyle w:val="TAC"/>
            </w:pPr>
            <w:r w:rsidRPr="00891264">
              <w:rPr>
                <w:rFonts w:ascii="MS Gothic" w:eastAsia="MS Gothic" w:hAnsi="MS Gothic" w:cs="MS Gothic"/>
              </w:rPr>
              <w:t>（</w:t>
            </w:r>
            <w:r w:rsidRPr="00891264">
              <w:t>21.5</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6A0445E5" w14:textId="77777777" w:rsidR="00516AD4" w:rsidRPr="00891264" w:rsidRDefault="00516AD4" w:rsidP="00700B37">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40FA4313" w14:textId="77777777" w:rsidR="00516AD4" w:rsidRPr="00891264" w:rsidRDefault="00516AD4" w:rsidP="00700B37">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5BEC046C" w14:textId="77777777" w:rsidR="00516AD4" w:rsidRPr="00891264" w:rsidRDefault="00516AD4" w:rsidP="00700B37">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87278E2"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2A941AD1" w14:textId="77777777" w:rsidR="00516AD4" w:rsidRPr="00891264" w:rsidRDefault="00516AD4" w:rsidP="00700B37">
            <w:pPr>
              <w:pStyle w:val="TAC"/>
            </w:pPr>
            <w:r w:rsidRPr="00891264">
              <w:t>20.0</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0ED59DEB" w14:textId="77777777" w:rsidR="00516AD4" w:rsidRPr="00891264" w:rsidRDefault="00516AD4" w:rsidP="00700B37">
            <w:pPr>
              <w:pStyle w:val="TAC"/>
            </w:pPr>
            <w:r w:rsidRPr="00891264">
              <w:rPr>
                <w:rFonts w:ascii="MS Gothic" w:eastAsia="MS Gothic" w:hAnsi="MS Gothic" w:cs="MS Gothic"/>
              </w:rPr>
              <w:t>（</w:t>
            </w:r>
            <w:r w:rsidRPr="00891264">
              <w:t>18.5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516AD4" w:rsidRPr="00891264" w14:paraId="12AFC392" w14:textId="77777777" w:rsidTr="00700B37">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16CFF38C" w14:textId="77777777" w:rsidR="00516AD4" w:rsidRPr="00891264" w:rsidRDefault="00516AD4" w:rsidP="00700B37">
            <w:pPr>
              <w:pStyle w:val="TAC"/>
            </w:pPr>
            <w:r w:rsidRPr="00891264">
              <w:t>27</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42BF10D5" w14:textId="77777777" w:rsidR="00516AD4" w:rsidRPr="00891264" w:rsidRDefault="00516AD4" w:rsidP="00700B37">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36F5A674" w14:textId="77777777" w:rsidR="00516AD4" w:rsidRPr="00891264" w:rsidRDefault="00516AD4" w:rsidP="00700B37">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8FF7946" w14:textId="77777777" w:rsidR="00516AD4" w:rsidRPr="00891264" w:rsidRDefault="00516AD4" w:rsidP="00700B37">
            <w:pPr>
              <w:pStyle w:val="TAC"/>
            </w:pPr>
            <w:r w:rsidRPr="00891264">
              <w:t>3</w:t>
            </w:r>
            <w:r w:rsidRPr="00891264">
              <w:rPr>
                <w:lang w:eastAsia="zh-CN"/>
              </w:rPr>
              <w:t>.5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4BDC30B2" w14:textId="77777777" w:rsidR="00516AD4" w:rsidRPr="00891264" w:rsidRDefault="00516AD4" w:rsidP="00700B37">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5944F454" w14:textId="77777777" w:rsidR="00516AD4" w:rsidRPr="00891264" w:rsidRDefault="00516AD4" w:rsidP="00700B37">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455E2849" w14:textId="77777777" w:rsidR="00516AD4" w:rsidRPr="00891264" w:rsidRDefault="00516AD4" w:rsidP="00700B37">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483C5654" w14:textId="77777777" w:rsidR="00516AD4" w:rsidRPr="00891264" w:rsidRDefault="00516AD4" w:rsidP="00700B37">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4DC8BE3D" w14:textId="77777777" w:rsidR="00516AD4" w:rsidRPr="00891264" w:rsidRDefault="00516AD4" w:rsidP="00700B37">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29370F51" w14:textId="77777777" w:rsidR="00516AD4" w:rsidRPr="00891264" w:rsidRDefault="00516AD4" w:rsidP="00700B37">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40535225" w14:textId="77777777" w:rsidR="00516AD4" w:rsidRPr="00891264" w:rsidRDefault="00516AD4" w:rsidP="00700B37">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5783265D" w14:textId="77777777" w:rsidR="00516AD4" w:rsidRPr="00891264" w:rsidRDefault="00516AD4" w:rsidP="00700B37">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D639E37"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51B99B6A" w14:textId="77777777" w:rsidR="00516AD4" w:rsidRPr="00891264" w:rsidRDefault="00516AD4" w:rsidP="00700B37">
            <w:pPr>
              <w:pStyle w:val="TAC"/>
            </w:pPr>
            <w:r w:rsidRPr="00891264">
              <w:t>19.5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588C1FE0" w14:textId="77777777" w:rsidR="00516AD4" w:rsidRPr="00891264" w:rsidRDefault="00516AD4" w:rsidP="00700B37">
            <w:pPr>
              <w:pStyle w:val="TAC"/>
            </w:pPr>
            <w:r w:rsidRPr="00891264">
              <w:rPr>
                <w:rFonts w:ascii="MS Gothic" w:eastAsia="MS Gothic" w:hAnsi="MS Gothic" w:cs="MS Gothic"/>
              </w:rPr>
              <w:t>（</w:t>
            </w:r>
            <w:r w:rsidRPr="00891264">
              <w:t>18.0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516AD4" w:rsidRPr="00891264" w14:paraId="4C2760D9" w14:textId="77777777" w:rsidTr="00700B37">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7BEE80CB" w14:textId="77777777" w:rsidR="00516AD4" w:rsidRPr="00891264" w:rsidRDefault="00516AD4" w:rsidP="00700B37">
            <w:pPr>
              <w:pStyle w:val="TAC"/>
            </w:pPr>
            <w:r w:rsidRPr="00891264">
              <w:t>28</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07CFD3E6" w14:textId="77777777" w:rsidR="00516AD4" w:rsidRPr="00891264" w:rsidRDefault="00516AD4" w:rsidP="00700B37">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4B00E49D" w14:textId="77777777" w:rsidR="00516AD4" w:rsidRPr="00891264" w:rsidRDefault="00516AD4" w:rsidP="00700B37">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C4F2E80" w14:textId="77777777" w:rsidR="00516AD4" w:rsidRPr="00891264" w:rsidRDefault="00516AD4" w:rsidP="00700B37">
            <w:pPr>
              <w:pStyle w:val="TAC"/>
            </w:pPr>
            <w:r w:rsidRPr="00891264">
              <w:t>3</w:t>
            </w:r>
            <w:r w:rsidRPr="00891264">
              <w:rPr>
                <w:lang w:eastAsia="zh-CN"/>
              </w:rPr>
              <w:t>.5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04B7F20B" w14:textId="77777777" w:rsidR="00516AD4" w:rsidRPr="00891264" w:rsidRDefault="00516AD4" w:rsidP="00700B37">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1FCD481F" w14:textId="77777777" w:rsidR="00516AD4" w:rsidRPr="00891264" w:rsidRDefault="00516AD4" w:rsidP="00700B37">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2154829D" w14:textId="77777777" w:rsidR="00516AD4" w:rsidRPr="00891264" w:rsidRDefault="00516AD4" w:rsidP="00700B37">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42238119" w14:textId="77777777" w:rsidR="00516AD4" w:rsidRPr="00891264" w:rsidRDefault="00516AD4" w:rsidP="00700B37">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671C8188" w14:textId="77777777" w:rsidR="00516AD4" w:rsidRPr="00891264" w:rsidRDefault="00516AD4" w:rsidP="00700B37">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4BA23C5C" w14:textId="77777777" w:rsidR="00516AD4" w:rsidRPr="00891264" w:rsidRDefault="00516AD4" w:rsidP="00700B37">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29F27C3A" w14:textId="77777777" w:rsidR="00516AD4" w:rsidRPr="00891264" w:rsidRDefault="00516AD4" w:rsidP="00700B37">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569478A3" w14:textId="77777777" w:rsidR="00516AD4" w:rsidRPr="00891264" w:rsidRDefault="00516AD4" w:rsidP="00700B37">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8E4EE91"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21A0F2FD" w14:textId="77777777" w:rsidR="00516AD4" w:rsidRPr="00891264" w:rsidRDefault="00516AD4" w:rsidP="00700B37">
            <w:pPr>
              <w:pStyle w:val="TAC"/>
            </w:pPr>
            <w:r w:rsidRPr="00891264">
              <w:t>19.5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3696A43C" w14:textId="77777777" w:rsidR="00516AD4" w:rsidRPr="00891264" w:rsidRDefault="00516AD4" w:rsidP="00700B37">
            <w:pPr>
              <w:pStyle w:val="TAC"/>
            </w:pPr>
            <w:r w:rsidRPr="00891264">
              <w:rPr>
                <w:rFonts w:ascii="MS Gothic" w:eastAsia="MS Gothic" w:hAnsi="MS Gothic" w:cs="MS Gothic"/>
              </w:rPr>
              <w:t>（</w:t>
            </w:r>
            <w:r w:rsidRPr="00891264">
              <w:t>18.0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516AD4" w:rsidRPr="00891264" w14:paraId="104226AA" w14:textId="77777777" w:rsidTr="00700B37">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1DBB3083" w14:textId="77777777" w:rsidR="00516AD4" w:rsidRPr="00891264" w:rsidRDefault="00516AD4" w:rsidP="00700B37">
            <w:pPr>
              <w:pStyle w:val="TAC"/>
            </w:pPr>
            <w:r w:rsidRPr="00891264">
              <w:t>29</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3140D69A" w14:textId="77777777" w:rsidR="00516AD4" w:rsidRPr="00891264" w:rsidRDefault="00516AD4" w:rsidP="00700B37">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1F759096" w14:textId="77777777" w:rsidR="00516AD4" w:rsidRPr="00891264" w:rsidRDefault="00516AD4" w:rsidP="00700B37">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C389EA2" w14:textId="77777777" w:rsidR="00516AD4" w:rsidRPr="00891264" w:rsidRDefault="00516AD4" w:rsidP="00700B37">
            <w:pPr>
              <w:pStyle w:val="TAC"/>
            </w:pPr>
            <w:r w:rsidRPr="00891264">
              <w:t>3.5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232AAC62" w14:textId="77777777" w:rsidR="00516AD4" w:rsidRPr="00891264" w:rsidRDefault="00516AD4" w:rsidP="00700B37">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3723E513" w14:textId="77777777" w:rsidR="00516AD4" w:rsidRPr="00891264" w:rsidRDefault="00516AD4" w:rsidP="00700B37">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7717C997" w14:textId="77777777" w:rsidR="00516AD4" w:rsidRPr="00891264" w:rsidRDefault="00516AD4" w:rsidP="00700B37">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669D8ED4" w14:textId="77777777" w:rsidR="00516AD4" w:rsidRPr="00891264" w:rsidRDefault="00516AD4" w:rsidP="00700B37">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457D4749" w14:textId="77777777" w:rsidR="00516AD4" w:rsidRPr="00891264" w:rsidRDefault="00516AD4" w:rsidP="00700B37">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7224A76A" w14:textId="77777777" w:rsidR="00516AD4" w:rsidRPr="00891264" w:rsidRDefault="00516AD4" w:rsidP="00700B37">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03377CEE" w14:textId="77777777" w:rsidR="00516AD4" w:rsidRPr="00891264" w:rsidRDefault="00516AD4" w:rsidP="00700B37">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02C06DD6" w14:textId="77777777" w:rsidR="00516AD4" w:rsidRPr="00891264" w:rsidRDefault="00516AD4" w:rsidP="00700B37">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B426723"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2D7B83A0" w14:textId="77777777" w:rsidR="00516AD4" w:rsidRPr="00891264" w:rsidRDefault="00516AD4" w:rsidP="00700B37">
            <w:pPr>
              <w:pStyle w:val="TAC"/>
            </w:pPr>
            <w:r w:rsidRPr="00891264">
              <w:t>19.5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7675621F" w14:textId="77777777" w:rsidR="00516AD4" w:rsidRPr="00891264" w:rsidRDefault="00516AD4" w:rsidP="00700B37">
            <w:pPr>
              <w:pStyle w:val="TAC"/>
            </w:pPr>
            <w:r w:rsidRPr="00891264">
              <w:rPr>
                <w:rFonts w:ascii="MS Gothic" w:eastAsia="MS Gothic" w:hAnsi="MS Gothic" w:cs="MS Gothic"/>
              </w:rPr>
              <w:t>（</w:t>
            </w:r>
            <w:r w:rsidRPr="00891264">
              <w:t>18.0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516AD4" w:rsidRPr="00891264" w14:paraId="517CCCA9" w14:textId="77777777" w:rsidTr="00700B37">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54D214B5" w14:textId="77777777" w:rsidR="00516AD4" w:rsidRPr="00891264" w:rsidRDefault="00516AD4" w:rsidP="00700B37">
            <w:pPr>
              <w:pStyle w:val="TAC"/>
            </w:pPr>
            <w:r w:rsidRPr="00891264">
              <w:t>30</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1A715280" w14:textId="77777777" w:rsidR="00516AD4" w:rsidRPr="00891264" w:rsidRDefault="00516AD4" w:rsidP="00700B37">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0876BDD0" w14:textId="77777777" w:rsidR="00516AD4" w:rsidRPr="00891264" w:rsidRDefault="00516AD4" w:rsidP="00700B37">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E5C88B6" w14:textId="77777777" w:rsidR="00516AD4" w:rsidRPr="00891264" w:rsidRDefault="00516AD4" w:rsidP="00700B37">
            <w:pPr>
              <w:pStyle w:val="TAC"/>
            </w:pPr>
            <w:r w:rsidRPr="00891264">
              <w:t>6.5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4EF59824" w14:textId="77777777" w:rsidR="00516AD4" w:rsidRPr="00891264" w:rsidRDefault="00516AD4" w:rsidP="00700B37">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3EDA77BE" w14:textId="77777777" w:rsidR="00516AD4" w:rsidRPr="00891264" w:rsidRDefault="00516AD4" w:rsidP="00700B37">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5E30859E" w14:textId="77777777" w:rsidR="00516AD4" w:rsidRPr="00891264" w:rsidRDefault="00516AD4" w:rsidP="00700B37">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0682F730" w14:textId="77777777" w:rsidR="00516AD4" w:rsidRPr="00891264" w:rsidRDefault="00516AD4" w:rsidP="00700B37">
            <w:pPr>
              <w:pStyle w:val="TAC"/>
            </w:pPr>
            <w:r w:rsidRPr="00891264">
              <w:t>19.5</w:t>
            </w:r>
          </w:p>
        </w:tc>
        <w:tc>
          <w:tcPr>
            <w:tcW w:w="992" w:type="dxa"/>
            <w:tcBorders>
              <w:top w:val="single" w:sz="4" w:space="0" w:color="auto"/>
              <w:bottom w:val="single" w:sz="4" w:space="0" w:color="auto"/>
              <w:right w:val="single" w:sz="4" w:space="0" w:color="auto"/>
            </w:tcBorders>
            <w:tcMar>
              <w:left w:w="17" w:type="dxa"/>
              <w:right w:w="17" w:type="dxa"/>
            </w:tcMar>
          </w:tcPr>
          <w:p w14:paraId="6951986B" w14:textId="77777777" w:rsidR="00516AD4" w:rsidRPr="00891264" w:rsidRDefault="00516AD4" w:rsidP="00700B37">
            <w:pPr>
              <w:pStyle w:val="TAC"/>
            </w:pPr>
            <w:r w:rsidRPr="00891264">
              <w:rPr>
                <w:rFonts w:ascii="MS Gothic" w:eastAsia="MS Gothic" w:hAnsi="MS Gothic" w:cs="MS Gothic"/>
              </w:rPr>
              <w:t>（</w:t>
            </w:r>
            <w:r w:rsidRPr="00891264">
              <w:t>18.0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7A51329C" w14:textId="77777777" w:rsidR="00516AD4" w:rsidRPr="00891264" w:rsidRDefault="00516AD4" w:rsidP="00700B37">
            <w:pPr>
              <w:pStyle w:val="TAC"/>
            </w:pPr>
            <w:r w:rsidRPr="00891264">
              <w:rPr>
                <w:lang w:eastAsia="zh-CN"/>
              </w:rPr>
              <w:t>3</w:t>
            </w:r>
            <w:r w:rsidRPr="00891264">
              <w:t>.5</w:t>
            </w:r>
          </w:p>
        </w:tc>
        <w:tc>
          <w:tcPr>
            <w:tcW w:w="851" w:type="dxa"/>
            <w:tcBorders>
              <w:top w:val="single" w:sz="4" w:space="0" w:color="auto"/>
              <w:bottom w:val="single" w:sz="4" w:space="0" w:color="auto"/>
              <w:right w:val="single" w:sz="4" w:space="0" w:color="auto"/>
            </w:tcBorders>
            <w:tcMar>
              <w:left w:w="17" w:type="dxa"/>
              <w:right w:w="17" w:type="dxa"/>
            </w:tcMar>
          </w:tcPr>
          <w:p w14:paraId="180F8089" w14:textId="77777777" w:rsidR="00516AD4" w:rsidRPr="00891264" w:rsidRDefault="00516AD4" w:rsidP="00700B37">
            <w:pPr>
              <w:pStyle w:val="TAC"/>
            </w:pPr>
            <w:r w:rsidRPr="00891264">
              <w:rPr>
                <w:rFonts w:ascii="MS Gothic" w:eastAsia="MS Gothic" w:hAnsi="MS Gothic" w:cs="MS Gothic"/>
              </w:rPr>
              <w:t>（</w:t>
            </w:r>
            <w:r w:rsidRPr="00891264">
              <w:t>4.0</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tcMar>
              <w:left w:w="17" w:type="dxa"/>
              <w:right w:w="17" w:type="dxa"/>
            </w:tcMar>
          </w:tcPr>
          <w:p w14:paraId="25C2D6F8" w14:textId="77777777" w:rsidR="00516AD4" w:rsidRPr="00891264" w:rsidRDefault="00516AD4" w:rsidP="00700B37">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EBDC1B5"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10BD1FE3" w14:textId="77777777" w:rsidR="00516AD4" w:rsidRPr="00891264" w:rsidRDefault="00516AD4" w:rsidP="00700B37">
            <w:pPr>
              <w:pStyle w:val="TAC"/>
              <w:rPr>
                <w:lang w:eastAsia="zh-CN"/>
              </w:rPr>
            </w:pPr>
            <w:r w:rsidRPr="00891264">
              <w:t>1</w:t>
            </w:r>
            <w:r w:rsidRPr="00891264">
              <w:rPr>
                <w:lang w:eastAsia="zh-CN"/>
              </w:rPr>
              <w:t>6.0</w:t>
            </w:r>
            <w:r w:rsidRPr="00891264">
              <w:rPr>
                <w:rFonts w:eastAsia="DengXian"/>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427D06DB" w14:textId="77777777" w:rsidR="00516AD4" w:rsidRPr="00891264" w:rsidRDefault="00516AD4" w:rsidP="00700B37">
            <w:pPr>
              <w:pStyle w:val="TAC"/>
            </w:pPr>
            <w:r w:rsidRPr="00891264">
              <w:rPr>
                <w:rFonts w:ascii="MS Gothic" w:eastAsia="MS Gothic" w:hAnsi="MS Gothic" w:cs="MS Gothic"/>
              </w:rPr>
              <w:t>（</w:t>
            </w:r>
            <w:r w:rsidRPr="00891264">
              <w:t>14.0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516AD4" w:rsidRPr="00891264" w14:paraId="6B59846A" w14:textId="77777777" w:rsidTr="00700B37">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3BC445B6" w14:textId="77777777" w:rsidR="00516AD4" w:rsidRPr="00891264" w:rsidRDefault="00516AD4" w:rsidP="00700B37">
            <w:pPr>
              <w:pStyle w:val="TAC"/>
            </w:pPr>
            <w:r w:rsidRPr="00891264">
              <w:t>31</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73B33A8B" w14:textId="77777777" w:rsidR="00516AD4" w:rsidRPr="00891264" w:rsidRDefault="00516AD4" w:rsidP="00700B37">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3DD9E81F" w14:textId="77777777" w:rsidR="00516AD4" w:rsidRPr="00891264" w:rsidRDefault="00516AD4" w:rsidP="00700B37">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BAAD064" w14:textId="77777777" w:rsidR="00516AD4" w:rsidRPr="00891264" w:rsidRDefault="00516AD4" w:rsidP="00700B37">
            <w:pPr>
              <w:pStyle w:val="TAC"/>
            </w:pPr>
            <w:r w:rsidRPr="00891264">
              <w:t>6.5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13097215" w14:textId="77777777" w:rsidR="00516AD4" w:rsidRPr="00891264" w:rsidRDefault="00516AD4" w:rsidP="00700B37">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6C6A5CE1" w14:textId="77777777" w:rsidR="00516AD4" w:rsidRPr="00891264" w:rsidRDefault="00516AD4" w:rsidP="00700B37">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477A07FE" w14:textId="77777777" w:rsidR="00516AD4" w:rsidRPr="00891264" w:rsidRDefault="00516AD4" w:rsidP="00700B37">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2F91769D" w14:textId="77777777" w:rsidR="00516AD4" w:rsidRPr="00891264" w:rsidRDefault="00516AD4" w:rsidP="00700B37">
            <w:pPr>
              <w:pStyle w:val="TAC"/>
            </w:pPr>
            <w:r w:rsidRPr="00891264">
              <w:t>19.5</w:t>
            </w:r>
          </w:p>
        </w:tc>
        <w:tc>
          <w:tcPr>
            <w:tcW w:w="992" w:type="dxa"/>
            <w:tcBorders>
              <w:top w:val="single" w:sz="4" w:space="0" w:color="auto"/>
              <w:bottom w:val="single" w:sz="4" w:space="0" w:color="auto"/>
              <w:right w:val="single" w:sz="4" w:space="0" w:color="auto"/>
            </w:tcBorders>
            <w:tcMar>
              <w:left w:w="17" w:type="dxa"/>
              <w:right w:w="17" w:type="dxa"/>
            </w:tcMar>
          </w:tcPr>
          <w:p w14:paraId="7A80289E" w14:textId="77777777" w:rsidR="00516AD4" w:rsidRPr="00891264" w:rsidRDefault="00516AD4" w:rsidP="00700B37">
            <w:pPr>
              <w:pStyle w:val="TAC"/>
            </w:pPr>
            <w:r w:rsidRPr="00891264">
              <w:rPr>
                <w:rFonts w:ascii="MS Gothic" w:eastAsia="MS Gothic" w:hAnsi="MS Gothic" w:cs="MS Gothic"/>
              </w:rPr>
              <w:t>（</w:t>
            </w:r>
            <w:r w:rsidRPr="00891264">
              <w:t>18.0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21A32F75" w14:textId="77777777" w:rsidR="00516AD4" w:rsidRPr="00891264" w:rsidRDefault="00516AD4" w:rsidP="00700B37">
            <w:pPr>
              <w:pStyle w:val="TAC"/>
            </w:pPr>
            <w:r w:rsidRPr="00891264">
              <w:rPr>
                <w:lang w:eastAsia="zh-CN"/>
              </w:rPr>
              <w:t>3</w:t>
            </w:r>
            <w:r w:rsidRPr="00891264">
              <w:t>.5</w:t>
            </w:r>
          </w:p>
        </w:tc>
        <w:tc>
          <w:tcPr>
            <w:tcW w:w="851" w:type="dxa"/>
            <w:tcBorders>
              <w:top w:val="single" w:sz="4" w:space="0" w:color="auto"/>
              <w:bottom w:val="single" w:sz="4" w:space="0" w:color="auto"/>
              <w:right w:val="single" w:sz="4" w:space="0" w:color="auto"/>
            </w:tcBorders>
            <w:tcMar>
              <w:left w:w="17" w:type="dxa"/>
              <w:right w:w="17" w:type="dxa"/>
            </w:tcMar>
          </w:tcPr>
          <w:p w14:paraId="0C60714D" w14:textId="77777777" w:rsidR="00516AD4" w:rsidRPr="00891264" w:rsidRDefault="00516AD4" w:rsidP="00700B37">
            <w:pPr>
              <w:pStyle w:val="TAC"/>
            </w:pPr>
            <w:r w:rsidRPr="00891264">
              <w:rPr>
                <w:rFonts w:ascii="MS Gothic" w:eastAsia="MS Gothic" w:hAnsi="MS Gothic" w:cs="MS Gothic"/>
              </w:rPr>
              <w:t>（</w:t>
            </w:r>
            <w:r w:rsidRPr="00891264">
              <w:t>4.0</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tcMar>
              <w:left w:w="17" w:type="dxa"/>
              <w:right w:w="17" w:type="dxa"/>
            </w:tcMar>
          </w:tcPr>
          <w:p w14:paraId="6AE7499F" w14:textId="77777777" w:rsidR="00516AD4" w:rsidRPr="00891264" w:rsidRDefault="00516AD4" w:rsidP="00700B37">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60050DF"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152B5B73" w14:textId="77777777" w:rsidR="00516AD4" w:rsidRPr="00891264" w:rsidRDefault="00516AD4" w:rsidP="00700B37">
            <w:pPr>
              <w:pStyle w:val="TAC"/>
              <w:rPr>
                <w:lang w:eastAsia="zh-CN"/>
              </w:rPr>
            </w:pPr>
            <w:r w:rsidRPr="00891264">
              <w:t>1</w:t>
            </w:r>
            <w:r w:rsidRPr="00891264">
              <w:rPr>
                <w:lang w:eastAsia="zh-CN"/>
              </w:rPr>
              <w:t>6.0</w:t>
            </w:r>
            <w:r w:rsidRPr="00891264">
              <w:rPr>
                <w:rFonts w:eastAsia="DengXian"/>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3B5FF57D" w14:textId="77777777" w:rsidR="00516AD4" w:rsidRPr="00891264" w:rsidRDefault="00516AD4" w:rsidP="00700B37">
            <w:pPr>
              <w:pStyle w:val="TAC"/>
            </w:pPr>
            <w:r w:rsidRPr="00891264">
              <w:rPr>
                <w:rFonts w:ascii="MS Gothic" w:eastAsia="MS Gothic" w:hAnsi="MS Gothic" w:cs="MS Gothic"/>
              </w:rPr>
              <w:t>（</w:t>
            </w:r>
            <w:r w:rsidRPr="00891264">
              <w:t>14.0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516AD4" w:rsidRPr="00891264" w14:paraId="3CD6ADC0" w14:textId="77777777" w:rsidTr="00700B37">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6439C5B3" w14:textId="77777777" w:rsidR="00516AD4" w:rsidRPr="00891264" w:rsidRDefault="00516AD4" w:rsidP="00700B37">
            <w:pPr>
              <w:pStyle w:val="TAC"/>
            </w:pPr>
            <w:r w:rsidRPr="00891264">
              <w:t>32</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17625326" w14:textId="77777777" w:rsidR="00516AD4" w:rsidRPr="00891264" w:rsidRDefault="00516AD4" w:rsidP="00700B37">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321C9A98" w14:textId="77777777" w:rsidR="00516AD4" w:rsidRPr="00891264" w:rsidRDefault="00516AD4" w:rsidP="00700B37">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E637F21" w14:textId="77777777" w:rsidR="00516AD4" w:rsidRPr="00891264" w:rsidRDefault="00516AD4" w:rsidP="00700B37">
            <w:pPr>
              <w:pStyle w:val="TAC"/>
            </w:pPr>
            <w:r w:rsidRPr="00891264">
              <w:t>6.5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1A10DA86" w14:textId="77777777" w:rsidR="00516AD4" w:rsidRPr="00891264" w:rsidRDefault="00516AD4" w:rsidP="00700B37">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139C0FBD" w14:textId="77777777" w:rsidR="00516AD4" w:rsidRPr="00891264" w:rsidRDefault="00516AD4" w:rsidP="00700B37">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65147CF5" w14:textId="77777777" w:rsidR="00516AD4" w:rsidRPr="00891264" w:rsidRDefault="00516AD4" w:rsidP="00700B37">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5E0A9ECA" w14:textId="77777777" w:rsidR="00516AD4" w:rsidRPr="00891264" w:rsidRDefault="00516AD4" w:rsidP="00700B37">
            <w:pPr>
              <w:pStyle w:val="TAC"/>
            </w:pPr>
            <w:r w:rsidRPr="00891264">
              <w:t>19.5</w:t>
            </w:r>
          </w:p>
        </w:tc>
        <w:tc>
          <w:tcPr>
            <w:tcW w:w="992" w:type="dxa"/>
            <w:tcBorders>
              <w:top w:val="single" w:sz="4" w:space="0" w:color="auto"/>
              <w:bottom w:val="single" w:sz="4" w:space="0" w:color="auto"/>
              <w:right w:val="single" w:sz="4" w:space="0" w:color="auto"/>
            </w:tcBorders>
            <w:tcMar>
              <w:left w:w="17" w:type="dxa"/>
              <w:right w:w="17" w:type="dxa"/>
            </w:tcMar>
          </w:tcPr>
          <w:p w14:paraId="587A98C7" w14:textId="77777777" w:rsidR="00516AD4" w:rsidRPr="00891264" w:rsidRDefault="00516AD4" w:rsidP="00700B37">
            <w:pPr>
              <w:pStyle w:val="TAC"/>
            </w:pPr>
            <w:r w:rsidRPr="00891264">
              <w:rPr>
                <w:rFonts w:ascii="MS Gothic" w:eastAsia="MS Gothic" w:hAnsi="MS Gothic" w:cs="MS Gothic"/>
              </w:rPr>
              <w:t>（</w:t>
            </w:r>
            <w:r w:rsidRPr="00891264">
              <w:t>18.0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7243EB9F" w14:textId="77777777" w:rsidR="00516AD4" w:rsidRPr="00891264" w:rsidRDefault="00516AD4" w:rsidP="00700B37">
            <w:pPr>
              <w:pStyle w:val="TAC"/>
            </w:pPr>
            <w:r w:rsidRPr="00891264">
              <w:rPr>
                <w:lang w:eastAsia="zh-CN"/>
              </w:rPr>
              <w:t>3</w:t>
            </w:r>
            <w:r w:rsidRPr="00891264">
              <w:t>.5</w:t>
            </w:r>
          </w:p>
        </w:tc>
        <w:tc>
          <w:tcPr>
            <w:tcW w:w="851" w:type="dxa"/>
            <w:tcBorders>
              <w:top w:val="single" w:sz="4" w:space="0" w:color="auto"/>
              <w:bottom w:val="single" w:sz="4" w:space="0" w:color="auto"/>
              <w:right w:val="single" w:sz="4" w:space="0" w:color="auto"/>
            </w:tcBorders>
            <w:tcMar>
              <w:left w:w="17" w:type="dxa"/>
              <w:right w:w="17" w:type="dxa"/>
            </w:tcMar>
          </w:tcPr>
          <w:p w14:paraId="32B33118" w14:textId="77777777" w:rsidR="00516AD4" w:rsidRPr="00891264" w:rsidRDefault="00516AD4" w:rsidP="00700B37">
            <w:pPr>
              <w:pStyle w:val="TAC"/>
            </w:pPr>
            <w:r w:rsidRPr="00891264">
              <w:rPr>
                <w:rFonts w:ascii="MS Gothic" w:eastAsia="MS Gothic" w:hAnsi="MS Gothic" w:cs="MS Gothic"/>
              </w:rPr>
              <w:t>（</w:t>
            </w:r>
            <w:r w:rsidRPr="00891264">
              <w:t>4.0</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tcMar>
              <w:left w:w="17" w:type="dxa"/>
              <w:right w:w="17" w:type="dxa"/>
            </w:tcMar>
          </w:tcPr>
          <w:p w14:paraId="1F6F22CA" w14:textId="77777777" w:rsidR="00516AD4" w:rsidRPr="00891264" w:rsidRDefault="00516AD4" w:rsidP="00700B37">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5965449"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732C3122" w14:textId="77777777" w:rsidR="00516AD4" w:rsidRPr="00891264" w:rsidRDefault="00516AD4" w:rsidP="00700B37">
            <w:pPr>
              <w:pStyle w:val="TAC"/>
              <w:rPr>
                <w:szCs w:val="18"/>
              </w:rPr>
            </w:pPr>
            <w:r w:rsidRPr="00891264">
              <w:t>1</w:t>
            </w:r>
            <w:r w:rsidRPr="00891264">
              <w:rPr>
                <w:lang w:eastAsia="zh-CN"/>
              </w:rPr>
              <w:t>6.0</w:t>
            </w:r>
            <w:r w:rsidRPr="00891264">
              <w:rPr>
                <w:rFonts w:eastAsia="DengXian"/>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0165E389" w14:textId="77777777" w:rsidR="00516AD4" w:rsidRPr="00891264" w:rsidRDefault="00516AD4" w:rsidP="00700B37">
            <w:pPr>
              <w:pStyle w:val="TAC"/>
            </w:pPr>
            <w:r w:rsidRPr="00891264">
              <w:rPr>
                <w:rFonts w:ascii="MS Gothic" w:eastAsia="MS Gothic" w:hAnsi="MS Gothic" w:cs="MS Gothic"/>
              </w:rPr>
              <w:t>（</w:t>
            </w:r>
            <w:r w:rsidRPr="00891264">
              <w:t>14.0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516AD4" w:rsidRPr="00891264" w14:paraId="12601613" w14:textId="77777777" w:rsidTr="00700B37">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2D47453" w14:textId="77777777" w:rsidR="00516AD4" w:rsidRPr="00891264" w:rsidRDefault="00516AD4" w:rsidP="00700B37">
            <w:pPr>
              <w:pStyle w:val="TAC"/>
            </w:pPr>
            <w:r w:rsidRPr="00891264">
              <w:rPr>
                <w:lang w:eastAsia="zh-CN"/>
              </w:rPr>
              <w:t>33</w:t>
            </w:r>
            <w:r w:rsidRPr="00891264">
              <w:rPr>
                <w:vertAlign w:val="superscript"/>
                <w:lang w:eastAsia="zh-CN"/>
              </w:rPr>
              <w:t>4</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7B7F3D5C" w14:textId="77777777" w:rsidR="00516AD4" w:rsidRPr="00891264" w:rsidRDefault="00516AD4" w:rsidP="00700B37">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5B61EEE0" w14:textId="77777777" w:rsidR="00516AD4" w:rsidRPr="00891264" w:rsidRDefault="00516AD4" w:rsidP="00700B37">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715FC56" w14:textId="77777777" w:rsidR="00516AD4" w:rsidRPr="00891264" w:rsidRDefault="00516AD4" w:rsidP="00700B37">
            <w:pPr>
              <w:pStyle w:val="TAC"/>
            </w:pPr>
            <w:r w:rsidRPr="00891264">
              <w:t>0</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017E5DD7" w14:textId="77777777" w:rsidR="00516AD4" w:rsidRPr="00891264" w:rsidRDefault="00516AD4" w:rsidP="00700B37">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67E2B87A" w14:textId="77777777" w:rsidR="00516AD4" w:rsidRPr="00891264" w:rsidRDefault="00516AD4" w:rsidP="00700B37">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tcMar>
              <w:left w:w="17" w:type="dxa"/>
              <w:right w:w="17" w:type="dxa"/>
            </w:tcMar>
          </w:tcPr>
          <w:p w14:paraId="7FCC0313" w14:textId="77777777" w:rsidR="00516AD4" w:rsidRPr="00891264" w:rsidRDefault="00516AD4" w:rsidP="00700B37">
            <w:pPr>
              <w:pStyle w:val="TAC"/>
            </w:pPr>
            <w:r w:rsidRPr="00891264">
              <w:t>0</w:t>
            </w:r>
            <w:r w:rsidRPr="00891264">
              <w:rPr>
                <w:lang w:eastAsia="zh-CN"/>
              </w:rPr>
              <w:t>.5</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509EE4A4" w14:textId="77777777" w:rsidR="00516AD4" w:rsidRPr="00891264" w:rsidRDefault="00516AD4" w:rsidP="00700B37">
            <w:pPr>
              <w:pStyle w:val="TAC"/>
            </w:pPr>
            <w:r w:rsidRPr="00891264">
              <w:t>2</w:t>
            </w:r>
            <w:r w:rsidRPr="00891264">
              <w:rPr>
                <w:lang w:eastAsia="zh-CN"/>
              </w:rPr>
              <w:t>6</w:t>
            </w:r>
            <w:r w:rsidRPr="00891264">
              <w:t>.</w:t>
            </w:r>
            <w:r w:rsidRPr="00891264">
              <w:rPr>
                <w:lang w:eastAsia="zh-CN"/>
              </w:rPr>
              <w:t>5</w:t>
            </w:r>
          </w:p>
        </w:tc>
        <w:tc>
          <w:tcPr>
            <w:tcW w:w="992" w:type="dxa"/>
            <w:tcBorders>
              <w:top w:val="single" w:sz="4" w:space="0" w:color="auto"/>
              <w:bottom w:val="single" w:sz="4" w:space="0" w:color="auto"/>
              <w:right w:val="single" w:sz="4" w:space="0" w:color="auto"/>
            </w:tcBorders>
            <w:tcMar>
              <w:left w:w="17" w:type="dxa"/>
              <w:right w:w="17" w:type="dxa"/>
            </w:tcMar>
          </w:tcPr>
          <w:p w14:paraId="7AB6416A" w14:textId="77777777" w:rsidR="00516AD4" w:rsidRPr="00891264" w:rsidRDefault="00516AD4" w:rsidP="00700B37">
            <w:pPr>
              <w:pStyle w:val="TAC"/>
              <w:rPr>
                <w:rFonts w:ascii="MS Gothic" w:eastAsia="MS Gothic" w:hAnsi="MS Gothic" w:cs="MS Gothic"/>
              </w:rPr>
            </w:pPr>
            <w:r w:rsidRPr="00891264">
              <w:rPr>
                <w:rFonts w:ascii="MS Gothic" w:eastAsia="MS Gothic" w:hAnsi="MS Gothic" w:cs="MS Gothic"/>
              </w:rPr>
              <w:t>（</w:t>
            </w:r>
            <w:r w:rsidRPr="00891264">
              <w:t>2</w:t>
            </w:r>
            <w:r w:rsidRPr="00891264">
              <w:rPr>
                <w:lang w:eastAsia="zh-CN"/>
              </w:rPr>
              <w:t>5</w:t>
            </w:r>
            <w:r w:rsidRPr="00891264">
              <w:t>.</w:t>
            </w:r>
            <w:r w:rsidRPr="00891264">
              <w:rPr>
                <w:lang w:eastAsia="zh-CN"/>
              </w:rPr>
              <w:t>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3CF8778B" w14:textId="77777777" w:rsidR="00516AD4" w:rsidRPr="00891264" w:rsidRDefault="00516AD4" w:rsidP="00700B37">
            <w:pPr>
              <w:pStyle w:val="TAC"/>
              <w:rPr>
                <w:lang w:eastAsia="zh-CN"/>
              </w:rPr>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230EE90A" w14:textId="77777777" w:rsidR="00516AD4" w:rsidRPr="00891264" w:rsidRDefault="00516AD4" w:rsidP="00700B37">
            <w:pPr>
              <w:pStyle w:val="TAC"/>
              <w:rPr>
                <w:rFonts w:ascii="MS Gothic" w:eastAsia="MS Gothic" w:hAnsi="MS Gothic" w:cs="MS Gothic"/>
              </w:rPr>
            </w:pPr>
          </w:p>
        </w:tc>
        <w:tc>
          <w:tcPr>
            <w:tcW w:w="850" w:type="dxa"/>
            <w:tcBorders>
              <w:top w:val="single" w:sz="4" w:space="0" w:color="auto"/>
              <w:bottom w:val="single" w:sz="4" w:space="0" w:color="auto"/>
              <w:right w:val="single" w:sz="4" w:space="0" w:color="auto"/>
            </w:tcBorders>
            <w:tcMar>
              <w:left w:w="17" w:type="dxa"/>
              <w:right w:w="17" w:type="dxa"/>
            </w:tcMar>
          </w:tcPr>
          <w:p w14:paraId="0E0EDA6F" w14:textId="77777777" w:rsidR="00516AD4" w:rsidRPr="00891264" w:rsidRDefault="00516AD4" w:rsidP="00700B37">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ADE97D5"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rPr>
                <w:lang w:eastAsia="zh-CN"/>
              </w:rPr>
              <w:t>5</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7873B977" w14:textId="77777777" w:rsidR="00516AD4" w:rsidRPr="00891264" w:rsidRDefault="00516AD4" w:rsidP="00700B37">
            <w:pPr>
              <w:pStyle w:val="TAC"/>
            </w:pPr>
            <w:r w:rsidRPr="00891264">
              <w:t>23.</w:t>
            </w:r>
            <w:r w:rsidRPr="00891264">
              <w:rPr>
                <w:lang w:eastAsia="zh-CN"/>
              </w:rPr>
              <w:t>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0A9F0A70" w14:textId="77777777" w:rsidR="00516AD4" w:rsidRPr="00891264" w:rsidRDefault="00516AD4" w:rsidP="00700B37">
            <w:pPr>
              <w:pStyle w:val="TAC"/>
              <w:rPr>
                <w:rFonts w:ascii="MS Gothic" w:eastAsia="MS Gothic" w:hAnsi="MS Gothic" w:cs="MS Gothic"/>
              </w:rPr>
            </w:pPr>
            <w:r w:rsidRPr="00891264">
              <w:rPr>
                <w:rFonts w:ascii="MS Gothic" w:eastAsia="MS Gothic" w:hAnsi="MS Gothic" w:cs="MS Gothic"/>
              </w:rPr>
              <w:t>（</w:t>
            </w:r>
            <w:r w:rsidRPr="00891264">
              <w:t>2</w:t>
            </w:r>
            <w:r w:rsidRPr="00891264">
              <w:rPr>
                <w:lang w:eastAsia="zh-CN"/>
              </w:rPr>
              <w:t>2</w:t>
            </w:r>
            <w:r w:rsidRPr="00891264">
              <w:t>.</w:t>
            </w:r>
            <w:r w:rsidRPr="00891264">
              <w:rPr>
                <w:lang w:eastAsia="zh-CN"/>
              </w:rPr>
              <w:t>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516AD4" w:rsidRPr="00891264" w14:paraId="358A3473" w14:textId="77777777" w:rsidTr="00700B37">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B3B90E7" w14:textId="77777777" w:rsidR="00516AD4" w:rsidRPr="00891264" w:rsidRDefault="00516AD4" w:rsidP="00700B37">
            <w:pPr>
              <w:pStyle w:val="TAC"/>
            </w:pPr>
            <w:r w:rsidRPr="00891264">
              <w:rPr>
                <w:lang w:eastAsia="zh-CN"/>
              </w:rPr>
              <w:t>34</w:t>
            </w:r>
            <w:r w:rsidRPr="00891264">
              <w:rPr>
                <w:vertAlign w:val="superscript"/>
                <w:lang w:eastAsia="zh-CN"/>
              </w:rPr>
              <w:t>5</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073291AA" w14:textId="77777777" w:rsidR="00516AD4" w:rsidRPr="00891264" w:rsidRDefault="00516AD4" w:rsidP="00700B37">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3A0ACC86" w14:textId="77777777" w:rsidR="00516AD4" w:rsidRPr="00891264" w:rsidRDefault="00516AD4" w:rsidP="00700B37">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B54F923" w14:textId="77777777" w:rsidR="00516AD4" w:rsidRPr="00891264" w:rsidRDefault="00516AD4" w:rsidP="00700B37">
            <w:pPr>
              <w:pStyle w:val="TAC"/>
            </w:pPr>
            <w:r w:rsidRPr="00891264">
              <w:t>0</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15E67FFF" w14:textId="77777777" w:rsidR="00516AD4" w:rsidRPr="00891264" w:rsidRDefault="00516AD4" w:rsidP="00700B37">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46C909AA" w14:textId="77777777" w:rsidR="00516AD4" w:rsidRPr="00891264" w:rsidRDefault="00516AD4" w:rsidP="00700B37">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tcMar>
              <w:left w:w="17" w:type="dxa"/>
              <w:right w:w="17" w:type="dxa"/>
            </w:tcMar>
          </w:tcPr>
          <w:p w14:paraId="2984A928" w14:textId="77777777" w:rsidR="00516AD4" w:rsidRPr="00891264" w:rsidRDefault="00516AD4" w:rsidP="00700B37">
            <w:pPr>
              <w:pStyle w:val="TAC"/>
            </w:pPr>
            <w:r w:rsidRPr="00891264">
              <w:t>0</w:t>
            </w:r>
            <w:r w:rsidRPr="00891264">
              <w:rPr>
                <w:lang w:eastAsia="zh-CN"/>
              </w:rPr>
              <w:t>.5</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615A3AAC" w14:textId="77777777" w:rsidR="00516AD4" w:rsidRPr="00891264" w:rsidRDefault="00516AD4" w:rsidP="00700B37">
            <w:pPr>
              <w:pStyle w:val="TAC"/>
            </w:pPr>
            <w:r w:rsidRPr="00891264">
              <w:t>2</w:t>
            </w:r>
            <w:r w:rsidRPr="00891264">
              <w:rPr>
                <w:lang w:eastAsia="zh-CN"/>
              </w:rPr>
              <w:t>6</w:t>
            </w:r>
            <w:r w:rsidRPr="00891264">
              <w:t>.</w:t>
            </w:r>
            <w:r w:rsidRPr="00891264">
              <w:rPr>
                <w:lang w:eastAsia="zh-CN"/>
              </w:rPr>
              <w:t>5</w:t>
            </w:r>
          </w:p>
        </w:tc>
        <w:tc>
          <w:tcPr>
            <w:tcW w:w="992" w:type="dxa"/>
            <w:tcBorders>
              <w:top w:val="single" w:sz="4" w:space="0" w:color="auto"/>
              <w:bottom w:val="single" w:sz="4" w:space="0" w:color="auto"/>
              <w:right w:val="single" w:sz="4" w:space="0" w:color="auto"/>
            </w:tcBorders>
            <w:tcMar>
              <w:left w:w="17" w:type="dxa"/>
              <w:right w:w="17" w:type="dxa"/>
            </w:tcMar>
          </w:tcPr>
          <w:p w14:paraId="5D89BBD6" w14:textId="77777777" w:rsidR="00516AD4" w:rsidRPr="00891264" w:rsidRDefault="00516AD4" w:rsidP="00700B37">
            <w:pPr>
              <w:pStyle w:val="TAC"/>
              <w:rPr>
                <w:rFonts w:ascii="MS Gothic" w:eastAsia="MS Gothic" w:hAnsi="MS Gothic" w:cs="MS Gothic"/>
              </w:rPr>
            </w:pPr>
            <w:r w:rsidRPr="00891264">
              <w:rPr>
                <w:rFonts w:ascii="MS Gothic" w:eastAsia="MS Gothic" w:hAnsi="MS Gothic" w:cs="MS Gothic"/>
              </w:rPr>
              <w:t>（</w:t>
            </w:r>
            <w:r w:rsidRPr="00891264">
              <w:t>2</w:t>
            </w:r>
            <w:r w:rsidRPr="00891264">
              <w:rPr>
                <w:lang w:eastAsia="zh-CN"/>
              </w:rPr>
              <w:t>5</w:t>
            </w:r>
            <w:r w:rsidRPr="00891264">
              <w:t>.</w:t>
            </w:r>
            <w:r w:rsidRPr="00891264">
              <w:rPr>
                <w:lang w:eastAsia="zh-CN"/>
              </w:rPr>
              <w:t>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07F7FB67" w14:textId="77777777" w:rsidR="00516AD4" w:rsidRPr="00891264" w:rsidRDefault="00516AD4" w:rsidP="00700B37">
            <w:pPr>
              <w:pStyle w:val="TAC"/>
              <w:rPr>
                <w:lang w:eastAsia="zh-CN"/>
              </w:rPr>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4F745F28" w14:textId="77777777" w:rsidR="00516AD4" w:rsidRPr="00891264" w:rsidRDefault="00516AD4" w:rsidP="00700B37">
            <w:pPr>
              <w:pStyle w:val="TAC"/>
              <w:rPr>
                <w:rFonts w:ascii="MS Gothic" w:eastAsia="MS Gothic" w:hAnsi="MS Gothic" w:cs="MS Gothic"/>
              </w:rPr>
            </w:pPr>
          </w:p>
        </w:tc>
        <w:tc>
          <w:tcPr>
            <w:tcW w:w="850" w:type="dxa"/>
            <w:tcBorders>
              <w:top w:val="single" w:sz="4" w:space="0" w:color="auto"/>
              <w:bottom w:val="single" w:sz="4" w:space="0" w:color="auto"/>
              <w:right w:val="single" w:sz="4" w:space="0" w:color="auto"/>
            </w:tcBorders>
            <w:tcMar>
              <w:left w:w="17" w:type="dxa"/>
              <w:right w:w="17" w:type="dxa"/>
            </w:tcMar>
          </w:tcPr>
          <w:p w14:paraId="3E7358F9" w14:textId="77777777" w:rsidR="00516AD4" w:rsidRPr="00891264" w:rsidRDefault="00516AD4" w:rsidP="00700B37">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A292152"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rPr>
                <w:lang w:eastAsia="zh-CN"/>
              </w:rPr>
              <w:t>5</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46F030F6" w14:textId="77777777" w:rsidR="00516AD4" w:rsidRPr="00891264" w:rsidRDefault="00516AD4" w:rsidP="00700B37">
            <w:pPr>
              <w:pStyle w:val="TAC"/>
            </w:pPr>
            <w:r w:rsidRPr="00891264">
              <w:t>23.</w:t>
            </w:r>
            <w:r w:rsidRPr="00891264">
              <w:rPr>
                <w:lang w:eastAsia="zh-CN"/>
              </w:rPr>
              <w:t>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079335F9" w14:textId="77777777" w:rsidR="00516AD4" w:rsidRPr="00891264" w:rsidRDefault="00516AD4" w:rsidP="00700B37">
            <w:pPr>
              <w:pStyle w:val="TAC"/>
              <w:rPr>
                <w:rFonts w:ascii="MS Gothic" w:eastAsia="MS Gothic" w:hAnsi="MS Gothic" w:cs="MS Gothic"/>
              </w:rPr>
            </w:pPr>
            <w:r w:rsidRPr="00891264">
              <w:rPr>
                <w:rFonts w:ascii="MS Gothic" w:eastAsia="MS Gothic" w:hAnsi="MS Gothic" w:cs="MS Gothic"/>
              </w:rPr>
              <w:t>（</w:t>
            </w:r>
            <w:r w:rsidRPr="00891264">
              <w:t>2</w:t>
            </w:r>
            <w:r w:rsidRPr="00891264">
              <w:rPr>
                <w:lang w:eastAsia="zh-CN"/>
              </w:rPr>
              <w:t>2</w:t>
            </w:r>
            <w:r w:rsidRPr="00891264">
              <w:t>.</w:t>
            </w:r>
            <w:r w:rsidRPr="00891264">
              <w:rPr>
                <w:lang w:eastAsia="zh-CN"/>
              </w:rPr>
              <w:t>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516AD4" w:rsidRPr="00891264" w14:paraId="3CABD19B" w14:textId="77777777" w:rsidTr="00700B37">
        <w:tc>
          <w:tcPr>
            <w:tcW w:w="14459" w:type="dxa"/>
            <w:gridSpan w:val="15"/>
            <w:tcBorders>
              <w:top w:val="single" w:sz="4" w:space="0" w:color="auto"/>
              <w:left w:val="single" w:sz="4" w:space="0" w:color="auto"/>
              <w:bottom w:val="single" w:sz="4" w:space="0" w:color="auto"/>
              <w:right w:val="single" w:sz="4" w:space="0" w:color="auto"/>
            </w:tcBorders>
          </w:tcPr>
          <w:p w14:paraId="120AF2F3" w14:textId="77777777" w:rsidR="00516AD4" w:rsidRPr="00891264" w:rsidRDefault="00516AD4" w:rsidP="00700B37">
            <w:pPr>
              <w:pStyle w:val="TAN"/>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49171F94" w14:textId="77777777" w:rsidR="00516AD4" w:rsidRPr="00891264" w:rsidRDefault="00516AD4" w:rsidP="00700B37">
            <w:pPr>
              <w:pStyle w:val="TAN"/>
            </w:pPr>
            <w:r w:rsidRPr="00891264">
              <w:t>NOTE 2:</w:t>
            </w:r>
            <w:r w:rsidRPr="00891264">
              <w:tab/>
              <w:t xml:space="preserve">For Band n3 and n41, transmission bandwidths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17235FAA" w14:textId="77777777" w:rsidR="00516AD4" w:rsidRPr="00891264" w:rsidRDefault="00516AD4" w:rsidP="00700B37">
            <w:pPr>
              <w:pStyle w:val="TAN"/>
            </w:pPr>
            <w:r w:rsidRPr="00891264">
              <w:t>NOTE 3:</w:t>
            </w:r>
            <w:r w:rsidRPr="00891264">
              <w:tab/>
              <w:t>TT for each frequency and channel bandwidth is specified in Table 6.2.2.5-5.</w:t>
            </w:r>
          </w:p>
          <w:p w14:paraId="4319A9A4" w14:textId="77777777" w:rsidR="00516AD4" w:rsidRPr="00891264" w:rsidRDefault="00516AD4" w:rsidP="00700B37">
            <w:pPr>
              <w:pStyle w:val="TAN"/>
              <w:rPr>
                <w:lang w:eastAsia="zh-CN"/>
              </w:rPr>
            </w:pPr>
            <w:r w:rsidRPr="00891264">
              <w:t xml:space="preserve">NOTE </w:t>
            </w:r>
            <w:r w:rsidRPr="00891264">
              <w:rPr>
                <w:lang w:eastAsia="zh-CN"/>
              </w:rPr>
              <w:t>4</w:t>
            </w:r>
            <w:r w:rsidRPr="00891264">
              <w:t>:</w:t>
            </w:r>
            <w:r w:rsidRPr="00891264">
              <w:tab/>
              <w:t xml:space="preserve">Applicable for a UE indicating support for UE capability </w:t>
            </w:r>
            <w:r w:rsidRPr="00891264">
              <w:rPr>
                <w:i/>
                <w:iCs/>
                <w:lang w:eastAsia="zh-CN"/>
              </w:rPr>
              <w:t>powerBoosting-pi2BPSK-QPSK-r18</w:t>
            </w:r>
            <w:r w:rsidRPr="00891264">
              <w:t xml:space="preserve"> or </w:t>
            </w:r>
            <w:r w:rsidRPr="00891264">
              <w:rPr>
                <w:i/>
                <w:iCs/>
                <w:lang w:eastAsia="zh-CN"/>
              </w:rPr>
              <w:t>powerBoosting-pi2BPSK-QPSK-Modified-r18</w:t>
            </w:r>
            <w:r w:rsidRPr="00891264">
              <w:t xml:space="preserve"> and if the IE </w:t>
            </w:r>
            <w:r w:rsidRPr="00891264">
              <w:rPr>
                <w:i/>
                <w:iCs/>
                <w:lang w:eastAsia="zh-CN"/>
              </w:rPr>
              <w:t>powerBoostPi2BPSK-r18</w:t>
            </w:r>
            <w:r w:rsidRPr="00891264">
              <w:t xml:space="preserve"> is set to 1. The reference power is increased by [</w:t>
            </w:r>
            <w:proofErr w:type="spellStart"/>
            <w:r w:rsidRPr="00891264">
              <w:rPr>
                <w:lang w:eastAsia="zh-CN"/>
              </w:rPr>
              <w:t>ΔP</w:t>
            </w:r>
            <w:r w:rsidRPr="00891264">
              <w:rPr>
                <w:vertAlign w:val="subscript"/>
                <w:lang w:eastAsia="zh-CN"/>
              </w:rPr>
              <w:t>PowerBoost</w:t>
            </w:r>
            <w:proofErr w:type="spellEnd"/>
            <w:r w:rsidRPr="00891264">
              <w:rPr>
                <w:vertAlign w:val="subscript"/>
                <w:lang w:eastAsia="zh-CN"/>
              </w:rPr>
              <w:t xml:space="preserve"> </w:t>
            </w:r>
            <w:r w:rsidRPr="00891264">
              <w:rPr>
                <w:lang w:eastAsia="zh-CN"/>
              </w:rPr>
              <w:t xml:space="preserve">- </w:t>
            </w:r>
            <w:proofErr w:type="spellStart"/>
            <w:r w:rsidRPr="00891264">
              <w:rPr>
                <w:lang w:eastAsia="zh-CN"/>
              </w:rPr>
              <w:t>ΔP</w:t>
            </w:r>
            <w:r w:rsidRPr="00891264">
              <w:rPr>
                <w:vertAlign w:val="subscript"/>
                <w:lang w:eastAsia="zh-CN"/>
              </w:rPr>
              <w:t>PowerClass</w:t>
            </w:r>
            <w:proofErr w:type="spellEnd"/>
            <w:r w:rsidRPr="00891264">
              <w:t>].</w:t>
            </w:r>
          </w:p>
          <w:p w14:paraId="4A8DCAD9" w14:textId="77777777" w:rsidR="00516AD4" w:rsidRPr="00891264" w:rsidRDefault="00516AD4" w:rsidP="00700B37">
            <w:pPr>
              <w:pStyle w:val="TAN"/>
              <w:rPr>
                <w:rFonts w:ascii="MS Gothic" w:eastAsia="MS Gothic" w:hAnsi="MS Gothic" w:cs="MS Gothic"/>
              </w:rPr>
            </w:pPr>
            <w:r w:rsidRPr="00891264">
              <w:t xml:space="preserve">NOTE </w:t>
            </w:r>
            <w:r w:rsidRPr="00891264">
              <w:rPr>
                <w:lang w:eastAsia="zh-CN"/>
              </w:rPr>
              <w:t>5</w:t>
            </w:r>
            <w:r w:rsidRPr="00891264">
              <w:t>:</w:t>
            </w:r>
            <w:r w:rsidRPr="00891264">
              <w:tab/>
              <w:t xml:space="preserve">Applicable for a UE indicating support for UE capability </w:t>
            </w:r>
            <w:r w:rsidRPr="00891264">
              <w:rPr>
                <w:i/>
                <w:iCs/>
                <w:lang w:eastAsia="zh-CN"/>
              </w:rPr>
              <w:t>powerBoosting-pi2BPSK-QPSK-r18</w:t>
            </w:r>
            <w:r w:rsidRPr="00891264">
              <w:t xml:space="preserve"> or </w:t>
            </w:r>
            <w:r w:rsidRPr="00891264">
              <w:rPr>
                <w:i/>
                <w:iCs/>
                <w:lang w:eastAsia="zh-CN"/>
              </w:rPr>
              <w:t>powerBoosting-pi2BPSK-QPSK-Modified-r18</w:t>
            </w:r>
            <w:r w:rsidRPr="00891264">
              <w:t xml:space="preserve"> and if the IE </w:t>
            </w:r>
            <w:r w:rsidRPr="00891264">
              <w:rPr>
                <w:i/>
                <w:iCs/>
                <w:lang w:eastAsia="zh-CN"/>
              </w:rPr>
              <w:t>powerBoostQPSK-r18</w:t>
            </w:r>
            <w:r w:rsidRPr="00891264">
              <w:t xml:space="preserve"> is set to 1. The reference power is increased by [</w:t>
            </w:r>
            <w:proofErr w:type="spellStart"/>
            <w:r w:rsidRPr="00891264">
              <w:rPr>
                <w:lang w:eastAsia="zh-CN"/>
              </w:rPr>
              <w:t>ΔP</w:t>
            </w:r>
            <w:r w:rsidRPr="00891264">
              <w:rPr>
                <w:vertAlign w:val="subscript"/>
                <w:lang w:eastAsia="zh-CN"/>
              </w:rPr>
              <w:t>PowerBoost</w:t>
            </w:r>
            <w:proofErr w:type="spellEnd"/>
            <w:r w:rsidRPr="00891264">
              <w:rPr>
                <w:vertAlign w:val="subscript"/>
                <w:lang w:eastAsia="zh-CN"/>
              </w:rPr>
              <w:t xml:space="preserve"> </w:t>
            </w:r>
            <w:r w:rsidRPr="00891264">
              <w:rPr>
                <w:lang w:eastAsia="zh-CN"/>
              </w:rPr>
              <w:t xml:space="preserve">- </w:t>
            </w:r>
            <w:proofErr w:type="spellStart"/>
            <w:r w:rsidRPr="00891264">
              <w:rPr>
                <w:lang w:eastAsia="zh-CN"/>
              </w:rPr>
              <w:t>ΔP</w:t>
            </w:r>
            <w:r w:rsidRPr="00891264">
              <w:rPr>
                <w:vertAlign w:val="subscript"/>
                <w:lang w:eastAsia="zh-CN"/>
              </w:rPr>
              <w:t>PowerClass</w:t>
            </w:r>
            <w:proofErr w:type="spellEnd"/>
            <w:r w:rsidRPr="00891264">
              <w:t>].</w:t>
            </w:r>
          </w:p>
        </w:tc>
      </w:tr>
    </w:tbl>
    <w:p w14:paraId="2694FAEE" w14:textId="77777777" w:rsidR="00516AD4" w:rsidRPr="00891264" w:rsidRDefault="00516AD4" w:rsidP="00516AD4"/>
    <w:p w14:paraId="3040BE33" w14:textId="7DAF4E6C" w:rsidR="00614D74" w:rsidRDefault="00614D74" w:rsidP="00614D74"/>
    <w:p w14:paraId="49606D9C" w14:textId="6C71966B" w:rsidR="00614D74" w:rsidRDefault="00614D74" w:rsidP="00614D74">
      <w:pPr>
        <w:rPr>
          <w:ins w:id="17" w:author="Jinwen Ma" w:date="2025-06-26T15:09:00Z"/>
          <w:color w:val="FF0000"/>
          <w:sz w:val="24"/>
          <w:szCs w:val="24"/>
        </w:rPr>
      </w:pPr>
      <w:r w:rsidRPr="00614D74">
        <w:rPr>
          <w:color w:val="FF0000"/>
          <w:sz w:val="24"/>
          <w:szCs w:val="24"/>
          <w:highlight w:val="yellow"/>
        </w:rPr>
        <w:t>&lt;skipped unchanged sections&gt;</w:t>
      </w:r>
    </w:p>
    <w:p w14:paraId="5CA46BCC" w14:textId="77777777" w:rsidR="00BD7CB5" w:rsidRPr="00891264" w:rsidRDefault="00BD7CB5" w:rsidP="00614D74"/>
    <w:p w14:paraId="3B03A994" w14:textId="7A20FB34" w:rsidR="00516AD4" w:rsidRPr="00891264" w:rsidRDefault="00516AD4" w:rsidP="00516AD4">
      <w:pPr>
        <w:pStyle w:val="TH"/>
        <w:rPr>
          <w:lang w:eastAsia="zh-CN"/>
        </w:rPr>
      </w:pPr>
      <w:r w:rsidRPr="00891264">
        <w:t>Table 6.2.2.5-</w:t>
      </w:r>
      <w:r w:rsidRPr="00891264">
        <w:rPr>
          <w:lang w:eastAsia="zh-CN"/>
        </w:rPr>
        <w:t>9</w:t>
      </w:r>
      <w:r w:rsidRPr="00891264">
        <w:t xml:space="preserve">: UE Power Class test requirements (for Bands n1, </w:t>
      </w:r>
      <w:ins w:id="18" w:author="Jinwen Ma" w:date="2025-08-12T14:54:00Z">
        <w:r>
          <w:t xml:space="preserve">n2, </w:t>
        </w:r>
      </w:ins>
      <w:r w:rsidRPr="00891264">
        <w:t xml:space="preserve">n3, </w:t>
      </w:r>
      <w:r w:rsidRPr="00891264">
        <w:rPr>
          <w:lang w:eastAsia="zh-CN"/>
        </w:rPr>
        <w:t xml:space="preserve">n34, n39, n40, </w:t>
      </w:r>
      <w:r w:rsidRPr="00891264">
        <w:t xml:space="preserve">n41, </w:t>
      </w:r>
      <w:ins w:id="19" w:author="Jinwen Ma" w:date="2025-08-12T14:54:00Z">
        <w:r>
          <w:t xml:space="preserve">n66, </w:t>
        </w:r>
      </w:ins>
      <w:r w:rsidRPr="00891264">
        <w:t>n77, n78, n79</w:t>
      </w:r>
      <w:r>
        <w:rPr>
          <w:rFonts w:hint="eastAsia"/>
          <w:lang w:val="en-US" w:eastAsia="zh-CN"/>
        </w:rPr>
        <w:t>, n104</w:t>
      </w:r>
      <w:r w:rsidRPr="00891264">
        <w:t>) for Power Class 2</w:t>
      </w:r>
      <w:r w:rsidRPr="00891264">
        <w:rPr>
          <w:lang w:eastAsia="zh-CN"/>
        </w:rPr>
        <w:t xml:space="preserve"> (almost</w:t>
      </w:r>
      <w:r w:rsidRPr="00891264">
        <w:t xml:space="preserve"> contiguous allocation</w:t>
      </w:r>
      <w:r w:rsidRPr="00891264">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675"/>
        <w:gridCol w:w="908"/>
        <w:gridCol w:w="991"/>
        <w:gridCol w:w="647"/>
        <w:gridCol w:w="1182"/>
        <w:gridCol w:w="788"/>
        <w:gridCol w:w="920"/>
        <w:gridCol w:w="910"/>
        <w:gridCol w:w="796"/>
        <w:gridCol w:w="763"/>
        <w:gridCol w:w="813"/>
        <w:gridCol w:w="1097"/>
        <w:gridCol w:w="1276"/>
        <w:gridCol w:w="1134"/>
        <w:gridCol w:w="1275"/>
      </w:tblGrid>
      <w:tr w:rsidR="00516AD4" w:rsidRPr="00891264" w14:paraId="1A1997B0" w14:textId="77777777" w:rsidTr="00700B37">
        <w:trPr>
          <w:trHeight w:val="507"/>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D6AE2" w14:textId="77777777" w:rsidR="00516AD4" w:rsidRPr="00891264" w:rsidRDefault="00516AD4" w:rsidP="00700B37">
            <w:pPr>
              <w:pStyle w:val="TAH"/>
            </w:pPr>
            <w:r w:rsidRPr="00891264">
              <w:t>Test ID</w:t>
            </w:r>
          </w:p>
        </w:tc>
        <w:tc>
          <w:tcPr>
            <w:tcW w:w="908" w:type="dxa"/>
            <w:tcBorders>
              <w:top w:val="single" w:sz="4" w:space="0" w:color="auto"/>
              <w:left w:val="single" w:sz="4" w:space="0" w:color="auto"/>
              <w:bottom w:val="single" w:sz="4" w:space="0" w:color="auto"/>
              <w:right w:val="single" w:sz="4" w:space="0" w:color="auto"/>
            </w:tcBorders>
            <w:vAlign w:val="center"/>
          </w:tcPr>
          <w:p w14:paraId="4A4A2AF4" w14:textId="77777777" w:rsidR="00516AD4" w:rsidRPr="00891264" w:rsidRDefault="00516AD4" w:rsidP="00700B37">
            <w:pPr>
              <w:pStyle w:val="TAH"/>
              <w:rPr>
                <w:rFonts w:eastAsia="DengXian"/>
                <w:vertAlign w:val="subscript"/>
              </w:rPr>
            </w:pPr>
            <w:proofErr w:type="spellStart"/>
            <w:r w:rsidRPr="00891264">
              <w:t>P</w:t>
            </w:r>
            <w:r w:rsidRPr="00891264">
              <w:rPr>
                <w:vertAlign w:val="subscript"/>
              </w:rPr>
              <w:t>PowerClass</w:t>
            </w:r>
            <w:proofErr w:type="spellEnd"/>
          </w:p>
          <w:p w14:paraId="1A5EBE17" w14:textId="77777777" w:rsidR="00516AD4" w:rsidRPr="00891264" w:rsidRDefault="00516AD4" w:rsidP="00700B37">
            <w:pPr>
              <w:pStyle w:val="TAH"/>
            </w:pPr>
            <w:r w:rsidRPr="00891264">
              <w:t>(dBm)</w:t>
            </w:r>
          </w:p>
        </w:tc>
        <w:tc>
          <w:tcPr>
            <w:tcW w:w="991" w:type="dxa"/>
            <w:tcBorders>
              <w:top w:val="single" w:sz="4" w:space="0" w:color="auto"/>
              <w:left w:val="single" w:sz="4" w:space="0" w:color="auto"/>
              <w:bottom w:val="single" w:sz="4" w:space="0" w:color="auto"/>
              <w:right w:val="single" w:sz="4" w:space="0" w:color="auto"/>
            </w:tcBorders>
            <w:vAlign w:val="center"/>
          </w:tcPr>
          <w:p w14:paraId="3FAF3DF7" w14:textId="77777777" w:rsidR="00516AD4" w:rsidRPr="00891264" w:rsidRDefault="00516AD4" w:rsidP="00700B37">
            <w:pPr>
              <w:pStyle w:val="TAH"/>
              <w:rPr>
                <w:vertAlign w:val="subscript"/>
              </w:rPr>
            </w:pPr>
            <w:proofErr w:type="spellStart"/>
            <w:r w:rsidRPr="00891264">
              <w:t>ΔP</w:t>
            </w:r>
            <w:r w:rsidRPr="00891264">
              <w:rPr>
                <w:vertAlign w:val="subscript"/>
              </w:rPr>
              <w:t>PowerClass</w:t>
            </w:r>
            <w:proofErr w:type="spellEnd"/>
          </w:p>
          <w:p w14:paraId="40E8FCC1" w14:textId="77777777" w:rsidR="00516AD4" w:rsidRPr="00891264" w:rsidRDefault="00516AD4" w:rsidP="00700B37">
            <w:pPr>
              <w:pStyle w:val="TAH"/>
            </w:pPr>
            <w:r w:rsidRPr="00891264">
              <w:t>(dB)</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3551A7" w14:textId="77777777" w:rsidR="00516AD4" w:rsidRPr="00891264" w:rsidRDefault="00516AD4" w:rsidP="00700B37">
            <w:pPr>
              <w:pStyle w:val="TAH"/>
            </w:pPr>
            <w:r w:rsidRPr="00891264">
              <w:t>MPR (dB)</w:t>
            </w:r>
          </w:p>
        </w:tc>
        <w:tc>
          <w:tcPr>
            <w:tcW w:w="1182" w:type="dxa"/>
            <w:tcBorders>
              <w:top w:val="single" w:sz="4" w:space="0" w:color="auto"/>
              <w:left w:val="single" w:sz="4" w:space="0" w:color="auto"/>
              <w:bottom w:val="single" w:sz="4" w:space="0" w:color="auto"/>
              <w:right w:val="single" w:sz="4" w:space="0" w:color="auto"/>
            </w:tcBorders>
            <w:vAlign w:val="center"/>
          </w:tcPr>
          <w:p w14:paraId="298A4FD5" w14:textId="77777777" w:rsidR="00516AD4" w:rsidRPr="00891264" w:rsidRDefault="00516AD4" w:rsidP="00700B37">
            <w:pPr>
              <w:pStyle w:val="TAH"/>
            </w:pPr>
            <w:r w:rsidRPr="00891264">
              <w:t xml:space="preserve">MPR </w:t>
            </w:r>
            <w:r w:rsidRPr="00891264">
              <w:rPr>
                <w:lang w:eastAsia="zh-CN"/>
              </w:rPr>
              <w:t xml:space="preserve">increase </w:t>
            </w:r>
            <w:r w:rsidRPr="00891264">
              <w:t>(dB)</w:t>
            </w:r>
          </w:p>
        </w:tc>
        <w:tc>
          <w:tcPr>
            <w:tcW w:w="17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2561E4" w14:textId="77777777" w:rsidR="00516AD4" w:rsidRPr="00891264" w:rsidRDefault="00516AD4" w:rsidP="00700B37">
            <w:pPr>
              <w:pStyle w:val="TAH"/>
              <w:rPr>
                <w:lang w:eastAsia="zh-CN"/>
              </w:rPr>
            </w:pPr>
            <w:proofErr w:type="spellStart"/>
            <w:r w:rsidRPr="00891264">
              <w:t>Δ</w:t>
            </w:r>
            <w:proofErr w:type="gramStart"/>
            <w:r w:rsidRPr="00891264">
              <w:t>T</w:t>
            </w:r>
            <w:r w:rsidRPr="00891264">
              <w:rPr>
                <w:vertAlign w:val="subscript"/>
              </w:rPr>
              <w:t>C,c</w:t>
            </w:r>
            <w:proofErr w:type="spellEnd"/>
            <w:proofErr w:type="gramEnd"/>
            <w:r w:rsidRPr="00891264">
              <w:t xml:space="preserve"> (dB)</w:t>
            </w:r>
          </w:p>
        </w:tc>
        <w:tc>
          <w:tcPr>
            <w:tcW w:w="17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29348E" w14:textId="77777777" w:rsidR="00516AD4" w:rsidRPr="00891264" w:rsidRDefault="00516AD4" w:rsidP="00700B37">
            <w:pPr>
              <w:pStyle w:val="TAH"/>
            </w:pPr>
            <w:proofErr w:type="spellStart"/>
            <w:r w:rsidRPr="00891264">
              <w:t>P</w:t>
            </w:r>
            <w:r w:rsidRPr="00891264">
              <w:rPr>
                <w:vertAlign w:val="subscript"/>
              </w:rPr>
              <w:t>CMAX_</w:t>
            </w:r>
            <w:proofErr w:type="gramStart"/>
            <w:r w:rsidRPr="00891264">
              <w:rPr>
                <w:vertAlign w:val="subscript"/>
              </w:rPr>
              <w:t>L,f</w:t>
            </w:r>
            <w:proofErr w:type="gramEnd"/>
            <w:r w:rsidRPr="00891264">
              <w:rPr>
                <w:vertAlign w:val="subscript"/>
              </w:rPr>
              <w:t>,c</w:t>
            </w:r>
            <w:proofErr w:type="spellEnd"/>
            <w:r w:rsidRPr="00891264">
              <w:t xml:space="preserve"> (dBm)</w:t>
            </w:r>
          </w:p>
        </w:tc>
        <w:tc>
          <w:tcPr>
            <w:tcW w:w="15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D2056E" w14:textId="77777777" w:rsidR="00516AD4" w:rsidRPr="00891264" w:rsidRDefault="00516AD4" w:rsidP="00700B37">
            <w:pPr>
              <w:pStyle w:val="TAH"/>
            </w:pPr>
            <w:r w:rsidRPr="00891264">
              <w:t>T(</w:t>
            </w:r>
            <w:proofErr w:type="spellStart"/>
            <w:r w:rsidRPr="00891264">
              <w:t>P</w:t>
            </w:r>
            <w:r w:rsidRPr="00891264">
              <w:rPr>
                <w:vertAlign w:val="subscript"/>
              </w:rPr>
              <w:t>CMAX_</w:t>
            </w:r>
            <w:proofErr w:type="gramStart"/>
            <w:r w:rsidRPr="00891264">
              <w:rPr>
                <w:vertAlign w:val="subscript"/>
              </w:rPr>
              <w:t>L,f</w:t>
            </w:r>
            <w:proofErr w:type="gramEnd"/>
            <w:r w:rsidRPr="00891264">
              <w:rPr>
                <w:vertAlign w:val="subscript"/>
              </w:rPr>
              <w:t>,c</w:t>
            </w:r>
            <w:proofErr w:type="spellEnd"/>
            <w:r w:rsidRPr="00891264">
              <w:t>) (dB)</w:t>
            </w:r>
          </w:p>
        </w:tc>
        <w:tc>
          <w:tcPr>
            <w:tcW w:w="1097" w:type="dxa"/>
            <w:tcBorders>
              <w:top w:val="single" w:sz="4" w:space="0" w:color="auto"/>
              <w:left w:val="single" w:sz="4" w:space="0" w:color="auto"/>
              <w:bottom w:val="single" w:sz="4" w:space="0" w:color="auto"/>
              <w:right w:val="single" w:sz="4" w:space="0" w:color="auto"/>
            </w:tcBorders>
            <w:vAlign w:val="center"/>
          </w:tcPr>
          <w:p w14:paraId="1E26F846" w14:textId="77777777" w:rsidR="00516AD4" w:rsidRPr="00891264" w:rsidRDefault="00516AD4" w:rsidP="00700B37">
            <w:pPr>
              <w:pStyle w:val="TAH"/>
            </w:pPr>
            <w:proofErr w:type="spellStart"/>
            <w:proofErr w:type="gramStart"/>
            <w:r w:rsidRPr="00891264">
              <w:t>T</w:t>
            </w:r>
            <w:r w:rsidRPr="00891264">
              <w:rPr>
                <w:vertAlign w:val="subscript"/>
              </w:rPr>
              <w:t>L,c</w:t>
            </w:r>
            <w:proofErr w:type="spellEnd"/>
            <w:proofErr w:type="gramEnd"/>
            <w:r w:rsidRPr="00891264">
              <w:rPr>
                <w:vertAlign w:val="subscript"/>
              </w:rPr>
              <w:t xml:space="preserve"> </w:t>
            </w:r>
            <w:r w:rsidRPr="00891264">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F4874" w14:textId="77777777" w:rsidR="00516AD4" w:rsidRPr="00891264" w:rsidRDefault="00516AD4" w:rsidP="00700B37">
            <w:pPr>
              <w:pStyle w:val="TAH"/>
            </w:pPr>
            <w:r w:rsidRPr="00891264">
              <w:t>Upper limit (dBm)</w:t>
            </w: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5B7EBA" w14:textId="77777777" w:rsidR="00516AD4" w:rsidRPr="00891264" w:rsidRDefault="00516AD4" w:rsidP="00700B37">
            <w:pPr>
              <w:pStyle w:val="TAH"/>
            </w:pPr>
            <w:r w:rsidRPr="00891264">
              <w:t>Lower limit (dBm)</w:t>
            </w:r>
          </w:p>
        </w:tc>
      </w:tr>
      <w:tr w:rsidR="00516AD4" w:rsidRPr="00891264" w14:paraId="4070346C" w14:textId="77777777" w:rsidTr="00700B37">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DD06EA" w14:textId="77777777" w:rsidR="00516AD4" w:rsidRPr="00891264" w:rsidRDefault="00516AD4" w:rsidP="00700B37">
            <w:pPr>
              <w:pStyle w:val="TAC"/>
            </w:pPr>
            <w:r w:rsidRPr="00891264">
              <w:t>1</w:t>
            </w:r>
            <w:r w:rsidRPr="00891264">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545F1FE4" w14:textId="77777777" w:rsidR="00516AD4" w:rsidRPr="00891264" w:rsidRDefault="00516AD4" w:rsidP="00700B37">
            <w:pPr>
              <w:pStyle w:val="TAC"/>
            </w:pPr>
            <w:r w:rsidRPr="00891264">
              <w:t>2</w:t>
            </w:r>
            <w:r w:rsidRPr="00891264">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60574258" w14:textId="77777777" w:rsidR="00516AD4" w:rsidRPr="00891264" w:rsidRDefault="00516AD4" w:rsidP="00700B37">
            <w:pPr>
              <w:pStyle w:val="TAC"/>
            </w:pPr>
            <w:r w:rsidRPr="00891264">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E9925FA" w14:textId="77777777" w:rsidR="00516AD4" w:rsidRPr="00891264" w:rsidRDefault="00516AD4" w:rsidP="00700B37">
            <w:pPr>
              <w:pStyle w:val="TAC"/>
            </w:pPr>
            <w:r w:rsidRPr="00891264">
              <w:t>1.5</w:t>
            </w:r>
          </w:p>
        </w:tc>
        <w:tc>
          <w:tcPr>
            <w:tcW w:w="1182" w:type="dxa"/>
            <w:tcBorders>
              <w:top w:val="single" w:sz="4" w:space="0" w:color="auto"/>
              <w:left w:val="single" w:sz="4" w:space="0" w:color="auto"/>
              <w:bottom w:val="single" w:sz="4" w:space="0" w:color="auto"/>
              <w:right w:val="single" w:sz="4" w:space="0" w:color="auto"/>
            </w:tcBorders>
            <w:vAlign w:val="center"/>
          </w:tcPr>
          <w:p w14:paraId="2452B2E7" w14:textId="77777777" w:rsidR="00516AD4" w:rsidRPr="00891264" w:rsidRDefault="00516AD4" w:rsidP="00700B37">
            <w:pPr>
              <w:pStyle w:val="TAC"/>
            </w:pPr>
            <w:r w:rsidRPr="00891264">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3A5FB8C" w14:textId="77777777" w:rsidR="00516AD4" w:rsidRPr="00891264" w:rsidRDefault="00516AD4" w:rsidP="00700B37">
            <w:pPr>
              <w:pStyle w:val="TAC"/>
            </w:pPr>
            <w:r w:rsidRPr="00891264">
              <w:t>0</w:t>
            </w:r>
          </w:p>
        </w:tc>
        <w:tc>
          <w:tcPr>
            <w:tcW w:w="920" w:type="dxa"/>
            <w:tcBorders>
              <w:top w:val="single" w:sz="4" w:space="0" w:color="auto"/>
              <w:left w:val="single" w:sz="4" w:space="0" w:color="auto"/>
              <w:bottom w:val="single" w:sz="4" w:space="0" w:color="auto"/>
              <w:right w:val="single" w:sz="4" w:space="0" w:color="auto"/>
            </w:tcBorders>
            <w:vAlign w:val="center"/>
          </w:tcPr>
          <w:p w14:paraId="61AFE31A" w14:textId="77777777" w:rsidR="00516AD4" w:rsidRPr="00891264" w:rsidRDefault="00516AD4" w:rsidP="00700B37">
            <w:pPr>
              <w:pStyle w:val="TAC"/>
            </w:pPr>
            <w:r w:rsidRPr="00891264">
              <w:t>1.5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33A853F5" w14:textId="77777777" w:rsidR="00516AD4" w:rsidRPr="00891264" w:rsidRDefault="00516AD4" w:rsidP="00700B37">
            <w:pPr>
              <w:pStyle w:val="TAC"/>
            </w:pPr>
            <w:r w:rsidRPr="00891264">
              <w:t>23</w:t>
            </w:r>
          </w:p>
        </w:tc>
        <w:tc>
          <w:tcPr>
            <w:tcW w:w="796" w:type="dxa"/>
            <w:tcBorders>
              <w:top w:val="single" w:sz="4" w:space="0" w:color="auto"/>
              <w:left w:val="single" w:sz="4" w:space="0" w:color="auto"/>
              <w:bottom w:val="single" w:sz="4" w:space="0" w:color="auto"/>
              <w:right w:val="single" w:sz="4" w:space="0" w:color="auto"/>
            </w:tcBorders>
            <w:vAlign w:val="center"/>
          </w:tcPr>
          <w:p w14:paraId="5BA9ACFA" w14:textId="77777777" w:rsidR="00516AD4" w:rsidRPr="00891264" w:rsidRDefault="00516AD4" w:rsidP="00700B37">
            <w:pPr>
              <w:pStyle w:val="TAC"/>
            </w:pPr>
            <w:r w:rsidRPr="00891264">
              <w:t>21.5</w:t>
            </w:r>
            <w:r w:rsidRPr="00891264">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75DDDE5" w14:textId="77777777" w:rsidR="00516AD4" w:rsidRPr="00891264" w:rsidRDefault="00516AD4" w:rsidP="00700B37">
            <w:pPr>
              <w:pStyle w:val="TAC"/>
            </w:pPr>
            <w:r w:rsidRPr="00891264">
              <w:t>2</w:t>
            </w:r>
          </w:p>
        </w:tc>
        <w:tc>
          <w:tcPr>
            <w:tcW w:w="813" w:type="dxa"/>
            <w:tcBorders>
              <w:top w:val="single" w:sz="4" w:space="0" w:color="auto"/>
              <w:left w:val="single" w:sz="4" w:space="0" w:color="auto"/>
              <w:bottom w:val="single" w:sz="4" w:space="0" w:color="auto"/>
              <w:right w:val="single" w:sz="4" w:space="0" w:color="auto"/>
            </w:tcBorders>
            <w:vAlign w:val="center"/>
          </w:tcPr>
          <w:p w14:paraId="07166353" w14:textId="77777777" w:rsidR="00516AD4" w:rsidRPr="00891264" w:rsidRDefault="00516AD4" w:rsidP="00700B37">
            <w:pPr>
              <w:pStyle w:val="TAC"/>
            </w:pPr>
            <w:r w:rsidRPr="00891264">
              <w:t>2</w:t>
            </w:r>
            <w:r w:rsidRPr="00891264">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00ED256C" w14:textId="77777777" w:rsidR="00516AD4" w:rsidRPr="00891264" w:rsidRDefault="00516AD4" w:rsidP="00700B37">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4C1518A"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61E28B" w14:textId="77777777" w:rsidR="00516AD4" w:rsidRPr="00891264" w:rsidRDefault="00516AD4" w:rsidP="00700B37">
            <w:pPr>
              <w:pStyle w:val="TAC"/>
            </w:pPr>
            <w:r w:rsidRPr="00891264">
              <w:t>20</w:t>
            </w:r>
            <w:r w:rsidRPr="00891264">
              <w:rPr>
                <w:lang w:eastAsia="zh-CN"/>
              </w:rPr>
              <w:t xml:space="preserve"> </w:t>
            </w:r>
            <w:r w:rsidRPr="00891264">
              <w:t>- TT</w:t>
            </w:r>
          </w:p>
        </w:tc>
        <w:tc>
          <w:tcPr>
            <w:tcW w:w="1275" w:type="dxa"/>
            <w:tcBorders>
              <w:top w:val="single" w:sz="4" w:space="0" w:color="auto"/>
              <w:left w:val="single" w:sz="4" w:space="0" w:color="auto"/>
              <w:bottom w:val="single" w:sz="4" w:space="0" w:color="auto"/>
              <w:right w:val="single" w:sz="4" w:space="0" w:color="auto"/>
            </w:tcBorders>
            <w:vAlign w:val="center"/>
          </w:tcPr>
          <w:p w14:paraId="713CB171" w14:textId="77777777" w:rsidR="00516AD4" w:rsidRPr="00891264" w:rsidRDefault="00516AD4" w:rsidP="00700B37">
            <w:pPr>
              <w:pStyle w:val="TAC"/>
            </w:pPr>
            <w:r w:rsidRPr="00891264">
              <w:t>18</w:t>
            </w:r>
            <w:r w:rsidRPr="00891264">
              <w:rPr>
                <w:rFonts w:eastAsia="DengXian"/>
                <w:lang w:eastAsia="zh-CN"/>
              </w:rPr>
              <w:t xml:space="preserve"> </w:t>
            </w:r>
            <w:r w:rsidRPr="00891264">
              <w:t>- TT</w:t>
            </w:r>
            <w:r w:rsidRPr="00891264">
              <w:rPr>
                <w:vertAlign w:val="superscript"/>
                <w:lang w:eastAsia="zh-CN"/>
              </w:rPr>
              <w:t>2</w:t>
            </w:r>
          </w:p>
        </w:tc>
      </w:tr>
      <w:tr w:rsidR="00516AD4" w:rsidRPr="00891264" w14:paraId="59EEDD44" w14:textId="77777777" w:rsidTr="00700B37">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B97F8EA" w14:textId="77777777" w:rsidR="00516AD4" w:rsidRPr="00891264" w:rsidRDefault="00516AD4" w:rsidP="00700B37">
            <w:pPr>
              <w:pStyle w:val="TAC"/>
            </w:pPr>
            <w:r w:rsidRPr="00891264">
              <w:t>1</w:t>
            </w:r>
            <w:r w:rsidRPr="00891264">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0034EF25" w14:textId="77777777" w:rsidR="00516AD4" w:rsidRPr="00891264" w:rsidRDefault="00516AD4" w:rsidP="00700B37">
            <w:pPr>
              <w:pStyle w:val="TAC"/>
            </w:pPr>
            <w:r w:rsidRPr="00891264">
              <w:t>2</w:t>
            </w:r>
            <w:r w:rsidRPr="00891264">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9C71285" w14:textId="77777777" w:rsidR="00516AD4" w:rsidRPr="00891264" w:rsidRDefault="00516AD4" w:rsidP="00700B37">
            <w:pPr>
              <w:pStyle w:val="TAC"/>
            </w:pPr>
            <w:r w:rsidRPr="00891264">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51E3503" w14:textId="77777777" w:rsidR="00516AD4" w:rsidRPr="00891264" w:rsidRDefault="00516AD4" w:rsidP="00700B37">
            <w:pPr>
              <w:pStyle w:val="TAC"/>
            </w:pPr>
            <w:r w:rsidRPr="00891264">
              <w:t>1.5</w:t>
            </w:r>
          </w:p>
        </w:tc>
        <w:tc>
          <w:tcPr>
            <w:tcW w:w="1182" w:type="dxa"/>
            <w:tcBorders>
              <w:top w:val="single" w:sz="4" w:space="0" w:color="auto"/>
              <w:left w:val="single" w:sz="4" w:space="0" w:color="auto"/>
              <w:bottom w:val="single" w:sz="4" w:space="0" w:color="auto"/>
              <w:right w:val="single" w:sz="4" w:space="0" w:color="auto"/>
            </w:tcBorders>
            <w:vAlign w:val="center"/>
          </w:tcPr>
          <w:p w14:paraId="62E47AE3" w14:textId="77777777" w:rsidR="00516AD4" w:rsidRPr="00891264" w:rsidRDefault="00516AD4" w:rsidP="00700B37">
            <w:pPr>
              <w:pStyle w:val="TAC"/>
            </w:pPr>
            <w:r w:rsidRPr="00891264">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24B3A01" w14:textId="77777777" w:rsidR="00516AD4" w:rsidRPr="00891264" w:rsidRDefault="00516AD4" w:rsidP="00700B37">
            <w:pPr>
              <w:pStyle w:val="TAC"/>
            </w:pPr>
            <w:r w:rsidRPr="00891264">
              <w:t>0</w:t>
            </w:r>
          </w:p>
        </w:tc>
        <w:tc>
          <w:tcPr>
            <w:tcW w:w="920" w:type="dxa"/>
            <w:tcBorders>
              <w:top w:val="single" w:sz="4" w:space="0" w:color="auto"/>
              <w:left w:val="single" w:sz="4" w:space="0" w:color="auto"/>
              <w:bottom w:val="single" w:sz="4" w:space="0" w:color="auto"/>
              <w:right w:val="single" w:sz="4" w:space="0" w:color="auto"/>
            </w:tcBorders>
            <w:vAlign w:val="center"/>
          </w:tcPr>
          <w:p w14:paraId="4AFD314C" w14:textId="77777777" w:rsidR="00516AD4" w:rsidRPr="00891264" w:rsidRDefault="00516AD4" w:rsidP="00700B37">
            <w:pPr>
              <w:pStyle w:val="TAC"/>
            </w:pPr>
            <w:r w:rsidRPr="00891264">
              <w:t>1.5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E59110A" w14:textId="77777777" w:rsidR="00516AD4" w:rsidRPr="00891264" w:rsidRDefault="00516AD4" w:rsidP="00700B37">
            <w:pPr>
              <w:pStyle w:val="TAC"/>
            </w:pPr>
            <w:r w:rsidRPr="00891264">
              <w:t>23.5</w:t>
            </w:r>
          </w:p>
        </w:tc>
        <w:tc>
          <w:tcPr>
            <w:tcW w:w="796" w:type="dxa"/>
            <w:tcBorders>
              <w:top w:val="single" w:sz="4" w:space="0" w:color="auto"/>
              <w:left w:val="single" w:sz="4" w:space="0" w:color="auto"/>
              <w:bottom w:val="single" w:sz="4" w:space="0" w:color="auto"/>
              <w:right w:val="single" w:sz="4" w:space="0" w:color="auto"/>
            </w:tcBorders>
            <w:vAlign w:val="center"/>
          </w:tcPr>
          <w:p w14:paraId="69EFA411" w14:textId="77777777" w:rsidR="00516AD4" w:rsidRPr="00891264" w:rsidRDefault="00516AD4" w:rsidP="00700B37">
            <w:pPr>
              <w:pStyle w:val="TAC"/>
            </w:pPr>
            <w:r w:rsidRPr="00891264">
              <w:t>22</w:t>
            </w:r>
            <w:r w:rsidRPr="00891264">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9760EB2" w14:textId="77777777" w:rsidR="00516AD4" w:rsidRPr="00891264" w:rsidRDefault="00516AD4" w:rsidP="00700B37">
            <w:pPr>
              <w:pStyle w:val="TAC"/>
            </w:pPr>
            <w:r w:rsidRPr="00891264">
              <w:t>2</w:t>
            </w:r>
          </w:p>
        </w:tc>
        <w:tc>
          <w:tcPr>
            <w:tcW w:w="813" w:type="dxa"/>
            <w:tcBorders>
              <w:top w:val="single" w:sz="4" w:space="0" w:color="auto"/>
              <w:left w:val="single" w:sz="4" w:space="0" w:color="auto"/>
              <w:bottom w:val="single" w:sz="4" w:space="0" w:color="auto"/>
              <w:right w:val="single" w:sz="4" w:space="0" w:color="auto"/>
            </w:tcBorders>
            <w:vAlign w:val="center"/>
          </w:tcPr>
          <w:p w14:paraId="311E996F" w14:textId="77777777" w:rsidR="00516AD4" w:rsidRPr="00891264" w:rsidRDefault="00516AD4" w:rsidP="00700B37">
            <w:pPr>
              <w:pStyle w:val="TAC"/>
            </w:pPr>
            <w:r w:rsidRPr="00891264">
              <w:t>2</w:t>
            </w:r>
            <w:r w:rsidRPr="00891264">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7DF0F7D6" w14:textId="77777777" w:rsidR="00516AD4" w:rsidRPr="00891264" w:rsidRDefault="00516AD4" w:rsidP="00700B37">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060B5A5" w14:textId="77777777" w:rsidR="00516AD4" w:rsidRPr="00891264" w:rsidRDefault="00516AD4" w:rsidP="00700B37">
            <w:pPr>
              <w:pStyle w:val="TAC"/>
            </w:pPr>
            <w:r w:rsidRPr="00891264">
              <w:t>2</w:t>
            </w:r>
            <w:r w:rsidRPr="00891264">
              <w:rPr>
                <w:lang w:eastAsia="zh-CN"/>
              </w:rPr>
              <w:t>8</w:t>
            </w:r>
            <w:r w:rsidRPr="00891264">
              <w:rPr>
                <w:rFonts w:eastAsia="Calibri Light"/>
                <w:lang w:eastAsia="zh-CN"/>
              </w:rPr>
              <w:t>.</w:t>
            </w:r>
            <w:r w:rsidRPr="00891264">
              <w:t>0</w:t>
            </w:r>
            <w:r w:rsidRPr="00891264">
              <w:rPr>
                <w:rFonts w:eastAsia="Calibri Light"/>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2539CF" w14:textId="77777777" w:rsidR="00516AD4" w:rsidRPr="00891264" w:rsidRDefault="00516AD4" w:rsidP="00700B37">
            <w:pPr>
              <w:pStyle w:val="TAC"/>
            </w:pPr>
            <w:r w:rsidRPr="00891264">
              <w:rPr>
                <w:rFonts w:cs="@Batang"/>
                <w:szCs w:val="18"/>
              </w:rPr>
              <w:t>20.5</w:t>
            </w:r>
            <w:r w:rsidRPr="00891264">
              <w:rPr>
                <w:lang w:eastAsia="zh-CN"/>
              </w:rPr>
              <w:t xml:space="preserve"> </w:t>
            </w:r>
            <w:r w:rsidRPr="00891264">
              <w:t>- TT</w:t>
            </w:r>
          </w:p>
        </w:tc>
        <w:tc>
          <w:tcPr>
            <w:tcW w:w="1275" w:type="dxa"/>
            <w:tcBorders>
              <w:top w:val="single" w:sz="4" w:space="0" w:color="auto"/>
              <w:left w:val="single" w:sz="4" w:space="0" w:color="auto"/>
              <w:bottom w:val="single" w:sz="4" w:space="0" w:color="auto"/>
              <w:right w:val="single" w:sz="4" w:space="0" w:color="auto"/>
            </w:tcBorders>
            <w:vAlign w:val="center"/>
          </w:tcPr>
          <w:p w14:paraId="64277CE2" w14:textId="77777777" w:rsidR="00516AD4" w:rsidRPr="00891264" w:rsidRDefault="00516AD4" w:rsidP="00700B37">
            <w:pPr>
              <w:pStyle w:val="TAC"/>
            </w:pPr>
            <w:r w:rsidRPr="00891264">
              <w:rPr>
                <w:rFonts w:cs="@Batang"/>
                <w:szCs w:val="18"/>
              </w:rPr>
              <w:t>19.0</w:t>
            </w:r>
            <w:r w:rsidRPr="00891264">
              <w:rPr>
                <w:rFonts w:eastAsia="Calibri Light"/>
                <w:lang w:eastAsia="zh-CN"/>
              </w:rPr>
              <w:t xml:space="preserve"> </w:t>
            </w:r>
            <w:r w:rsidRPr="00891264">
              <w:t>- TT</w:t>
            </w:r>
            <w:r w:rsidRPr="00891264">
              <w:rPr>
                <w:vertAlign w:val="superscript"/>
                <w:lang w:eastAsia="zh-CN"/>
              </w:rPr>
              <w:t>2</w:t>
            </w:r>
          </w:p>
        </w:tc>
      </w:tr>
      <w:tr w:rsidR="00516AD4" w:rsidRPr="00891264" w14:paraId="2CF63506" w14:textId="77777777" w:rsidTr="00700B37">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B5A83" w14:textId="77777777" w:rsidR="00516AD4" w:rsidRPr="00891264" w:rsidRDefault="00516AD4" w:rsidP="00700B37">
            <w:pPr>
              <w:pStyle w:val="TAC"/>
            </w:pPr>
            <w:r w:rsidRPr="00891264">
              <w:t>2</w:t>
            </w:r>
            <w:r w:rsidRPr="00891264">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37BC2124" w14:textId="77777777" w:rsidR="00516AD4" w:rsidRPr="00891264" w:rsidRDefault="00516AD4" w:rsidP="00700B37">
            <w:pPr>
              <w:pStyle w:val="TAC"/>
            </w:pPr>
            <w:r w:rsidRPr="00891264">
              <w:t>2</w:t>
            </w:r>
            <w:r w:rsidRPr="00891264">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7503BD8" w14:textId="77777777" w:rsidR="00516AD4" w:rsidRPr="00891264" w:rsidRDefault="00516AD4" w:rsidP="00700B37">
            <w:pPr>
              <w:pStyle w:val="TAC"/>
            </w:pPr>
            <w:r w:rsidRPr="00891264">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C14982B" w14:textId="77777777" w:rsidR="00516AD4" w:rsidRPr="00891264" w:rsidRDefault="00516AD4" w:rsidP="00700B37">
            <w:pPr>
              <w:pStyle w:val="TAC"/>
            </w:pPr>
            <w:r w:rsidRPr="00891264">
              <w:t>3</w:t>
            </w:r>
          </w:p>
        </w:tc>
        <w:tc>
          <w:tcPr>
            <w:tcW w:w="1182" w:type="dxa"/>
            <w:tcBorders>
              <w:top w:val="single" w:sz="4" w:space="0" w:color="auto"/>
              <w:left w:val="single" w:sz="4" w:space="0" w:color="auto"/>
              <w:bottom w:val="single" w:sz="4" w:space="0" w:color="auto"/>
              <w:right w:val="single" w:sz="4" w:space="0" w:color="auto"/>
            </w:tcBorders>
            <w:vAlign w:val="center"/>
          </w:tcPr>
          <w:p w14:paraId="6D1EAD7E" w14:textId="77777777" w:rsidR="00516AD4" w:rsidRPr="00891264" w:rsidRDefault="00516AD4" w:rsidP="00700B37">
            <w:pPr>
              <w:pStyle w:val="TAC"/>
            </w:pPr>
            <w:r w:rsidRPr="00891264">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4CF2AEFD" w14:textId="77777777" w:rsidR="00516AD4" w:rsidRPr="00891264" w:rsidRDefault="00516AD4" w:rsidP="00700B37">
            <w:pPr>
              <w:pStyle w:val="TAC"/>
            </w:pPr>
            <w:r w:rsidRPr="00891264">
              <w:t>0</w:t>
            </w:r>
          </w:p>
        </w:tc>
        <w:tc>
          <w:tcPr>
            <w:tcW w:w="920" w:type="dxa"/>
            <w:tcBorders>
              <w:top w:val="single" w:sz="4" w:space="0" w:color="auto"/>
              <w:left w:val="single" w:sz="4" w:space="0" w:color="auto"/>
              <w:bottom w:val="single" w:sz="4" w:space="0" w:color="auto"/>
              <w:right w:val="single" w:sz="4" w:space="0" w:color="auto"/>
            </w:tcBorders>
            <w:vAlign w:val="center"/>
          </w:tcPr>
          <w:p w14:paraId="152FEF43" w14:textId="77777777" w:rsidR="00516AD4" w:rsidRPr="00891264" w:rsidRDefault="00516AD4" w:rsidP="00700B37">
            <w:pPr>
              <w:pStyle w:val="TAC"/>
            </w:pPr>
            <w:r w:rsidRPr="00891264">
              <w:t>1.5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AFA9E86" w14:textId="77777777" w:rsidR="00516AD4" w:rsidRPr="00891264" w:rsidRDefault="00516AD4" w:rsidP="00700B37">
            <w:pPr>
              <w:pStyle w:val="TAC"/>
            </w:pPr>
            <w:r w:rsidRPr="00891264">
              <w:t>21.5</w:t>
            </w:r>
          </w:p>
        </w:tc>
        <w:tc>
          <w:tcPr>
            <w:tcW w:w="796" w:type="dxa"/>
            <w:tcBorders>
              <w:top w:val="single" w:sz="4" w:space="0" w:color="auto"/>
              <w:left w:val="single" w:sz="4" w:space="0" w:color="auto"/>
              <w:bottom w:val="single" w:sz="4" w:space="0" w:color="auto"/>
              <w:right w:val="single" w:sz="4" w:space="0" w:color="auto"/>
            </w:tcBorders>
            <w:vAlign w:val="center"/>
          </w:tcPr>
          <w:p w14:paraId="2BA07BEF" w14:textId="77777777" w:rsidR="00516AD4" w:rsidRPr="00891264" w:rsidRDefault="00516AD4" w:rsidP="00700B37">
            <w:pPr>
              <w:pStyle w:val="TAC"/>
            </w:pPr>
            <w:r w:rsidRPr="00891264">
              <w:t>20</w:t>
            </w:r>
            <w:r w:rsidRPr="00891264">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6BF400A" w14:textId="77777777" w:rsidR="00516AD4" w:rsidRPr="00891264" w:rsidRDefault="00516AD4" w:rsidP="00700B37">
            <w:pPr>
              <w:pStyle w:val="TAC"/>
            </w:pPr>
            <w:r w:rsidRPr="00891264">
              <w:t>2</w:t>
            </w:r>
          </w:p>
        </w:tc>
        <w:tc>
          <w:tcPr>
            <w:tcW w:w="813" w:type="dxa"/>
            <w:tcBorders>
              <w:top w:val="single" w:sz="4" w:space="0" w:color="auto"/>
              <w:left w:val="single" w:sz="4" w:space="0" w:color="auto"/>
              <w:bottom w:val="single" w:sz="4" w:space="0" w:color="auto"/>
              <w:right w:val="single" w:sz="4" w:space="0" w:color="auto"/>
            </w:tcBorders>
            <w:vAlign w:val="center"/>
          </w:tcPr>
          <w:p w14:paraId="32088CA9" w14:textId="77777777" w:rsidR="00516AD4" w:rsidRPr="00891264" w:rsidRDefault="00516AD4" w:rsidP="00700B37">
            <w:pPr>
              <w:pStyle w:val="TAC"/>
            </w:pPr>
            <w:r w:rsidRPr="00891264">
              <w:t>2.5</w:t>
            </w:r>
            <w:r w:rsidRPr="00891264">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0D08FEBF" w14:textId="77777777" w:rsidR="00516AD4" w:rsidRPr="00891264" w:rsidRDefault="00516AD4" w:rsidP="00700B37">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D21A693"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003049" w14:textId="77777777" w:rsidR="00516AD4" w:rsidRPr="00891264" w:rsidRDefault="00516AD4" w:rsidP="00700B37">
            <w:pPr>
              <w:pStyle w:val="TAC"/>
            </w:pPr>
            <w:r w:rsidRPr="00891264">
              <w:t>18.5</w:t>
            </w:r>
            <w:r w:rsidRPr="00891264">
              <w:rPr>
                <w:lang w:eastAsia="zh-CN"/>
              </w:rPr>
              <w:t xml:space="preserve"> </w:t>
            </w:r>
            <w:r w:rsidRPr="00891264">
              <w:t>- TT</w:t>
            </w:r>
          </w:p>
        </w:tc>
        <w:tc>
          <w:tcPr>
            <w:tcW w:w="1275" w:type="dxa"/>
            <w:tcBorders>
              <w:top w:val="single" w:sz="4" w:space="0" w:color="auto"/>
              <w:left w:val="single" w:sz="4" w:space="0" w:color="auto"/>
              <w:bottom w:val="single" w:sz="4" w:space="0" w:color="auto"/>
              <w:right w:val="single" w:sz="4" w:space="0" w:color="auto"/>
            </w:tcBorders>
            <w:vAlign w:val="center"/>
          </w:tcPr>
          <w:p w14:paraId="45496D62" w14:textId="77777777" w:rsidR="00516AD4" w:rsidRPr="00891264" w:rsidRDefault="00516AD4" w:rsidP="00700B37">
            <w:pPr>
              <w:pStyle w:val="TAC"/>
            </w:pPr>
            <w:r w:rsidRPr="00891264">
              <w:t>17.0</w:t>
            </w:r>
            <w:r w:rsidRPr="00891264">
              <w:rPr>
                <w:rFonts w:eastAsia="DengXian"/>
                <w:lang w:eastAsia="zh-CN"/>
              </w:rPr>
              <w:t xml:space="preserve"> </w:t>
            </w:r>
            <w:r w:rsidRPr="00891264">
              <w:t>- TT</w:t>
            </w:r>
            <w:r w:rsidRPr="00891264">
              <w:rPr>
                <w:vertAlign w:val="superscript"/>
                <w:lang w:eastAsia="zh-CN"/>
              </w:rPr>
              <w:t>2</w:t>
            </w:r>
          </w:p>
        </w:tc>
      </w:tr>
      <w:tr w:rsidR="00516AD4" w:rsidRPr="00891264" w14:paraId="5D124675" w14:textId="77777777" w:rsidTr="00700B37">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C5CFAA5" w14:textId="77777777" w:rsidR="00516AD4" w:rsidRPr="00891264" w:rsidRDefault="00516AD4" w:rsidP="00700B37">
            <w:pPr>
              <w:pStyle w:val="TAC"/>
            </w:pPr>
            <w:r w:rsidRPr="00891264">
              <w:t>2</w:t>
            </w:r>
            <w:r w:rsidRPr="00891264">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1608997C" w14:textId="77777777" w:rsidR="00516AD4" w:rsidRPr="00891264" w:rsidRDefault="00516AD4" w:rsidP="00700B37">
            <w:pPr>
              <w:pStyle w:val="TAC"/>
            </w:pPr>
            <w:r w:rsidRPr="00891264">
              <w:t>2</w:t>
            </w:r>
            <w:r w:rsidRPr="00891264">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62F4E22B" w14:textId="77777777" w:rsidR="00516AD4" w:rsidRPr="00891264" w:rsidRDefault="00516AD4" w:rsidP="00700B37">
            <w:pPr>
              <w:pStyle w:val="TAC"/>
            </w:pPr>
            <w:r w:rsidRPr="00891264">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7956755" w14:textId="77777777" w:rsidR="00516AD4" w:rsidRPr="00891264" w:rsidRDefault="00516AD4" w:rsidP="00700B37">
            <w:pPr>
              <w:pStyle w:val="TAC"/>
            </w:pPr>
            <w:r w:rsidRPr="00891264">
              <w:t>3</w:t>
            </w:r>
          </w:p>
        </w:tc>
        <w:tc>
          <w:tcPr>
            <w:tcW w:w="1182" w:type="dxa"/>
            <w:tcBorders>
              <w:top w:val="single" w:sz="4" w:space="0" w:color="auto"/>
              <w:left w:val="single" w:sz="4" w:space="0" w:color="auto"/>
              <w:bottom w:val="single" w:sz="4" w:space="0" w:color="auto"/>
              <w:right w:val="single" w:sz="4" w:space="0" w:color="auto"/>
            </w:tcBorders>
            <w:vAlign w:val="center"/>
          </w:tcPr>
          <w:p w14:paraId="69AA0E4E" w14:textId="77777777" w:rsidR="00516AD4" w:rsidRPr="00891264" w:rsidRDefault="00516AD4" w:rsidP="00700B37">
            <w:pPr>
              <w:pStyle w:val="TAC"/>
            </w:pPr>
            <w:r w:rsidRPr="00891264">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BF3ABCA" w14:textId="77777777" w:rsidR="00516AD4" w:rsidRPr="00891264" w:rsidRDefault="00516AD4" w:rsidP="00700B37">
            <w:pPr>
              <w:pStyle w:val="TAC"/>
            </w:pPr>
            <w:r w:rsidRPr="00891264">
              <w:t>0</w:t>
            </w:r>
          </w:p>
        </w:tc>
        <w:tc>
          <w:tcPr>
            <w:tcW w:w="920" w:type="dxa"/>
            <w:tcBorders>
              <w:top w:val="single" w:sz="4" w:space="0" w:color="auto"/>
              <w:left w:val="single" w:sz="4" w:space="0" w:color="auto"/>
              <w:bottom w:val="single" w:sz="4" w:space="0" w:color="auto"/>
              <w:right w:val="single" w:sz="4" w:space="0" w:color="auto"/>
            </w:tcBorders>
            <w:vAlign w:val="center"/>
          </w:tcPr>
          <w:p w14:paraId="0E123BFA" w14:textId="77777777" w:rsidR="00516AD4" w:rsidRPr="00891264" w:rsidRDefault="00516AD4" w:rsidP="00700B37">
            <w:pPr>
              <w:pStyle w:val="TAC"/>
            </w:pPr>
            <w:r w:rsidRPr="00891264">
              <w:t>1.5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C93A642" w14:textId="77777777" w:rsidR="00516AD4" w:rsidRPr="00891264" w:rsidRDefault="00516AD4" w:rsidP="00700B37">
            <w:pPr>
              <w:pStyle w:val="TAC"/>
            </w:pPr>
            <w:r w:rsidRPr="00891264">
              <w:t>22</w:t>
            </w:r>
          </w:p>
        </w:tc>
        <w:tc>
          <w:tcPr>
            <w:tcW w:w="796" w:type="dxa"/>
            <w:tcBorders>
              <w:top w:val="single" w:sz="4" w:space="0" w:color="auto"/>
              <w:left w:val="single" w:sz="4" w:space="0" w:color="auto"/>
              <w:bottom w:val="single" w:sz="4" w:space="0" w:color="auto"/>
              <w:right w:val="single" w:sz="4" w:space="0" w:color="auto"/>
            </w:tcBorders>
            <w:vAlign w:val="center"/>
          </w:tcPr>
          <w:p w14:paraId="775E13E8" w14:textId="77777777" w:rsidR="00516AD4" w:rsidRPr="00891264" w:rsidRDefault="00516AD4" w:rsidP="00700B37">
            <w:pPr>
              <w:pStyle w:val="TAC"/>
            </w:pPr>
            <w:r w:rsidRPr="00891264">
              <w:t>20.5</w:t>
            </w:r>
            <w:r w:rsidRPr="00891264">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F2E94B4" w14:textId="77777777" w:rsidR="00516AD4" w:rsidRPr="00891264" w:rsidRDefault="00516AD4" w:rsidP="00700B37">
            <w:pPr>
              <w:pStyle w:val="TAC"/>
            </w:pPr>
            <w:r w:rsidRPr="00891264">
              <w:t>2</w:t>
            </w:r>
          </w:p>
        </w:tc>
        <w:tc>
          <w:tcPr>
            <w:tcW w:w="813" w:type="dxa"/>
            <w:tcBorders>
              <w:top w:val="single" w:sz="4" w:space="0" w:color="auto"/>
              <w:left w:val="single" w:sz="4" w:space="0" w:color="auto"/>
              <w:bottom w:val="single" w:sz="4" w:space="0" w:color="auto"/>
              <w:right w:val="single" w:sz="4" w:space="0" w:color="auto"/>
            </w:tcBorders>
            <w:vAlign w:val="center"/>
          </w:tcPr>
          <w:p w14:paraId="690BAD1B" w14:textId="77777777" w:rsidR="00516AD4" w:rsidRPr="00891264" w:rsidRDefault="00516AD4" w:rsidP="00700B37">
            <w:pPr>
              <w:pStyle w:val="TAC"/>
            </w:pPr>
            <w:r w:rsidRPr="00891264">
              <w:t>2.5</w:t>
            </w:r>
            <w:r w:rsidRPr="00891264">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7FFCDE6A" w14:textId="77777777" w:rsidR="00516AD4" w:rsidRPr="00891264" w:rsidRDefault="00516AD4" w:rsidP="00700B37">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2ED8125" w14:textId="77777777" w:rsidR="00516AD4" w:rsidRPr="00891264" w:rsidRDefault="00516AD4" w:rsidP="00700B37">
            <w:pPr>
              <w:pStyle w:val="TAC"/>
            </w:pPr>
            <w:r w:rsidRPr="00891264">
              <w:t>2</w:t>
            </w:r>
            <w:r w:rsidRPr="00891264">
              <w:rPr>
                <w:lang w:eastAsia="zh-CN"/>
              </w:rPr>
              <w:t>8</w:t>
            </w:r>
            <w:r w:rsidRPr="00891264">
              <w:rPr>
                <w:rFonts w:eastAsia="Calibri Light"/>
                <w:lang w:eastAsia="zh-CN"/>
              </w:rPr>
              <w:t>.</w:t>
            </w:r>
            <w:r w:rsidRPr="00891264">
              <w:t>0</w:t>
            </w:r>
            <w:r w:rsidRPr="00891264">
              <w:rPr>
                <w:rFonts w:eastAsia="Calibri Light"/>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802D01" w14:textId="77777777" w:rsidR="00516AD4" w:rsidRPr="00891264" w:rsidRDefault="00516AD4" w:rsidP="00700B37">
            <w:pPr>
              <w:pStyle w:val="TAC"/>
            </w:pPr>
            <w:r w:rsidRPr="00891264">
              <w:rPr>
                <w:rFonts w:cs="@Batang"/>
                <w:szCs w:val="18"/>
              </w:rPr>
              <w:t>19</w:t>
            </w:r>
            <w:r w:rsidRPr="00891264">
              <w:rPr>
                <w:lang w:eastAsia="zh-CN"/>
              </w:rPr>
              <w:t xml:space="preserve"> </w:t>
            </w:r>
            <w:r w:rsidRPr="00891264">
              <w:t>- TT</w:t>
            </w:r>
          </w:p>
        </w:tc>
        <w:tc>
          <w:tcPr>
            <w:tcW w:w="1275" w:type="dxa"/>
            <w:tcBorders>
              <w:top w:val="single" w:sz="4" w:space="0" w:color="auto"/>
              <w:left w:val="single" w:sz="4" w:space="0" w:color="auto"/>
              <w:bottom w:val="single" w:sz="4" w:space="0" w:color="auto"/>
              <w:right w:val="single" w:sz="4" w:space="0" w:color="auto"/>
            </w:tcBorders>
            <w:vAlign w:val="center"/>
          </w:tcPr>
          <w:p w14:paraId="2C4B3A8F" w14:textId="77777777" w:rsidR="00516AD4" w:rsidRPr="00891264" w:rsidRDefault="00516AD4" w:rsidP="00700B37">
            <w:pPr>
              <w:pStyle w:val="TAC"/>
            </w:pPr>
            <w:r w:rsidRPr="00891264">
              <w:rPr>
                <w:rFonts w:cs="@Batang"/>
                <w:szCs w:val="18"/>
              </w:rPr>
              <w:t>17.5</w:t>
            </w:r>
            <w:r w:rsidRPr="00891264">
              <w:rPr>
                <w:rFonts w:eastAsia="Calibri Light"/>
                <w:lang w:eastAsia="zh-CN"/>
              </w:rPr>
              <w:t xml:space="preserve"> </w:t>
            </w:r>
            <w:r w:rsidRPr="00891264">
              <w:t>- TT</w:t>
            </w:r>
            <w:r w:rsidRPr="00891264">
              <w:rPr>
                <w:vertAlign w:val="superscript"/>
                <w:lang w:eastAsia="zh-CN"/>
              </w:rPr>
              <w:t>2</w:t>
            </w:r>
          </w:p>
        </w:tc>
      </w:tr>
      <w:tr w:rsidR="00516AD4" w:rsidRPr="00891264" w14:paraId="000A21DC" w14:textId="77777777" w:rsidTr="00700B37">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25CD6C" w14:textId="77777777" w:rsidR="00516AD4" w:rsidRPr="00891264" w:rsidRDefault="00516AD4" w:rsidP="00700B37">
            <w:pPr>
              <w:pStyle w:val="TAC"/>
            </w:pPr>
            <w:r w:rsidRPr="00891264">
              <w:t>3</w:t>
            </w:r>
            <w:r w:rsidRPr="00891264">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424676AF" w14:textId="77777777" w:rsidR="00516AD4" w:rsidRPr="00891264" w:rsidRDefault="00516AD4" w:rsidP="00700B37">
            <w:pPr>
              <w:pStyle w:val="TAC"/>
            </w:pPr>
            <w:r w:rsidRPr="00891264">
              <w:t>2</w:t>
            </w:r>
            <w:r w:rsidRPr="00891264">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2443F83C" w14:textId="77777777" w:rsidR="00516AD4" w:rsidRPr="00891264" w:rsidRDefault="00516AD4" w:rsidP="00700B37">
            <w:pPr>
              <w:pStyle w:val="TAC"/>
            </w:pPr>
            <w:r w:rsidRPr="00891264">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5E96D569" w14:textId="77777777" w:rsidR="00516AD4" w:rsidRPr="00891264" w:rsidRDefault="00516AD4" w:rsidP="00700B37">
            <w:pPr>
              <w:pStyle w:val="TAC"/>
            </w:pPr>
            <w:r w:rsidRPr="00891264">
              <w:t>2</w:t>
            </w:r>
          </w:p>
        </w:tc>
        <w:tc>
          <w:tcPr>
            <w:tcW w:w="1182" w:type="dxa"/>
            <w:tcBorders>
              <w:top w:val="single" w:sz="4" w:space="0" w:color="auto"/>
              <w:left w:val="single" w:sz="4" w:space="0" w:color="auto"/>
              <w:bottom w:val="single" w:sz="4" w:space="0" w:color="auto"/>
              <w:right w:val="single" w:sz="4" w:space="0" w:color="auto"/>
            </w:tcBorders>
            <w:vAlign w:val="center"/>
          </w:tcPr>
          <w:p w14:paraId="5B85FF26" w14:textId="77777777" w:rsidR="00516AD4" w:rsidRPr="00891264" w:rsidRDefault="00516AD4" w:rsidP="00700B37">
            <w:pPr>
              <w:pStyle w:val="TAC"/>
            </w:pPr>
            <w:r w:rsidRPr="00891264">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E9A451F" w14:textId="77777777" w:rsidR="00516AD4" w:rsidRPr="00891264" w:rsidRDefault="00516AD4" w:rsidP="00700B37">
            <w:pPr>
              <w:pStyle w:val="TAC"/>
            </w:pPr>
            <w:r w:rsidRPr="00891264">
              <w:t>0</w:t>
            </w:r>
          </w:p>
        </w:tc>
        <w:tc>
          <w:tcPr>
            <w:tcW w:w="920" w:type="dxa"/>
            <w:tcBorders>
              <w:top w:val="single" w:sz="4" w:space="0" w:color="auto"/>
              <w:left w:val="single" w:sz="4" w:space="0" w:color="auto"/>
              <w:bottom w:val="single" w:sz="4" w:space="0" w:color="auto"/>
              <w:right w:val="single" w:sz="4" w:space="0" w:color="auto"/>
            </w:tcBorders>
            <w:vAlign w:val="center"/>
          </w:tcPr>
          <w:p w14:paraId="3F5A9AD1" w14:textId="77777777" w:rsidR="00516AD4" w:rsidRPr="00891264" w:rsidRDefault="00516AD4" w:rsidP="00700B37">
            <w:pPr>
              <w:pStyle w:val="TAC"/>
            </w:pPr>
            <w:r w:rsidRPr="00891264">
              <w:t>1.5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1F214A0" w14:textId="77777777" w:rsidR="00516AD4" w:rsidRPr="00891264" w:rsidRDefault="00516AD4" w:rsidP="00700B37">
            <w:pPr>
              <w:pStyle w:val="TAC"/>
            </w:pPr>
            <w:r w:rsidRPr="00891264">
              <w:t>22.5</w:t>
            </w:r>
          </w:p>
        </w:tc>
        <w:tc>
          <w:tcPr>
            <w:tcW w:w="796" w:type="dxa"/>
            <w:tcBorders>
              <w:top w:val="single" w:sz="4" w:space="0" w:color="auto"/>
              <w:left w:val="single" w:sz="4" w:space="0" w:color="auto"/>
              <w:bottom w:val="single" w:sz="4" w:space="0" w:color="auto"/>
              <w:right w:val="single" w:sz="4" w:space="0" w:color="auto"/>
            </w:tcBorders>
            <w:vAlign w:val="center"/>
          </w:tcPr>
          <w:p w14:paraId="0F0E09A8" w14:textId="77777777" w:rsidR="00516AD4" w:rsidRPr="00891264" w:rsidRDefault="00516AD4" w:rsidP="00700B37">
            <w:pPr>
              <w:pStyle w:val="TAC"/>
            </w:pPr>
            <w:r w:rsidRPr="00891264">
              <w:t>21</w:t>
            </w:r>
            <w:r w:rsidRPr="00891264">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895291B" w14:textId="77777777" w:rsidR="00516AD4" w:rsidRPr="00891264" w:rsidRDefault="00516AD4" w:rsidP="00700B37">
            <w:pPr>
              <w:pStyle w:val="TAC"/>
            </w:pPr>
            <w:r w:rsidRPr="00891264">
              <w:t>2</w:t>
            </w:r>
          </w:p>
        </w:tc>
        <w:tc>
          <w:tcPr>
            <w:tcW w:w="813" w:type="dxa"/>
            <w:tcBorders>
              <w:top w:val="single" w:sz="4" w:space="0" w:color="auto"/>
              <w:left w:val="single" w:sz="4" w:space="0" w:color="auto"/>
              <w:bottom w:val="single" w:sz="4" w:space="0" w:color="auto"/>
              <w:right w:val="single" w:sz="4" w:space="0" w:color="auto"/>
            </w:tcBorders>
            <w:vAlign w:val="center"/>
          </w:tcPr>
          <w:p w14:paraId="7D56B7B0" w14:textId="77777777" w:rsidR="00516AD4" w:rsidRPr="00891264" w:rsidRDefault="00516AD4" w:rsidP="00700B37">
            <w:pPr>
              <w:pStyle w:val="TAC"/>
            </w:pPr>
            <w:r w:rsidRPr="00891264">
              <w:t>2</w:t>
            </w:r>
            <w:r w:rsidRPr="00891264">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02D1D4B3" w14:textId="77777777" w:rsidR="00516AD4" w:rsidRPr="00891264" w:rsidRDefault="00516AD4" w:rsidP="00700B37">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6D990F2"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9A7D6B" w14:textId="77777777" w:rsidR="00516AD4" w:rsidRPr="00891264" w:rsidRDefault="00516AD4" w:rsidP="00700B37">
            <w:pPr>
              <w:pStyle w:val="TAC"/>
            </w:pPr>
            <w:r w:rsidRPr="00891264">
              <w:t>19.5</w:t>
            </w:r>
            <w:r w:rsidRPr="00891264">
              <w:rPr>
                <w:lang w:eastAsia="zh-CN"/>
              </w:rPr>
              <w:t xml:space="preserve"> </w:t>
            </w:r>
            <w:r w:rsidRPr="00891264">
              <w:t>- TT</w:t>
            </w:r>
          </w:p>
        </w:tc>
        <w:tc>
          <w:tcPr>
            <w:tcW w:w="1275" w:type="dxa"/>
            <w:tcBorders>
              <w:top w:val="single" w:sz="4" w:space="0" w:color="auto"/>
              <w:left w:val="single" w:sz="4" w:space="0" w:color="auto"/>
              <w:bottom w:val="single" w:sz="4" w:space="0" w:color="auto"/>
              <w:right w:val="single" w:sz="4" w:space="0" w:color="auto"/>
            </w:tcBorders>
            <w:vAlign w:val="center"/>
          </w:tcPr>
          <w:p w14:paraId="78CA32C1" w14:textId="77777777" w:rsidR="00516AD4" w:rsidRPr="00891264" w:rsidRDefault="00516AD4" w:rsidP="00700B37">
            <w:pPr>
              <w:pStyle w:val="TAC"/>
            </w:pPr>
            <w:r w:rsidRPr="00891264">
              <w:t>18.0</w:t>
            </w:r>
            <w:r w:rsidRPr="00891264">
              <w:rPr>
                <w:rFonts w:eastAsia="DengXian"/>
                <w:lang w:eastAsia="zh-CN"/>
              </w:rPr>
              <w:t xml:space="preserve"> </w:t>
            </w:r>
            <w:r w:rsidRPr="00891264">
              <w:t>- TT</w:t>
            </w:r>
            <w:r w:rsidRPr="00891264">
              <w:rPr>
                <w:vertAlign w:val="superscript"/>
                <w:lang w:eastAsia="zh-CN"/>
              </w:rPr>
              <w:t>2</w:t>
            </w:r>
          </w:p>
        </w:tc>
      </w:tr>
      <w:tr w:rsidR="00516AD4" w:rsidRPr="00891264" w14:paraId="498C0D05" w14:textId="77777777" w:rsidTr="00700B37">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FC19F42" w14:textId="77777777" w:rsidR="00516AD4" w:rsidRPr="00891264" w:rsidRDefault="00516AD4" w:rsidP="00700B37">
            <w:pPr>
              <w:pStyle w:val="TAC"/>
            </w:pPr>
            <w:r w:rsidRPr="00891264">
              <w:t>3</w:t>
            </w:r>
            <w:r w:rsidRPr="00891264">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62077281" w14:textId="77777777" w:rsidR="00516AD4" w:rsidRPr="00891264" w:rsidRDefault="00516AD4" w:rsidP="00700B37">
            <w:pPr>
              <w:pStyle w:val="TAC"/>
            </w:pPr>
            <w:r w:rsidRPr="00891264">
              <w:t>2</w:t>
            </w:r>
            <w:r w:rsidRPr="00891264">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52C0A9EF" w14:textId="77777777" w:rsidR="00516AD4" w:rsidRPr="00891264" w:rsidRDefault="00516AD4" w:rsidP="00700B37">
            <w:pPr>
              <w:pStyle w:val="TAC"/>
            </w:pPr>
            <w:r w:rsidRPr="00891264">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4442551" w14:textId="77777777" w:rsidR="00516AD4" w:rsidRPr="00891264" w:rsidRDefault="00516AD4" w:rsidP="00700B37">
            <w:pPr>
              <w:pStyle w:val="TAC"/>
            </w:pPr>
            <w:r w:rsidRPr="00891264">
              <w:t>2</w:t>
            </w:r>
          </w:p>
        </w:tc>
        <w:tc>
          <w:tcPr>
            <w:tcW w:w="1182" w:type="dxa"/>
            <w:tcBorders>
              <w:top w:val="single" w:sz="4" w:space="0" w:color="auto"/>
              <w:left w:val="single" w:sz="4" w:space="0" w:color="auto"/>
              <w:bottom w:val="single" w:sz="4" w:space="0" w:color="auto"/>
              <w:right w:val="single" w:sz="4" w:space="0" w:color="auto"/>
            </w:tcBorders>
            <w:vAlign w:val="center"/>
          </w:tcPr>
          <w:p w14:paraId="0558790F" w14:textId="77777777" w:rsidR="00516AD4" w:rsidRPr="00891264" w:rsidRDefault="00516AD4" w:rsidP="00700B37">
            <w:pPr>
              <w:pStyle w:val="TAC"/>
            </w:pPr>
            <w:r w:rsidRPr="00891264">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E28E5C1" w14:textId="77777777" w:rsidR="00516AD4" w:rsidRPr="00891264" w:rsidRDefault="00516AD4" w:rsidP="00700B37">
            <w:pPr>
              <w:pStyle w:val="TAC"/>
            </w:pPr>
            <w:r w:rsidRPr="00891264">
              <w:t>0</w:t>
            </w:r>
          </w:p>
        </w:tc>
        <w:tc>
          <w:tcPr>
            <w:tcW w:w="920" w:type="dxa"/>
            <w:tcBorders>
              <w:top w:val="single" w:sz="4" w:space="0" w:color="auto"/>
              <w:left w:val="single" w:sz="4" w:space="0" w:color="auto"/>
              <w:bottom w:val="single" w:sz="4" w:space="0" w:color="auto"/>
              <w:right w:val="single" w:sz="4" w:space="0" w:color="auto"/>
            </w:tcBorders>
            <w:vAlign w:val="center"/>
          </w:tcPr>
          <w:p w14:paraId="7202E484" w14:textId="77777777" w:rsidR="00516AD4" w:rsidRPr="00891264" w:rsidRDefault="00516AD4" w:rsidP="00700B37">
            <w:pPr>
              <w:pStyle w:val="TAC"/>
            </w:pPr>
            <w:r w:rsidRPr="00891264">
              <w:t>1.5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405A020" w14:textId="77777777" w:rsidR="00516AD4" w:rsidRPr="00891264" w:rsidRDefault="00516AD4" w:rsidP="00700B37">
            <w:pPr>
              <w:pStyle w:val="TAC"/>
            </w:pPr>
            <w:r w:rsidRPr="00891264">
              <w:t>23</w:t>
            </w:r>
          </w:p>
        </w:tc>
        <w:tc>
          <w:tcPr>
            <w:tcW w:w="796" w:type="dxa"/>
            <w:tcBorders>
              <w:top w:val="single" w:sz="4" w:space="0" w:color="auto"/>
              <w:left w:val="single" w:sz="4" w:space="0" w:color="auto"/>
              <w:bottom w:val="single" w:sz="4" w:space="0" w:color="auto"/>
              <w:right w:val="single" w:sz="4" w:space="0" w:color="auto"/>
            </w:tcBorders>
            <w:vAlign w:val="center"/>
          </w:tcPr>
          <w:p w14:paraId="16DCD55A" w14:textId="77777777" w:rsidR="00516AD4" w:rsidRPr="00891264" w:rsidRDefault="00516AD4" w:rsidP="00700B37">
            <w:pPr>
              <w:pStyle w:val="TAC"/>
            </w:pPr>
            <w:r w:rsidRPr="00891264">
              <w:t>21.5</w:t>
            </w:r>
            <w:r w:rsidRPr="00891264">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0F19C90" w14:textId="77777777" w:rsidR="00516AD4" w:rsidRPr="00891264" w:rsidRDefault="00516AD4" w:rsidP="00700B37">
            <w:pPr>
              <w:pStyle w:val="TAC"/>
            </w:pPr>
            <w:r w:rsidRPr="00891264">
              <w:t>2</w:t>
            </w:r>
          </w:p>
        </w:tc>
        <w:tc>
          <w:tcPr>
            <w:tcW w:w="813" w:type="dxa"/>
            <w:tcBorders>
              <w:top w:val="single" w:sz="4" w:space="0" w:color="auto"/>
              <w:left w:val="single" w:sz="4" w:space="0" w:color="auto"/>
              <w:bottom w:val="single" w:sz="4" w:space="0" w:color="auto"/>
              <w:right w:val="single" w:sz="4" w:space="0" w:color="auto"/>
            </w:tcBorders>
            <w:vAlign w:val="center"/>
          </w:tcPr>
          <w:p w14:paraId="40100300" w14:textId="77777777" w:rsidR="00516AD4" w:rsidRPr="00891264" w:rsidRDefault="00516AD4" w:rsidP="00700B37">
            <w:pPr>
              <w:pStyle w:val="TAC"/>
            </w:pPr>
            <w:r w:rsidRPr="00891264">
              <w:t>2</w:t>
            </w:r>
            <w:r w:rsidRPr="00891264">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414FE3CD" w14:textId="77777777" w:rsidR="00516AD4" w:rsidRPr="00891264" w:rsidRDefault="00516AD4" w:rsidP="00700B37">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0E31048" w14:textId="77777777" w:rsidR="00516AD4" w:rsidRPr="00891264" w:rsidRDefault="00516AD4" w:rsidP="00700B37">
            <w:pPr>
              <w:pStyle w:val="TAC"/>
            </w:pPr>
            <w:r w:rsidRPr="00891264">
              <w:t>2</w:t>
            </w:r>
            <w:r w:rsidRPr="00891264">
              <w:rPr>
                <w:lang w:eastAsia="zh-CN"/>
              </w:rPr>
              <w:t>8</w:t>
            </w:r>
            <w:r w:rsidRPr="00891264">
              <w:rPr>
                <w:rFonts w:eastAsia="Calibri Light"/>
                <w:lang w:eastAsia="zh-CN"/>
              </w:rPr>
              <w:t>.</w:t>
            </w:r>
            <w:r w:rsidRPr="00891264">
              <w:t>0</w:t>
            </w:r>
            <w:r w:rsidRPr="00891264">
              <w:rPr>
                <w:rFonts w:eastAsia="Calibri Light"/>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F467B6" w14:textId="77777777" w:rsidR="00516AD4" w:rsidRPr="00891264" w:rsidRDefault="00516AD4" w:rsidP="00700B37">
            <w:pPr>
              <w:pStyle w:val="TAC"/>
            </w:pPr>
            <w:r w:rsidRPr="00891264">
              <w:rPr>
                <w:rFonts w:cs="@Batang"/>
                <w:szCs w:val="18"/>
              </w:rPr>
              <w:t>20</w:t>
            </w:r>
            <w:r w:rsidRPr="00891264">
              <w:rPr>
                <w:lang w:eastAsia="zh-CN"/>
              </w:rPr>
              <w:t xml:space="preserve"> </w:t>
            </w:r>
            <w:r w:rsidRPr="00891264">
              <w:t>- TT</w:t>
            </w:r>
          </w:p>
        </w:tc>
        <w:tc>
          <w:tcPr>
            <w:tcW w:w="1275" w:type="dxa"/>
            <w:tcBorders>
              <w:top w:val="single" w:sz="4" w:space="0" w:color="auto"/>
              <w:left w:val="single" w:sz="4" w:space="0" w:color="auto"/>
              <w:bottom w:val="single" w:sz="4" w:space="0" w:color="auto"/>
              <w:right w:val="single" w:sz="4" w:space="0" w:color="auto"/>
            </w:tcBorders>
            <w:vAlign w:val="center"/>
          </w:tcPr>
          <w:p w14:paraId="683B6484" w14:textId="77777777" w:rsidR="00516AD4" w:rsidRPr="00891264" w:rsidRDefault="00516AD4" w:rsidP="00700B37">
            <w:pPr>
              <w:pStyle w:val="TAC"/>
            </w:pPr>
            <w:r w:rsidRPr="00891264">
              <w:rPr>
                <w:rFonts w:cs="@Batang"/>
                <w:szCs w:val="18"/>
              </w:rPr>
              <w:t>18.5</w:t>
            </w:r>
            <w:r w:rsidRPr="00891264">
              <w:rPr>
                <w:rFonts w:eastAsia="Calibri Light"/>
                <w:lang w:eastAsia="zh-CN"/>
              </w:rPr>
              <w:t xml:space="preserve"> </w:t>
            </w:r>
            <w:r w:rsidRPr="00891264">
              <w:t>- TT</w:t>
            </w:r>
            <w:r w:rsidRPr="00891264">
              <w:rPr>
                <w:vertAlign w:val="superscript"/>
                <w:lang w:eastAsia="zh-CN"/>
              </w:rPr>
              <w:t>2</w:t>
            </w:r>
          </w:p>
        </w:tc>
      </w:tr>
      <w:tr w:rsidR="00516AD4" w:rsidRPr="00891264" w14:paraId="2CB5433F" w14:textId="77777777" w:rsidTr="00700B37">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C5654" w14:textId="77777777" w:rsidR="00516AD4" w:rsidRPr="00891264" w:rsidRDefault="00516AD4" w:rsidP="00700B37">
            <w:pPr>
              <w:pStyle w:val="TAC"/>
            </w:pPr>
            <w:r w:rsidRPr="00891264">
              <w:t>4</w:t>
            </w:r>
            <w:r w:rsidRPr="00891264">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4BE8A25E" w14:textId="77777777" w:rsidR="00516AD4" w:rsidRPr="00891264" w:rsidRDefault="00516AD4" w:rsidP="00700B37">
            <w:pPr>
              <w:pStyle w:val="TAC"/>
            </w:pPr>
            <w:r w:rsidRPr="00891264">
              <w:t>2</w:t>
            </w:r>
            <w:r w:rsidRPr="00891264">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36A9BF6C" w14:textId="77777777" w:rsidR="00516AD4" w:rsidRPr="00891264" w:rsidRDefault="00516AD4" w:rsidP="00700B37">
            <w:pPr>
              <w:pStyle w:val="TAC"/>
            </w:pPr>
            <w:r w:rsidRPr="00891264">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92172D2" w14:textId="77777777" w:rsidR="00516AD4" w:rsidRPr="00891264" w:rsidRDefault="00516AD4" w:rsidP="00700B37">
            <w:pPr>
              <w:pStyle w:val="TAC"/>
            </w:pPr>
            <w:r w:rsidRPr="00891264">
              <w:t>3</w:t>
            </w:r>
          </w:p>
        </w:tc>
        <w:tc>
          <w:tcPr>
            <w:tcW w:w="1182" w:type="dxa"/>
            <w:tcBorders>
              <w:top w:val="single" w:sz="4" w:space="0" w:color="auto"/>
              <w:left w:val="single" w:sz="4" w:space="0" w:color="auto"/>
              <w:bottom w:val="single" w:sz="4" w:space="0" w:color="auto"/>
              <w:right w:val="single" w:sz="4" w:space="0" w:color="auto"/>
            </w:tcBorders>
            <w:vAlign w:val="center"/>
          </w:tcPr>
          <w:p w14:paraId="033E9AF0" w14:textId="77777777" w:rsidR="00516AD4" w:rsidRPr="00891264" w:rsidRDefault="00516AD4" w:rsidP="00700B37">
            <w:pPr>
              <w:pStyle w:val="TAC"/>
            </w:pPr>
            <w:r w:rsidRPr="00891264">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3CAA8F4" w14:textId="77777777" w:rsidR="00516AD4" w:rsidRPr="00891264" w:rsidRDefault="00516AD4" w:rsidP="00700B37">
            <w:pPr>
              <w:pStyle w:val="TAC"/>
            </w:pPr>
            <w:r w:rsidRPr="00891264">
              <w:t>0</w:t>
            </w:r>
          </w:p>
        </w:tc>
        <w:tc>
          <w:tcPr>
            <w:tcW w:w="920" w:type="dxa"/>
            <w:tcBorders>
              <w:top w:val="single" w:sz="4" w:space="0" w:color="auto"/>
              <w:left w:val="single" w:sz="4" w:space="0" w:color="auto"/>
              <w:bottom w:val="single" w:sz="4" w:space="0" w:color="auto"/>
              <w:right w:val="single" w:sz="4" w:space="0" w:color="auto"/>
            </w:tcBorders>
            <w:vAlign w:val="center"/>
          </w:tcPr>
          <w:p w14:paraId="60C06239" w14:textId="77777777" w:rsidR="00516AD4" w:rsidRPr="00891264" w:rsidRDefault="00516AD4" w:rsidP="00700B37">
            <w:pPr>
              <w:pStyle w:val="TAC"/>
            </w:pPr>
            <w:r w:rsidRPr="00891264">
              <w:t>1.5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F84FD6C" w14:textId="77777777" w:rsidR="00516AD4" w:rsidRPr="00891264" w:rsidRDefault="00516AD4" w:rsidP="00700B37">
            <w:pPr>
              <w:pStyle w:val="TAC"/>
            </w:pPr>
            <w:r w:rsidRPr="00891264">
              <w:t>21.5</w:t>
            </w:r>
          </w:p>
        </w:tc>
        <w:tc>
          <w:tcPr>
            <w:tcW w:w="796" w:type="dxa"/>
            <w:tcBorders>
              <w:top w:val="single" w:sz="4" w:space="0" w:color="auto"/>
              <w:left w:val="single" w:sz="4" w:space="0" w:color="auto"/>
              <w:bottom w:val="single" w:sz="4" w:space="0" w:color="auto"/>
              <w:right w:val="single" w:sz="4" w:space="0" w:color="auto"/>
            </w:tcBorders>
            <w:vAlign w:val="center"/>
          </w:tcPr>
          <w:p w14:paraId="3BFAF479" w14:textId="77777777" w:rsidR="00516AD4" w:rsidRPr="00891264" w:rsidRDefault="00516AD4" w:rsidP="00700B37">
            <w:pPr>
              <w:pStyle w:val="TAC"/>
            </w:pPr>
            <w:r w:rsidRPr="00891264">
              <w:t>20</w:t>
            </w:r>
            <w:r w:rsidRPr="00891264">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5819070" w14:textId="77777777" w:rsidR="00516AD4" w:rsidRPr="00891264" w:rsidRDefault="00516AD4" w:rsidP="00700B37">
            <w:pPr>
              <w:pStyle w:val="TAC"/>
            </w:pPr>
            <w:r w:rsidRPr="00891264">
              <w:t>2</w:t>
            </w:r>
          </w:p>
        </w:tc>
        <w:tc>
          <w:tcPr>
            <w:tcW w:w="813" w:type="dxa"/>
            <w:tcBorders>
              <w:top w:val="single" w:sz="4" w:space="0" w:color="auto"/>
              <w:left w:val="single" w:sz="4" w:space="0" w:color="auto"/>
              <w:bottom w:val="single" w:sz="4" w:space="0" w:color="auto"/>
              <w:right w:val="single" w:sz="4" w:space="0" w:color="auto"/>
            </w:tcBorders>
            <w:vAlign w:val="center"/>
          </w:tcPr>
          <w:p w14:paraId="768EE14A" w14:textId="77777777" w:rsidR="00516AD4" w:rsidRPr="00891264" w:rsidRDefault="00516AD4" w:rsidP="00700B37">
            <w:pPr>
              <w:pStyle w:val="TAC"/>
            </w:pPr>
            <w:r w:rsidRPr="00891264">
              <w:t>2.5</w:t>
            </w:r>
            <w:r w:rsidRPr="00891264">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6265D475" w14:textId="77777777" w:rsidR="00516AD4" w:rsidRPr="00891264" w:rsidRDefault="00516AD4" w:rsidP="00700B37">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7948104"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26619A" w14:textId="77777777" w:rsidR="00516AD4" w:rsidRPr="00891264" w:rsidRDefault="00516AD4" w:rsidP="00700B37">
            <w:pPr>
              <w:pStyle w:val="TAC"/>
            </w:pPr>
            <w:r w:rsidRPr="00891264">
              <w:t>18.5</w:t>
            </w:r>
            <w:r w:rsidRPr="00891264">
              <w:rPr>
                <w:lang w:eastAsia="zh-CN"/>
              </w:rPr>
              <w:t xml:space="preserve"> </w:t>
            </w:r>
            <w:r w:rsidRPr="00891264">
              <w:t>- TT</w:t>
            </w:r>
          </w:p>
        </w:tc>
        <w:tc>
          <w:tcPr>
            <w:tcW w:w="1275" w:type="dxa"/>
            <w:tcBorders>
              <w:top w:val="single" w:sz="4" w:space="0" w:color="auto"/>
              <w:left w:val="single" w:sz="4" w:space="0" w:color="auto"/>
              <w:bottom w:val="single" w:sz="4" w:space="0" w:color="auto"/>
              <w:right w:val="single" w:sz="4" w:space="0" w:color="auto"/>
            </w:tcBorders>
            <w:vAlign w:val="center"/>
          </w:tcPr>
          <w:p w14:paraId="367B2132" w14:textId="77777777" w:rsidR="00516AD4" w:rsidRPr="00891264" w:rsidRDefault="00516AD4" w:rsidP="00700B37">
            <w:pPr>
              <w:pStyle w:val="TAC"/>
            </w:pPr>
            <w:r w:rsidRPr="00891264">
              <w:t>17.0</w:t>
            </w:r>
            <w:r w:rsidRPr="00891264">
              <w:rPr>
                <w:rFonts w:eastAsia="DengXian"/>
                <w:lang w:eastAsia="zh-CN"/>
              </w:rPr>
              <w:t xml:space="preserve"> </w:t>
            </w:r>
            <w:r w:rsidRPr="00891264">
              <w:t>- TT</w:t>
            </w:r>
            <w:r w:rsidRPr="00891264">
              <w:rPr>
                <w:vertAlign w:val="superscript"/>
                <w:lang w:eastAsia="zh-CN"/>
              </w:rPr>
              <w:t>2</w:t>
            </w:r>
          </w:p>
        </w:tc>
      </w:tr>
      <w:tr w:rsidR="00516AD4" w:rsidRPr="00891264" w14:paraId="1F8182B5" w14:textId="77777777" w:rsidTr="00700B37">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0E197B0" w14:textId="77777777" w:rsidR="00516AD4" w:rsidRPr="00891264" w:rsidRDefault="00516AD4" w:rsidP="00700B37">
            <w:pPr>
              <w:pStyle w:val="TAC"/>
            </w:pPr>
            <w:r w:rsidRPr="00891264">
              <w:t>4</w:t>
            </w:r>
            <w:r w:rsidRPr="00891264">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2984FF93" w14:textId="77777777" w:rsidR="00516AD4" w:rsidRPr="00891264" w:rsidRDefault="00516AD4" w:rsidP="00700B37">
            <w:pPr>
              <w:pStyle w:val="TAC"/>
            </w:pPr>
            <w:r w:rsidRPr="00891264">
              <w:t>2</w:t>
            </w:r>
            <w:r w:rsidRPr="00891264">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6E4D6C90" w14:textId="77777777" w:rsidR="00516AD4" w:rsidRPr="00891264" w:rsidRDefault="00516AD4" w:rsidP="00700B37">
            <w:pPr>
              <w:pStyle w:val="TAC"/>
            </w:pPr>
            <w:r w:rsidRPr="00891264">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B4AB910" w14:textId="77777777" w:rsidR="00516AD4" w:rsidRPr="00891264" w:rsidRDefault="00516AD4" w:rsidP="00700B37">
            <w:pPr>
              <w:pStyle w:val="TAC"/>
            </w:pPr>
            <w:r w:rsidRPr="00891264">
              <w:t>3</w:t>
            </w:r>
          </w:p>
        </w:tc>
        <w:tc>
          <w:tcPr>
            <w:tcW w:w="1182" w:type="dxa"/>
            <w:tcBorders>
              <w:top w:val="single" w:sz="4" w:space="0" w:color="auto"/>
              <w:left w:val="single" w:sz="4" w:space="0" w:color="auto"/>
              <w:bottom w:val="single" w:sz="4" w:space="0" w:color="auto"/>
              <w:right w:val="single" w:sz="4" w:space="0" w:color="auto"/>
            </w:tcBorders>
            <w:vAlign w:val="center"/>
          </w:tcPr>
          <w:p w14:paraId="6CAA7240" w14:textId="77777777" w:rsidR="00516AD4" w:rsidRPr="00891264" w:rsidRDefault="00516AD4" w:rsidP="00700B37">
            <w:pPr>
              <w:pStyle w:val="TAC"/>
            </w:pPr>
            <w:r w:rsidRPr="00891264">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1EE007A" w14:textId="77777777" w:rsidR="00516AD4" w:rsidRPr="00891264" w:rsidRDefault="00516AD4" w:rsidP="00700B37">
            <w:pPr>
              <w:pStyle w:val="TAC"/>
            </w:pPr>
            <w:r w:rsidRPr="00891264">
              <w:t>0</w:t>
            </w:r>
          </w:p>
        </w:tc>
        <w:tc>
          <w:tcPr>
            <w:tcW w:w="920" w:type="dxa"/>
            <w:tcBorders>
              <w:top w:val="single" w:sz="4" w:space="0" w:color="auto"/>
              <w:left w:val="single" w:sz="4" w:space="0" w:color="auto"/>
              <w:bottom w:val="single" w:sz="4" w:space="0" w:color="auto"/>
              <w:right w:val="single" w:sz="4" w:space="0" w:color="auto"/>
            </w:tcBorders>
            <w:vAlign w:val="center"/>
          </w:tcPr>
          <w:p w14:paraId="029532A6" w14:textId="77777777" w:rsidR="00516AD4" w:rsidRPr="00891264" w:rsidRDefault="00516AD4" w:rsidP="00700B37">
            <w:pPr>
              <w:pStyle w:val="TAC"/>
            </w:pPr>
            <w:r w:rsidRPr="00891264">
              <w:t>1.5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30C4B41E" w14:textId="77777777" w:rsidR="00516AD4" w:rsidRPr="00891264" w:rsidRDefault="00516AD4" w:rsidP="00700B37">
            <w:pPr>
              <w:pStyle w:val="TAC"/>
            </w:pPr>
            <w:r w:rsidRPr="00891264">
              <w:t>22</w:t>
            </w:r>
          </w:p>
        </w:tc>
        <w:tc>
          <w:tcPr>
            <w:tcW w:w="796" w:type="dxa"/>
            <w:tcBorders>
              <w:top w:val="single" w:sz="4" w:space="0" w:color="auto"/>
              <w:left w:val="single" w:sz="4" w:space="0" w:color="auto"/>
              <w:bottom w:val="single" w:sz="4" w:space="0" w:color="auto"/>
              <w:right w:val="single" w:sz="4" w:space="0" w:color="auto"/>
            </w:tcBorders>
            <w:vAlign w:val="center"/>
          </w:tcPr>
          <w:p w14:paraId="053EA404" w14:textId="77777777" w:rsidR="00516AD4" w:rsidRPr="00891264" w:rsidRDefault="00516AD4" w:rsidP="00700B37">
            <w:pPr>
              <w:pStyle w:val="TAC"/>
            </w:pPr>
            <w:r w:rsidRPr="00891264">
              <w:t>20.5</w:t>
            </w:r>
            <w:r w:rsidRPr="00891264">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F26F203" w14:textId="77777777" w:rsidR="00516AD4" w:rsidRPr="00891264" w:rsidRDefault="00516AD4" w:rsidP="00700B37">
            <w:pPr>
              <w:pStyle w:val="TAC"/>
            </w:pPr>
            <w:r w:rsidRPr="00891264">
              <w:t>2</w:t>
            </w:r>
          </w:p>
        </w:tc>
        <w:tc>
          <w:tcPr>
            <w:tcW w:w="813" w:type="dxa"/>
            <w:tcBorders>
              <w:top w:val="single" w:sz="4" w:space="0" w:color="auto"/>
              <w:left w:val="single" w:sz="4" w:space="0" w:color="auto"/>
              <w:bottom w:val="single" w:sz="4" w:space="0" w:color="auto"/>
              <w:right w:val="single" w:sz="4" w:space="0" w:color="auto"/>
            </w:tcBorders>
            <w:vAlign w:val="center"/>
          </w:tcPr>
          <w:p w14:paraId="241F3EA6" w14:textId="77777777" w:rsidR="00516AD4" w:rsidRPr="00891264" w:rsidRDefault="00516AD4" w:rsidP="00700B37">
            <w:pPr>
              <w:pStyle w:val="TAC"/>
            </w:pPr>
            <w:r w:rsidRPr="00891264">
              <w:t>2.5</w:t>
            </w:r>
            <w:r w:rsidRPr="00891264">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5DB32CD0" w14:textId="77777777" w:rsidR="00516AD4" w:rsidRPr="00891264" w:rsidRDefault="00516AD4" w:rsidP="00700B37">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DCAFE7B" w14:textId="77777777" w:rsidR="00516AD4" w:rsidRPr="00891264" w:rsidRDefault="00516AD4" w:rsidP="00700B37">
            <w:pPr>
              <w:pStyle w:val="TAC"/>
            </w:pPr>
            <w:r w:rsidRPr="00891264">
              <w:t>2</w:t>
            </w:r>
            <w:r w:rsidRPr="00891264">
              <w:rPr>
                <w:lang w:eastAsia="zh-CN"/>
              </w:rPr>
              <w:t>8</w:t>
            </w:r>
            <w:r w:rsidRPr="00891264">
              <w:rPr>
                <w:rFonts w:eastAsia="Calibri Light"/>
                <w:lang w:eastAsia="zh-CN"/>
              </w:rPr>
              <w:t>.</w:t>
            </w:r>
            <w:r w:rsidRPr="00891264">
              <w:t>0</w:t>
            </w:r>
            <w:r w:rsidRPr="00891264">
              <w:rPr>
                <w:rFonts w:eastAsia="Calibri Light"/>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918323" w14:textId="77777777" w:rsidR="00516AD4" w:rsidRPr="00891264" w:rsidRDefault="00516AD4" w:rsidP="00700B37">
            <w:pPr>
              <w:pStyle w:val="TAC"/>
            </w:pPr>
            <w:r w:rsidRPr="00891264">
              <w:rPr>
                <w:rFonts w:cs="@Batang"/>
                <w:szCs w:val="18"/>
              </w:rPr>
              <w:t>19</w:t>
            </w:r>
            <w:r w:rsidRPr="00891264">
              <w:rPr>
                <w:lang w:eastAsia="zh-CN"/>
              </w:rPr>
              <w:t xml:space="preserve"> </w:t>
            </w:r>
            <w:r w:rsidRPr="00891264">
              <w:t>- TT</w:t>
            </w:r>
          </w:p>
        </w:tc>
        <w:tc>
          <w:tcPr>
            <w:tcW w:w="1275" w:type="dxa"/>
            <w:tcBorders>
              <w:top w:val="single" w:sz="4" w:space="0" w:color="auto"/>
              <w:left w:val="single" w:sz="4" w:space="0" w:color="auto"/>
              <w:bottom w:val="single" w:sz="4" w:space="0" w:color="auto"/>
              <w:right w:val="single" w:sz="4" w:space="0" w:color="auto"/>
            </w:tcBorders>
            <w:vAlign w:val="center"/>
          </w:tcPr>
          <w:p w14:paraId="7C609001" w14:textId="77777777" w:rsidR="00516AD4" w:rsidRPr="00891264" w:rsidRDefault="00516AD4" w:rsidP="00700B37">
            <w:pPr>
              <w:pStyle w:val="TAC"/>
            </w:pPr>
            <w:r w:rsidRPr="00891264">
              <w:rPr>
                <w:rFonts w:cs="@Batang"/>
                <w:szCs w:val="18"/>
              </w:rPr>
              <w:t>17.5</w:t>
            </w:r>
            <w:r w:rsidRPr="00891264">
              <w:rPr>
                <w:rFonts w:eastAsia="Calibri Light"/>
                <w:lang w:eastAsia="zh-CN"/>
              </w:rPr>
              <w:t xml:space="preserve"> </w:t>
            </w:r>
            <w:r w:rsidRPr="00891264">
              <w:t>- TT</w:t>
            </w:r>
            <w:r w:rsidRPr="00891264">
              <w:rPr>
                <w:vertAlign w:val="superscript"/>
                <w:lang w:eastAsia="zh-CN"/>
              </w:rPr>
              <w:t>2</w:t>
            </w:r>
          </w:p>
        </w:tc>
      </w:tr>
      <w:tr w:rsidR="00516AD4" w:rsidRPr="00891264" w14:paraId="42202BA3" w14:textId="77777777" w:rsidTr="00700B37">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801579" w14:textId="77777777" w:rsidR="00516AD4" w:rsidRPr="00891264" w:rsidRDefault="00516AD4" w:rsidP="00700B37">
            <w:pPr>
              <w:pStyle w:val="TAC"/>
            </w:pPr>
            <w:r w:rsidRPr="00891264">
              <w:t>5</w:t>
            </w:r>
            <w:r w:rsidRPr="00891264">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3AC493E1" w14:textId="77777777" w:rsidR="00516AD4" w:rsidRPr="00891264" w:rsidRDefault="00516AD4" w:rsidP="00700B37">
            <w:pPr>
              <w:pStyle w:val="TAC"/>
            </w:pPr>
            <w:r w:rsidRPr="00891264">
              <w:t>2</w:t>
            </w:r>
            <w:r w:rsidRPr="00891264">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2269FF2C" w14:textId="77777777" w:rsidR="00516AD4" w:rsidRPr="00891264" w:rsidRDefault="00516AD4" w:rsidP="00700B37">
            <w:pPr>
              <w:pStyle w:val="TAC"/>
            </w:pPr>
            <w:r w:rsidRPr="00891264">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576F0C0E" w14:textId="77777777" w:rsidR="00516AD4" w:rsidRPr="00891264" w:rsidRDefault="00516AD4" w:rsidP="00700B37">
            <w:pPr>
              <w:pStyle w:val="TAC"/>
            </w:pPr>
            <w:r w:rsidRPr="00891264">
              <w:t>3.5</w:t>
            </w:r>
          </w:p>
        </w:tc>
        <w:tc>
          <w:tcPr>
            <w:tcW w:w="1182" w:type="dxa"/>
            <w:tcBorders>
              <w:top w:val="single" w:sz="4" w:space="0" w:color="auto"/>
              <w:left w:val="single" w:sz="4" w:space="0" w:color="auto"/>
              <w:bottom w:val="single" w:sz="4" w:space="0" w:color="auto"/>
              <w:right w:val="single" w:sz="4" w:space="0" w:color="auto"/>
            </w:tcBorders>
            <w:vAlign w:val="center"/>
          </w:tcPr>
          <w:p w14:paraId="5A2E6374" w14:textId="77777777" w:rsidR="00516AD4" w:rsidRPr="00891264" w:rsidRDefault="00516AD4" w:rsidP="00700B37">
            <w:pPr>
              <w:pStyle w:val="TAC"/>
            </w:pPr>
            <w:r w:rsidRPr="00891264">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40AA4856" w14:textId="77777777" w:rsidR="00516AD4" w:rsidRPr="00891264" w:rsidRDefault="00516AD4" w:rsidP="00700B37">
            <w:pPr>
              <w:pStyle w:val="TAC"/>
            </w:pPr>
            <w:r w:rsidRPr="00891264">
              <w:t>0</w:t>
            </w:r>
          </w:p>
        </w:tc>
        <w:tc>
          <w:tcPr>
            <w:tcW w:w="920" w:type="dxa"/>
            <w:tcBorders>
              <w:top w:val="single" w:sz="4" w:space="0" w:color="auto"/>
              <w:left w:val="single" w:sz="4" w:space="0" w:color="auto"/>
              <w:bottom w:val="single" w:sz="4" w:space="0" w:color="auto"/>
              <w:right w:val="single" w:sz="4" w:space="0" w:color="auto"/>
            </w:tcBorders>
            <w:vAlign w:val="center"/>
          </w:tcPr>
          <w:p w14:paraId="5FA5D3FF" w14:textId="77777777" w:rsidR="00516AD4" w:rsidRPr="00891264" w:rsidRDefault="00516AD4" w:rsidP="00700B37">
            <w:pPr>
              <w:pStyle w:val="TAC"/>
            </w:pPr>
            <w:r w:rsidRPr="00891264">
              <w:t>1.5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7C2C5C9" w14:textId="77777777" w:rsidR="00516AD4" w:rsidRPr="00891264" w:rsidRDefault="00516AD4" w:rsidP="00700B37">
            <w:pPr>
              <w:pStyle w:val="TAC"/>
            </w:pPr>
            <w:r w:rsidRPr="00891264">
              <w:t>21</w:t>
            </w:r>
          </w:p>
        </w:tc>
        <w:tc>
          <w:tcPr>
            <w:tcW w:w="796" w:type="dxa"/>
            <w:tcBorders>
              <w:top w:val="single" w:sz="4" w:space="0" w:color="auto"/>
              <w:left w:val="single" w:sz="4" w:space="0" w:color="auto"/>
              <w:bottom w:val="single" w:sz="4" w:space="0" w:color="auto"/>
              <w:right w:val="single" w:sz="4" w:space="0" w:color="auto"/>
            </w:tcBorders>
            <w:vAlign w:val="center"/>
          </w:tcPr>
          <w:p w14:paraId="062A9C4B" w14:textId="77777777" w:rsidR="00516AD4" w:rsidRPr="00891264" w:rsidRDefault="00516AD4" w:rsidP="00700B37">
            <w:pPr>
              <w:pStyle w:val="TAC"/>
            </w:pPr>
            <w:r w:rsidRPr="00891264">
              <w:t>19.5</w:t>
            </w:r>
            <w:r w:rsidRPr="00891264">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BBAAEDB" w14:textId="77777777" w:rsidR="00516AD4" w:rsidRPr="00891264" w:rsidRDefault="00516AD4" w:rsidP="00700B37">
            <w:pPr>
              <w:pStyle w:val="TAC"/>
            </w:pPr>
            <w:r w:rsidRPr="00891264">
              <w:t>2</w:t>
            </w:r>
          </w:p>
        </w:tc>
        <w:tc>
          <w:tcPr>
            <w:tcW w:w="813" w:type="dxa"/>
            <w:tcBorders>
              <w:top w:val="single" w:sz="4" w:space="0" w:color="auto"/>
              <w:left w:val="single" w:sz="4" w:space="0" w:color="auto"/>
              <w:bottom w:val="single" w:sz="4" w:space="0" w:color="auto"/>
              <w:right w:val="single" w:sz="4" w:space="0" w:color="auto"/>
            </w:tcBorders>
            <w:vAlign w:val="center"/>
          </w:tcPr>
          <w:p w14:paraId="33D2D795" w14:textId="77777777" w:rsidR="00516AD4" w:rsidRPr="00891264" w:rsidRDefault="00516AD4" w:rsidP="00700B37">
            <w:pPr>
              <w:pStyle w:val="TAC"/>
            </w:pPr>
            <w:r w:rsidRPr="00891264">
              <w:t>3.5</w:t>
            </w:r>
            <w:r w:rsidRPr="00891264">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3AA548AB" w14:textId="77777777" w:rsidR="00516AD4" w:rsidRPr="00891264" w:rsidRDefault="00516AD4" w:rsidP="00700B37">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1E1A448"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684807" w14:textId="77777777" w:rsidR="00516AD4" w:rsidRPr="00891264" w:rsidRDefault="00516AD4" w:rsidP="00700B37">
            <w:pPr>
              <w:pStyle w:val="TAC"/>
            </w:pPr>
            <w:r w:rsidRPr="00891264">
              <w:t>18</w:t>
            </w:r>
            <w:r w:rsidRPr="00891264">
              <w:rPr>
                <w:lang w:eastAsia="zh-CN"/>
              </w:rPr>
              <w:t xml:space="preserve"> </w:t>
            </w:r>
            <w:r w:rsidRPr="00891264">
              <w:t>- TT</w:t>
            </w:r>
          </w:p>
        </w:tc>
        <w:tc>
          <w:tcPr>
            <w:tcW w:w="1275" w:type="dxa"/>
            <w:tcBorders>
              <w:top w:val="single" w:sz="4" w:space="0" w:color="auto"/>
              <w:left w:val="single" w:sz="4" w:space="0" w:color="auto"/>
              <w:bottom w:val="single" w:sz="4" w:space="0" w:color="auto"/>
              <w:right w:val="single" w:sz="4" w:space="0" w:color="auto"/>
            </w:tcBorders>
            <w:vAlign w:val="center"/>
          </w:tcPr>
          <w:p w14:paraId="53A027B5" w14:textId="77777777" w:rsidR="00516AD4" w:rsidRPr="00891264" w:rsidRDefault="00516AD4" w:rsidP="00700B37">
            <w:pPr>
              <w:pStyle w:val="TAC"/>
            </w:pPr>
            <w:r w:rsidRPr="00891264">
              <w:t>16.0</w:t>
            </w:r>
            <w:r w:rsidRPr="00891264">
              <w:rPr>
                <w:rFonts w:eastAsia="DengXian"/>
                <w:lang w:eastAsia="zh-CN"/>
              </w:rPr>
              <w:t xml:space="preserve"> </w:t>
            </w:r>
            <w:r w:rsidRPr="00891264">
              <w:t>- TT</w:t>
            </w:r>
            <w:r w:rsidRPr="00891264">
              <w:rPr>
                <w:vertAlign w:val="superscript"/>
                <w:lang w:eastAsia="zh-CN"/>
              </w:rPr>
              <w:t>2</w:t>
            </w:r>
          </w:p>
        </w:tc>
      </w:tr>
      <w:tr w:rsidR="00516AD4" w:rsidRPr="00891264" w14:paraId="6C272EB4" w14:textId="77777777" w:rsidTr="00700B37">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736E0BB" w14:textId="77777777" w:rsidR="00516AD4" w:rsidRPr="00891264" w:rsidRDefault="00516AD4" w:rsidP="00700B37">
            <w:pPr>
              <w:pStyle w:val="TAC"/>
            </w:pPr>
            <w:r w:rsidRPr="00891264">
              <w:t>5</w:t>
            </w:r>
            <w:r w:rsidRPr="00891264">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3F5861F1" w14:textId="77777777" w:rsidR="00516AD4" w:rsidRPr="00891264" w:rsidRDefault="00516AD4" w:rsidP="00700B37">
            <w:pPr>
              <w:pStyle w:val="TAC"/>
            </w:pPr>
            <w:r w:rsidRPr="00891264">
              <w:t>2</w:t>
            </w:r>
            <w:r w:rsidRPr="00891264">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3CB225A1" w14:textId="77777777" w:rsidR="00516AD4" w:rsidRPr="00891264" w:rsidRDefault="00516AD4" w:rsidP="00700B37">
            <w:pPr>
              <w:pStyle w:val="TAC"/>
            </w:pPr>
            <w:r w:rsidRPr="00891264">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95A6B7B" w14:textId="77777777" w:rsidR="00516AD4" w:rsidRPr="00891264" w:rsidRDefault="00516AD4" w:rsidP="00700B37">
            <w:pPr>
              <w:pStyle w:val="TAC"/>
            </w:pPr>
            <w:r w:rsidRPr="00891264">
              <w:t>3</w:t>
            </w:r>
            <w:r w:rsidRPr="00891264">
              <w:rPr>
                <w:lang w:eastAsia="zh-CN"/>
              </w:rPr>
              <w:t>.5</w:t>
            </w:r>
          </w:p>
        </w:tc>
        <w:tc>
          <w:tcPr>
            <w:tcW w:w="1182" w:type="dxa"/>
            <w:tcBorders>
              <w:top w:val="single" w:sz="4" w:space="0" w:color="auto"/>
              <w:left w:val="single" w:sz="4" w:space="0" w:color="auto"/>
              <w:bottom w:val="single" w:sz="4" w:space="0" w:color="auto"/>
              <w:right w:val="single" w:sz="4" w:space="0" w:color="auto"/>
            </w:tcBorders>
            <w:vAlign w:val="center"/>
          </w:tcPr>
          <w:p w14:paraId="3CDA06EE" w14:textId="77777777" w:rsidR="00516AD4" w:rsidRPr="00891264" w:rsidRDefault="00516AD4" w:rsidP="00700B37">
            <w:pPr>
              <w:pStyle w:val="TAC"/>
            </w:pPr>
            <w:r w:rsidRPr="00891264">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348A99D" w14:textId="77777777" w:rsidR="00516AD4" w:rsidRPr="00891264" w:rsidRDefault="00516AD4" w:rsidP="00700B37">
            <w:pPr>
              <w:pStyle w:val="TAC"/>
            </w:pPr>
            <w:r w:rsidRPr="00891264">
              <w:t>0</w:t>
            </w:r>
          </w:p>
        </w:tc>
        <w:tc>
          <w:tcPr>
            <w:tcW w:w="920" w:type="dxa"/>
            <w:tcBorders>
              <w:top w:val="single" w:sz="4" w:space="0" w:color="auto"/>
              <w:left w:val="single" w:sz="4" w:space="0" w:color="auto"/>
              <w:bottom w:val="single" w:sz="4" w:space="0" w:color="auto"/>
              <w:right w:val="single" w:sz="4" w:space="0" w:color="auto"/>
            </w:tcBorders>
            <w:vAlign w:val="center"/>
          </w:tcPr>
          <w:p w14:paraId="659F94A5" w14:textId="77777777" w:rsidR="00516AD4" w:rsidRPr="00891264" w:rsidRDefault="00516AD4" w:rsidP="00700B37">
            <w:pPr>
              <w:pStyle w:val="TAC"/>
            </w:pPr>
            <w:r w:rsidRPr="00891264">
              <w:t>1.5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36166904" w14:textId="77777777" w:rsidR="00516AD4" w:rsidRPr="00891264" w:rsidRDefault="00516AD4" w:rsidP="00700B37">
            <w:pPr>
              <w:pStyle w:val="TAC"/>
            </w:pPr>
            <w:r w:rsidRPr="00891264">
              <w:t>21.5</w:t>
            </w:r>
          </w:p>
        </w:tc>
        <w:tc>
          <w:tcPr>
            <w:tcW w:w="796" w:type="dxa"/>
            <w:tcBorders>
              <w:top w:val="single" w:sz="4" w:space="0" w:color="auto"/>
              <w:left w:val="single" w:sz="4" w:space="0" w:color="auto"/>
              <w:bottom w:val="single" w:sz="4" w:space="0" w:color="auto"/>
              <w:right w:val="single" w:sz="4" w:space="0" w:color="auto"/>
            </w:tcBorders>
            <w:vAlign w:val="center"/>
          </w:tcPr>
          <w:p w14:paraId="14C78796" w14:textId="77777777" w:rsidR="00516AD4" w:rsidRPr="00891264" w:rsidRDefault="00516AD4" w:rsidP="00700B37">
            <w:pPr>
              <w:pStyle w:val="TAC"/>
            </w:pPr>
            <w:r w:rsidRPr="00891264">
              <w:t>20</w:t>
            </w:r>
            <w:r w:rsidRPr="00891264">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5A943C2" w14:textId="77777777" w:rsidR="00516AD4" w:rsidRPr="00891264" w:rsidRDefault="00516AD4" w:rsidP="00700B37">
            <w:pPr>
              <w:pStyle w:val="TAC"/>
            </w:pPr>
            <w:r w:rsidRPr="00891264">
              <w:t>2</w:t>
            </w:r>
          </w:p>
        </w:tc>
        <w:tc>
          <w:tcPr>
            <w:tcW w:w="813" w:type="dxa"/>
            <w:tcBorders>
              <w:top w:val="single" w:sz="4" w:space="0" w:color="auto"/>
              <w:left w:val="single" w:sz="4" w:space="0" w:color="auto"/>
              <w:bottom w:val="single" w:sz="4" w:space="0" w:color="auto"/>
              <w:right w:val="single" w:sz="4" w:space="0" w:color="auto"/>
            </w:tcBorders>
            <w:vAlign w:val="center"/>
          </w:tcPr>
          <w:p w14:paraId="09994125" w14:textId="77777777" w:rsidR="00516AD4" w:rsidRPr="00891264" w:rsidRDefault="00516AD4" w:rsidP="00700B37">
            <w:pPr>
              <w:pStyle w:val="TAC"/>
            </w:pPr>
            <w:r w:rsidRPr="00891264">
              <w:t>2.5</w:t>
            </w:r>
            <w:r w:rsidRPr="00891264">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5764EFD9" w14:textId="77777777" w:rsidR="00516AD4" w:rsidRPr="00891264" w:rsidRDefault="00516AD4" w:rsidP="00700B37">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65235A4" w14:textId="77777777" w:rsidR="00516AD4" w:rsidRPr="00891264" w:rsidRDefault="00516AD4" w:rsidP="00700B37">
            <w:pPr>
              <w:pStyle w:val="TAC"/>
            </w:pPr>
            <w:r w:rsidRPr="00891264">
              <w:t>2</w:t>
            </w:r>
            <w:r w:rsidRPr="00891264">
              <w:rPr>
                <w:lang w:eastAsia="zh-CN"/>
              </w:rPr>
              <w:t>8</w:t>
            </w:r>
            <w:r w:rsidRPr="00891264">
              <w:rPr>
                <w:rFonts w:eastAsia="Calibri Light"/>
                <w:lang w:eastAsia="zh-CN"/>
              </w:rPr>
              <w:t>.</w:t>
            </w:r>
            <w:r w:rsidRPr="00891264">
              <w:t>0</w:t>
            </w:r>
            <w:r w:rsidRPr="00891264">
              <w:rPr>
                <w:rFonts w:eastAsia="Calibri Light"/>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E0BE4E" w14:textId="77777777" w:rsidR="00516AD4" w:rsidRPr="00891264" w:rsidRDefault="00516AD4" w:rsidP="00700B37">
            <w:pPr>
              <w:pStyle w:val="TAC"/>
            </w:pPr>
            <w:r w:rsidRPr="00891264">
              <w:rPr>
                <w:rFonts w:cs="@Batang"/>
                <w:szCs w:val="18"/>
              </w:rPr>
              <w:t>18.5</w:t>
            </w:r>
            <w:r w:rsidRPr="00891264">
              <w:rPr>
                <w:lang w:eastAsia="zh-CN"/>
              </w:rPr>
              <w:t xml:space="preserve"> </w:t>
            </w:r>
            <w:r w:rsidRPr="00891264">
              <w:t>- TT</w:t>
            </w:r>
          </w:p>
        </w:tc>
        <w:tc>
          <w:tcPr>
            <w:tcW w:w="1275" w:type="dxa"/>
            <w:tcBorders>
              <w:top w:val="single" w:sz="4" w:space="0" w:color="auto"/>
              <w:left w:val="single" w:sz="4" w:space="0" w:color="auto"/>
              <w:bottom w:val="single" w:sz="4" w:space="0" w:color="auto"/>
              <w:right w:val="single" w:sz="4" w:space="0" w:color="auto"/>
            </w:tcBorders>
            <w:vAlign w:val="center"/>
          </w:tcPr>
          <w:p w14:paraId="0AF17521" w14:textId="77777777" w:rsidR="00516AD4" w:rsidRPr="00891264" w:rsidRDefault="00516AD4" w:rsidP="00700B37">
            <w:pPr>
              <w:pStyle w:val="TAC"/>
            </w:pPr>
            <w:r w:rsidRPr="00891264">
              <w:rPr>
                <w:rFonts w:cs="@Batang"/>
                <w:szCs w:val="18"/>
              </w:rPr>
              <w:t>17.0</w:t>
            </w:r>
            <w:r w:rsidRPr="00891264">
              <w:rPr>
                <w:rFonts w:eastAsia="Calibri Light"/>
                <w:lang w:eastAsia="zh-CN"/>
              </w:rPr>
              <w:t xml:space="preserve"> </w:t>
            </w:r>
            <w:r w:rsidRPr="00891264">
              <w:t>- TT</w:t>
            </w:r>
            <w:r w:rsidRPr="00891264">
              <w:rPr>
                <w:vertAlign w:val="superscript"/>
                <w:lang w:eastAsia="zh-CN"/>
              </w:rPr>
              <w:t>2</w:t>
            </w:r>
          </w:p>
        </w:tc>
      </w:tr>
      <w:tr w:rsidR="00516AD4" w:rsidRPr="00891264" w14:paraId="5FD53E48" w14:textId="77777777" w:rsidTr="00700B37">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37A6AD" w14:textId="77777777" w:rsidR="00516AD4" w:rsidRPr="00891264" w:rsidRDefault="00516AD4" w:rsidP="00700B37">
            <w:pPr>
              <w:pStyle w:val="TAC"/>
            </w:pPr>
            <w:r w:rsidRPr="00891264">
              <w:t>6</w:t>
            </w:r>
            <w:r w:rsidRPr="00891264">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10021B49" w14:textId="77777777" w:rsidR="00516AD4" w:rsidRPr="00891264" w:rsidRDefault="00516AD4" w:rsidP="00700B37">
            <w:pPr>
              <w:pStyle w:val="TAC"/>
            </w:pPr>
            <w:r w:rsidRPr="00891264">
              <w:t>2</w:t>
            </w:r>
            <w:r w:rsidRPr="00891264">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3BDD6A3B" w14:textId="77777777" w:rsidR="00516AD4" w:rsidRPr="00891264" w:rsidRDefault="00516AD4" w:rsidP="00700B37">
            <w:pPr>
              <w:pStyle w:val="TAC"/>
            </w:pPr>
            <w:r w:rsidRPr="00891264">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8412171" w14:textId="77777777" w:rsidR="00516AD4" w:rsidRPr="00891264" w:rsidRDefault="00516AD4" w:rsidP="00700B37">
            <w:pPr>
              <w:pStyle w:val="TAC"/>
            </w:pPr>
            <w:r w:rsidRPr="00891264">
              <w:t>6.5</w:t>
            </w:r>
          </w:p>
        </w:tc>
        <w:tc>
          <w:tcPr>
            <w:tcW w:w="1182" w:type="dxa"/>
            <w:tcBorders>
              <w:top w:val="single" w:sz="4" w:space="0" w:color="auto"/>
              <w:left w:val="single" w:sz="4" w:space="0" w:color="auto"/>
              <w:bottom w:val="single" w:sz="4" w:space="0" w:color="auto"/>
              <w:right w:val="single" w:sz="4" w:space="0" w:color="auto"/>
            </w:tcBorders>
            <w:vAlign w:val="center"/>
          </w:tcPr>
          <w:p w14:paraId="35ACB4E2" w14:textId="77777777" w:rsidR="00516AD4" w:rsidRPr="00891264" w:rsidRDefault="00516AD4" w:rsidP="00700B37">
            <w:pPr>
              <w:pStyle w:val="TAC"/>
            </w:pPr>
            <w:r w:rsidRPr="00891264">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DA40ADB" w14:textId="77777777" w:rsidR="00516AD4" w:rsidRPr="00891264" w:rsidRDefault="00516AD4" w:rsidP="00700B37">
            <w:pPr>
              <w:pStyle w:val="TAC"/>
            </w:pPr>
            <w:r w:rsidRPr="00891264">
              <w:t>0</w:t>
            </w:r>
          </w:p>
        </w:tc>
        <w:tc>
          <w:tcPr>
            <w:tcW w:w="920" w:type="dxa"/>
            <w:tcBorders>
              <w:top w:val="single" w:sz="4" w:space="0" w:color="auto"/>
              <w:left w:val="single" w:sz="4" w:space="0" w:color="auto"/>
              <w:bottom w:val="single" w:sz="4" w:space="0" w:color="auto"/>
              <w:right w:val="single" w:sz="4" w:space="0" w:color="auto"/>
            </w:tcBorders>
            <w:vAlign w:val="center"/>
          </w:tcPr>
          <w:p w14:paraId="59415BB5" w14:textId="77777777" w:rsidR="00516AD4" w:rsidRPr="00891264" w:rsidRDefault="00516AD4" w:rsidP="00700B37">
            <w:pPr>
              <w:pStyle w:val="TAC"/>
            </w:pPr>
            <w:r w:rsidRPr="00891264">
              <w:t>1.5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3B681B07" w14:textId="77777777" w:rsidR="00516AD4" w:rsidRPr="00891264" w:rsidRDefault="00516AD4" w:rsidP="00700B37">
            <w:pPr>
              <w:pStyle w:val="TAC"/>
            </w:pPr>
            <w:r w:rsidRPr="00891264">
              <w:t>18</w:t>
            </w:r>
          </w:p>
        </w:tc>
        <w:tc>
          <w:tcPr>
            <w:tcW w:w="796" w:type="dxa"/>
            <w:tcBorders>
              <w:top w:val="single" w:sz="4" w:space="0" w:color="auto"/>
              <w:left w:val="single" w:sz="4" w:space="0" w:color="auto"/>
              <w:bottom w:val="single" w:sz="4" w:space="0" w:color="auto"/>
              <w:right w:val="single" w:sz="4" w:space="0" w:color="auto"/>
            </w:tcBorders>
            <w:vAlign w:val="center"/>
          </w:tcPr>
          <w:p w14:paraId="23E1A114" w14:textId="77777777" w:rsidR="00516AD4" w:rsidRPr="00891264" w:rsidRDefault="00516AD4" w:rsidP="00700B37">
            <w:pPr>
              <w:pStyle w:val="TAC"/>
            </w:pPr>
            <w:r w:rsidRPr="00891264">
              <w:t>16.5</w:t>
            </w:r>
            <w:r w:rsidRPr="00891264">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1ED4553" w14:textId="77777777" w:rsidR="00516AD4" w:rsidRPr="00891264" w:rsidRDefault="00516AD4" w:rsidP="00700B37">
            <w:pPr>
              <w:pStyle w:val="TAC"/>
            </w:pPr>
            <w:r w:rsidRPr="00891264">
              <w:t>4</w:t>
            </w:r>
          </w:p>
        </w:tc>
        <w:tc>
          <w:tcPr>
            <w:tcW w:w="813" w:type="dxa"/>
            <w:tcBorders>
              <w:top w:val="single" w:sz="4" w:space="0" w:color="auto"/>
              <w:left w:val="single" w:sz="4" w:space="0" w:color="auto"/>
              <w:bottom w:val="single" w:sz="4" w:space="0" w:color="auto"/>
              <w:right w:val="single" w:sz="4" w:space="0" w:color="auto"/>
            </w:tcBorders>
            <w:vAlign w:val="center"/>
          </w:tcPr>
          <w:p w14:paraId="26893874" w14:textId="77777777" w:rsidR="00516AD4" w:rsidRPr="00891264" w:rsidRDefault="00516AD4" w:rsidP="00700B37">
            <w:pPr>
              <w:pStyle w:val="TAC"/>
            </w:pPr>
            <w:r w:rsidRPr="00891264">
              <w:t>5</w:t>
            </w:r>
            <w:r w:rsidRPr="00891264">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79476F90" w14:textId="77777777" w:rsidR="00516AD4" w:rsidRPr="00891264" w:rsidRDefault="00516AD4" w:rsidP="00700B37">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48FD4B5"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E00516" w14:textId="77777777" w:rsidR="00516AD4" w:rsidRPr="00891264" w:rsidRDefault="00516AD4" w:rsidP="00700B37">
            <w:pPr>
              <w:pStyle w:val="TAC"/>
            </w:pPr>
            <w:r w:rsidRPr="00891264">
              <w:t>14</w:t>
            </w:r>
            <w:r w:rsidRPr="00891264">
              <w:rPr>
                <w:lang w:eastAsia="zh-CN"/>
              </w:rPr>
              <w:t xml:space="preserve"> </w:t>
            </w:r>
            <w:r w:rsidRPr="00891264">
              <w:t>- TT</w:t>
            </w:r>
          </w:p>
        </w:tc>
        <w:tc>
          <w:tcPr>
            <w:tcW w:w="1275" w:type="dxa"/>
            <w:tcBorders>
              <w:top w:val="single" w:sz="4" w:space="0" w:color="auto"/>
              <w:left w:val="single" w:sz="4" w:space="0" w:color="auto"/>
              <w:bottom w:val="single" w:sz="4" w:space="0" w:color="auto"/>
              <w:right w:val="single" w:sz="4" w:space="0" w:color="auto"/>
            </w:tcBorders>
            <w:vAlign w:val="center"/>
          </w:tcPr>
          <w:p w14:paraId="192FF4F6" w14:textId="77777777" w:rsidR="00516AD4" w:rsidRPr="00891264" w:rsidRDefault="00516AD4" w:rsidP="00700B37">
            <w:pPr>
              <w:pStyle w:val="TAC"/>
            </w:pPr>
            <w:r w:rsidRPr="00891264">
              <w:t>11.5</w:t>
            </w:r>
            <w:r w:rsidRPr="00891264">
              <w:rPr>
                <w:rFonts w:eastAsia="DengXian"/>
                <w:lang w:eastAsia="zh-CN"/>
              </w:rPr>
              <w:t xml:space="preserve"> </w:t>
            </w:r>
            <w:r w:rsidRPr="00891264">
              <w:t>- TT</w:t>
            </w:r>
            <w:r w:rsidRPr="00891264">
              <w:rPr>
                <w:vertAlign w:val="superscript"/>
                <w:lang w:eastAsia="zh-CN"/>
              </w:rPr>
              <w:t>2</w:t>
            </w:r>
          </w:p>
        </w:tc>
      </w:tr>
      <w:tr w:rsidR="00516AD4" w:rsidRPr="00891264" w14:paraId="20E274C2" w14:textId="77777777" w:rsidTr="00700B37">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2C343D9" w14:textId="77777777" w:rsidR="00516AD4" w:rsidRPr="00891264" w:rsidRDefault="00516AD4" w:rsidP="00700B37">
            <w:pPr>
              <w:pStyle w:val="TAC"/>
            </w:pPr>
            <w:r w:rsidRPr="00891264">
              <w:t>6</w:t>
            </w:r>
            <w:r w:rsidRPr="00891264">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680EA0B0" w14:textId="77777777" w:rsidR="00516AD4" w:rsidRPr="00891264" w:rsidRDefault="00516AD4" w:rsidP="00700B37">
            <w:pPr>
              <w:pStyle w:val="TAC"/>
            </w:pPr>
            <w:r w:rsidRPr="00891264">
              <w:t>2</w:t>
            </w:r>
            <w:r w:rsidRPr="00891264">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14377D5F" w14:textId="77777777" w:rsidR="00516AD4" w:rsidRPr="00891264" w:rsidRDefault="00516AD4" w:rsidP="00700B37">
            <w:pPr>
              <w:pStyle w:val="TAC"/>
            </w:pPr>
            <w:r w:rsidRPr="00891264">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FD15B89" w14:textId="77777777" w:rsidR="00516AD4" w:rsidRPr="00891264" w:rsidRDefault="00516AD4" w:rsidP="00700B37">
            <w:pPr>
              <w:pStyle w:val="TAC"/>
            </w:pPr>
            <w:r w:rsidRPr="00891264">
              <w:t>6.5</w:t>
            </w:r>
          </w:p>
        </w:tc>
        <w:tc>
          <w:tcPr>
            <w:tcW w:w="1182" w:type="dxa"/>
            <w:tcBorders>
              <w:top w:val="single" w:sz="4" w:space="0" w:color="auto"/>
              <w:left w:val="single" w:sz="4" w:space="0" w:color="auto"/>
              <w:bottom w:val="single" w:sz="4" w:space="0" w:color="auto"/>
              <w:right w:val="single" w:sz="4" w:space="0" w:color="auto"/>
            </w:tcBorders>
            <w:vAlign w:val="center"/>
          </w:tcPr>
          <w:p w14:paraId="0DB16F30" w14:textId="77777777" w:rsidR="00516AD4" w:rsidRPr="00891264" w:rsidRDefault="00516AD4" w:rsidP="00700B37">
            <w:pPr>
              <w:pStyle w:val="TAC"/>
            </w:pPr>
            <w:r w:rsidRPr="00891264">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B0344CC" w14:textId="77777777" w:rsidR="00516AD4" w:rsidRPr="00891264" w:rsidRDefault="00516AD4" w:rsidP="00700B37">
            <w:pPr>
              <w:pStyle w:val="TAC"/>
            </w:pPr>
            <w:r w:rsidRPr="00891264">
              <w:t>0</w:t>
            </w:r>
          </w:p>
        </w:tc>
        <w:tc>
          <w:tcPr>
            <w:tcW w:w="920" w:type="dxa"/>
            <w:tcBorders>
              <w:top w:val="single" w:sz="4" w:space="0" w:color="auto"/>
              <w:left w:val="single" w:sz="4" w:space="0" w:color="auto"/>
              <w:bottom w:val="single" w:sz="4" w:space="0" w:color="auto"/>
              <w:right w:val="single" w:sz="4" w:space="0" w:color="auto"/>
            </w:tcBorders>
            <w:vAlign w:val="center"/>
          </w:tcPr>
          <w:p w14:paraId="7773476F" w14:textId="77777777" w:rsidR="00516AD4" w:rsidRPr="00891264" w:rsidRDefault="00516AD4" w:rsidP="00700B37">
            <w:pPr>
              <w:pStyle w:val="TAC"/>
            </w:pPr>
            <w:r w:rsidRPr="00891264">
              <w:t>1.5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C885AF2" w14:textId="77777777" w:rsidR="00516AD4" w:rsidRPr="00891264" w:rsidRDefault="00516AD4" w:rsidP="00700B37">
            <w:pPr>
              <w:pStyle w:val="TAC"/>
            </w:pPr>
            <w:r w:rsidRPr="00891264">
              <w:t>18.5</w:t>
            </w:r>
          </w:p>
        </w:tc>
        <w:tc>
          <w:tcPr>
            <w:tcW w:w="796" w:type="dxa"/>
            <w:tcBorders>
              <w:top w:val="single" w:sz="4" w:space="0" w:color="auto"/>
              <w:left w:val="single" w:sz="4" w:space="0" w:color="auto"/>
              <w:bottom w:val="single" w:sz="4" w:space="0" w:color="auto"/>
              <w:right w:val="single" w:sz="4" w:space="0" w:color="auto"/>
            </w:tcBorders>
            <w:vAlign w:val="center"/>
          </w:tcPr>
          <w:p w14:paraId="3615C5DD" w14:textId="77777777" w:rsidR="00516AD4" w:rsidRPr="00891264" w:rsidRDefault="00516AD4" w:rsidP="00700B37">
            <w:pPr>
              <w:pStyle w:val="TAC"/>
            </w:pPr>
            <w:r w:rsidRPr="00891264">
              <w:t>17</w:t>
            </w:r>
            <w:r w:rsidRPr="00891264">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C5481DA" w14:textId="77777777" w:rsidR="00516AD4" w:rsidRPr="00891264" w:rsidRDefault="00516AD4" w:rsidP="00700B37">
            <w:pPr>
              <w:pStyle w:val="TAC"/>
            </w:pPr>
            <w:r w:rsidRPr="00891264">
              <w:t>4</w:t>
            </w:r>
          </w:p>
        </w:tc>
        <w:tc>
          <w:tcPr>
            <w:tcW w:w="813" w:type="dxa"/>
            <w:tcBorders>
              <w:top w:val="single" w:sz="4" w:space="0" w:color="auto"/>
              <w:left w:val="single" w:sz="4" w:space="0" w:color="auto"/>
              <w:bottom w:val="single" w:sz="4" w:space="0" w:color="auto"/>
              <w:right w:val="single" w:sz="4" w:space="0" w:color="auto"/>
            </w:tcBorders>
            <w:vAlign w:val="center"/>
          </w:tcPr>
          <w:p w14:paraId="51068ED7" w14:textId="77777777" w:rsidR="00516AD4" w:rsidRPr="00891264" w:rsidRDefault="00516AD4" w:rsidP="00700B37">
            <w:pPr>
              <w:pStyle w:val="TAC"/>
            </w:pPr>
            <w:r w:rsidRPr="00891264">
              <w:t>5</w:t>
            </w:r>
            <w:r w:rsidRPr="00891264">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03A2B7AF" w14:textId="77777777" w:rsidR="00516AD4" w:rsidRPr="00891264" w:rsidRDefault="00516AD4" w:rsidP="00700B37">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46D656E" w14:textId="77777777" w:rsidR="00516AD4" w:rsidRPr="00891264" w:rsidRDefault="00516AD4" w:rsidP="00700B37">
            <w:pPr>
              <w:pStyle w:val="TAC"/>
            </w:pPr>
            <w:r w:rsidRPr="00891264">
              <w:t>2</w:t>
            </w:r>
            <w:r w:rsidRPr="00891264">
              <w:rPr>
                <w:lang w:eastAsia="zh-CN"/>
              </w:rPr>
              <w:t>8</w:t>
            </w:r>
            <w:r w:rsidRPr="00891264">
              <w:rPr>
                <w:rFonts w:eastAsia="Calibri Light"/>
                <w:lang w:eastAsia="zh-CN"/>
              </w:rPr>
              <w:t>.</w:t>
            </w:r>
            <w:r w:rsidRPr="00891264">
              <w:t>0</w:t>
            </w:r>
            <w:r w:rsidRPr="00891264">
              <w:rPr>
                <w:rFonts w:eastAsia="Calibri Light"/>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D8F0EC" w14:textId="77777777" w:rsidR="00516AD4" w:rsidRPr="00891264" w:rsidRDefault="00516AD4" w:rsidP="00700B37">
            <w:pPr>
              <w:pStyle w:val="TAC"/>
            </w:pPr>
            <w:r w:rsidRPr="00891264">
              <w:rPr>
                <w:rFonts w:cs="@Batang"/>
                <w:szCs w:val="18"/>
              </w:rPr>
              <w:t>14.5</w:t>
            </w:r>
            <w:r w:rsidRPr="00891264">
              <w:rPr>
                <w:lang w:eastAsia="zh-CN"/>
              </w:rPr>
              <w:t xml:space="preserve"> </w:t>
            </w:r>
            <w:r w:rsidRPr="00891264">
              <w:t>- TT</w:t>
            </w:r>
          </w:p>
        </w:tc>
        <w:tc>
          <w:tcPr>
            <w:tcW w:w="1275" w:type="dxa"/>
            <w:tcBorders>
              <w:top w:val="single" w:sz="4" w:space="0" w:color="auto"/>
              <w:left w:val="single" w:sz="4" w:space="0" w:color="auto"/>
              <w:bottom w:val="single" w:sz="4" w:space="0" w:color="auto"/>
              <w:right w:val="single" w:sz="4" w:space="0" w:color="auto"/>
            </w:tcBorders>
            <w:vAlign w:val="center"/>
          </w:tcPr>
          <w:p w14:paraId="749F5DE8" w14:textId="77777777" w:rsidR="00516AD4" w:rsidRPr="00891264" w:rsidRDefault="00516AD4" w:rsidP="00700B37">
            <w:pPr>
              <w:pStyle w:val="TAC"/>
            </w:pPr>
            <w:r w:rsidRPr="00891264">
              <w:rPr>
                <w:rFonts w:cs="@Batang"/>
                <w:szCs w:val="18"/>
              </w:rPr>
              <w:t>12.0</w:t>
            </w:r>
            <w:r w:rsidRPr="00891264">
              <w:rPr>
                <w:rFonts w:eastAsia="Calibri Light"/>
                <w:lang w:eastAsia="zh-CN"/>
              </w:rPr>
              <w:t xml:space="preserve"> </w:t>
            </w:r>
            <w:r w:rsidRPr="00891264">
              <w:t>- TT</w:t>
            </w:r>
            <w:r w:rsidRPr="00891264">
              <w:rPr>
                <w:vertAlign w:val="superscript"/>
                <w:lang w:eastAsia="zh-CN"/>
              </w:rPr>
              <w:t>2</w:t>
            </w:r>
          </w:p>
        </w:tc>
      </w:tr>
      <w:tr w:rsidR="00516AD4" w:rsidRPr="00891264" w14:paraId="6D1A5B22" w14:textId="77777777" w:rsidTr="00700B37">
        <w:trPr>
          <w:trHeight w:val="289"/>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2AA60A79" w14:textId="77777777" w:rsidR="00516AD4" w:rsidRPr="00891264" w:rsidRDefault="00516AD4" w:rsidP="00700B37">
            <w:pPr>
              <w:pStyle w:val="TAN"/>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3EEC8F2F" w14:textId="77777777" w:rsidR="00516AD4" w:rsidRPr="00891264" w:rsidRDefault="00516AD4" w:rsidP="00700B37">
            <w:pPr>
              <w:pStyle w:val="TAN"/>
              <w:rPr>
                <w:lang w:eastAsia="zh-CN"/>
              </w:rPr>
            </w:pPr>
            <w:r w:rsidRPr="00891264">
              <w:t>NOTE 2:</w:t>
            </w:r>
            <w:r w:rsidRPr="00891264">
              <w:tab/>
              <w:t xml:space="preserve">For Band n3 and n41, transmission bandwidths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143DE601" w14:textId="77777777" w:rsidR="00516AD4" w:rsidRPr="00891264" w:rsidRDefault="00516AD4" w:rsidP="00700B37">
            <w:pPr>
              <w:pStyle w:val="TAN"/>
              <w:rPr>
                <w:lang w:eastAsia="zh-CN"/>
              </w:rPr>
            </w:pPr>
            <w:r w:rsidRPr="00891264">
              <w:t xml:space="preserve">NOTE </w:t>
            </w:r>
            <w:r w:rsidRPr="00891264">
              <w:rPr>
                <w:lang w:eastAsia="zh-CN"/>
              </w:rPr>
              <w:t>3</w:t>
            </w:r>
            <w:r w:rsidRPr="00891264">
              <w:t>:</w:t>
            </w:r>
            <w:r w:rsidRPr="00891264">
              <w:tab/>
              <w:t>TT for each frequency and channel bandwidth is specified in Table 6.2.2.5-5.</w:t>
            </w:r>
          </w:p>
          <w:p w14:paraId="25AD655E" w14:textId="77777777" w:rsidR="00516AD4" w:rsidRPr="00891264" w:rsidRDefault="00516AD4" w:rsidP="00700B37">
            <w:pPr>
              <w:pStyle w:val="TAN"/>
            </w:pPr>
            <w:r w:rsidRPr="00891264">
              <w:t>NOTE 4:</w:t>
            </w:r>
            <w:r w:rsidRPr="00891264">
              <w:tab/>
              <w:t>Applicable for CBW/SCS combinations other than CBW=40MHz when SCS=60kHz.</w:t>
            </w:r>
          </w:p>
          <w:p w14:paraId="0816990C" w14:textId="77777777" w:rsidR="00516AD4" w:rsidRPr="00891264" w:rsidRDefault="00516AD4" w:rsidP="00700B37">
            <w:pPr>
              <w:pStyle w:val="TAN"/>
            </w:pPr>
            <w:r w:rsidRPr="00891264">
              <w:t>NOTE 5:</w:t>
            </w:r>
            <w:r w:rsidRPr="00891264">
              <w:tab/>
              <w:t>Only applicable for CBW 40MHz when SCS is 60kHz.</w:t>
            </w:r>
          </w:p>
          <w:p w14:paraId="65FA294A" w14:textId="77777777" w:rsidR="00516AD4" w:rsidRPr="00891264" w:rsidRDefault="00516AD4" w:rsidP="00700B37">
            <w:pPr>
              <w:pStyle w:val="TAN"/>
            </w:pPr>
            <w:r w:rsidRPr="00891264">
              <w:t>NOTE 6:</w:t>
            </w:r>
            <w:r w:rsidRPr="00891264">
              <w:tab/>
              <w:t>Applicable for CBW/SCS combinations other than CBW=30MHz when SCS=15kHz and CBW=30MHz, 60MHz, 90MHz when SCS=30kHz and CBW=25MHz, 60MHz, 90MHz when SCS=60kHz.</w:t>
            </w:r>
          </w:p>
          <w:p w14:paraId="490EE41C" w14:textId="77777777" w:rsidR="00516AD4" w:rsidRPr="00891264" w:rsidRDefault="00516AD4" w:rsidP="00700B37">
            <w:pPr>
              <w:pStyle w:val="TAN"/>
            </w:pPr>
            <w:r w:rsidRPr="00891264">
              <w:t>NOTE 7:</w:t>
            </w:r>
            <w:r w:rsidRPr="00891264">
              <w:tab/>
              <w:t>Only applicable for CBW=30MHz when SCS=15kHz and CBW=30MHz, 60MHz, 90MHz when SCS=30kHz and CBW=25MHz, 60MHz, 90MHz when SCS=60kHz.</w:t>
            </w:r>
          </w:p>
          <w:p w14:paraId="5B51D30C" w14:textId="77777777" w:rsidR="00516AD4" w:rsidRPr="00891264" w:rsidRDefault="00516AD4" w:rsidP="00700B37">
            <w:pPr>
              <w:pStyle w:val="TAN"/>
              <w:rPr>
                <w:rFonts w:cs="@Batang"/>
                <w:szCs w:val="18"/>
              </w:rPr>
            </w:pPr>
            <w:r w:rsidRPr="00891264">
              <w:t>NOTE 8:</w:t>
            </w:r>
            <w:r w:rsidRPr="00891264">
              <w:tab/>
              <w:t>Test applies only for UEs which support almost contiguous UL CP-OFDM transmissions. For PC2 UE which support almost contiguous UL CP-OFDM transmissions, test is only applicable for Release 16 and forward.</w:t>
            </w:r>
          </w:p>
        </w:tc>
      </w:tr>
    </w:tbl>
    <w:p w14:paraId="27271725" w14:textId="77777777" w:rsidR="00516AD4" w:rsidRPr="00891264" w:rsidRDefault="00516AD4" w:rsidP="00516AD4">
      <w:pPr>
        <w:rPr>
          <w:lang w:eastAsia="zh-CN"/>
        </w:rPr>
      </w:pPr>
    </w:p>
    <w:p w14:paraId="46A09DFB" w14:textId="77777777" w:rsidR="00BD7CB5" w:rsidRDefault="00BD7CB5" w:rsidP="00BD7CB5">
      <w:pPr>
        <w:rPr>
          <w:color w:val="FF0000"/>
          <w:sz w:val="24"/>
          <w:szCs w:val="24"/>
        </w:rPr>
      </w:pPr>
      <w:r w:rsidRPr="00614D74">
        <w:rPr>
          <w:color w:val="FF0000"/>
          <w:sz w:val="24"/>
          <w:szCs w:val="24"/>
          <w:highlight w:val="yellow"/>
        </w:rPr>
        <w:t>&lt;skipped unchanged sections&gt;</w:t>
      </w:r>
    </w:p>
    <w:p w14:paraId="1AD9862B" w14:textId="67F885CF" w:rsidR="00BD7CB5" w:rsidRDefault="00BD7CB5" w:rsidP="00BD7CB5"/>
    <w:p w14:paraId="34E2F54B" w14:textId="77777777" w:rsidR="00D25429" w:rsidRPr="0004360F" w:rsidRDefault="00D25429" w:rsidP="00D25429">
      <w:pPr>
        <w:pStyle w:val="Heading2"/>
        <w:ind w:left="0" w:firstLine="0"/>
      </w:pPr>
      <w:bookmarkStart w:id="20" w:name="MCCQCTEMPBM_00000028"/>
      <w:bookmarkStart w:id="21" w:name="MCCQCTEMPBM_00000023"/>
      <w:r w:rsidRPr="0004360F">
        <w:t>6.2D</w:t>
      </w:r>
      <w:r w:rsidRPr="0004360F">
        <w:tab/>
        <w:t>Transmitter power for UL MIMO</w:t>
      </w:r>
    </w:p>
    <w:p w14:paraId="01E90FD9" w14:textId="77777777" w:rsidR="00D25429" w:rsidRPr="0004360F" w:rsidRDefault="00D25429" w:rsidP="00D25429">
      <w:pPr>
        <w:pStyle w:val="Heading3"/>
        <w:rPr>
          <w:lang w:eastAsia="zh-CN"/>
        </w:rPr>
      </w:pPr>
      <w:bookmarkStart w:id="22" w:name="_Toc27477882"/>
      <w:bookmarkStart w:id="23" w:name="_Toc36226575"/>
      <w:bookmarkStart w:id="24" w:name="_Toc44323832"/>
      <w:bookmarkStart w:id="25" w:name="_Toc52990015"/>
      <w:bookmarkStart w:id="26" w:name="_Toc60823211"/>
      <w:bookmarkStart w:id="27" w:name="_Toc60825133"/>
      <w:bookmarkStart w:id="28" w:name="_Toc69306030"/>
      <w:bookmarkStart w:id="29" w:name="_Toc69309824"/>
      <w:bookmarkStart w:id="30" w:name="_Toc76020136"/>
      <w:bookmarkStart w:id="31" w:name="_Toc83720610"/>
      <w:bookmarkStart w:id="32" w:name="_Toc90916466"/>
      <w:bookmarkStart w:id="33" w:name="_Toc90916663"/>
      <w:bookmarkStart w:id="34" w:name="_Toc90917419"/>
      <w:bookmarkStart w:id="35" w:name="MCCQCTEMPBM_00000029"/>
      <w:bookmarkEnd w:id="20"/>
      <w:r w:rsidRPr="0004360F">
        <w:t>6.2</w:t>
      </w:r>
      <w:r w:rsidRPr="0004360F">
        <w:rPr>
          <w:lang w:eastAsia="zh-CN"/>
        </w:rPr>
        <w:t>D.1</w:t>
      </w:r>
      <w:r w:rsidRPr="0004360F">
        <w:rPr>
          <w:lang w:eastAsia="zh-CN"/>
        </w:rPr>
        <w:tab/>
      </w:r>
      <w:r w:rsidRPr="0004360F">
        <w:t>UE maximum output power for UL MIMO</w:t>
      </w:r>
      <w:bookmarkEnd w:id="22"/>
      <w:bookmarkEnd w:id="23"/>
      <w:bookmarkEnd w:id="24"/>
      <w:bookmarkEnd w:id="25"/>
      <w:bookmarkEnd w:id="26"/>
      <w:bookmarkEnd w:id="27"/>
      <w:bookmarkEnd w:id="28"/>
      <w:bookmarkEnd w:id="29"/>
      <w:bookmarkEnd w:id="30"/>
      <w:bookmarkEnd w:id="31"/>
      <w:bookmarkEnd w:id="32"/>
      <w:bookmarkEnd w:id="33"/>
      <w:bookmarkEnd w:id="34"/>
    </w:p>
    <w:p w14:paraId="6511A3E3" w14:textId="77777777" w:rsidR="00D25429" w:rsidRPr="0004360F" w:rsidRDefault="00D25429" w:rsidP="00D25429">
      <w:pPr>
        <w:pStyle w:val="EditorsNote"/>
      </w:pPr>
      <w:bookmarkStart w:id="36" w:name="MCCQCTEMPBM_00000030"/>
      <w:bookmarkEnd w:id="35"/>
      <w:r w:rsidRPr="0004360F">
        <w:t>Editor’s Note:</w:t>
      </w:r>
    </w:p>
    <w:p w14:paraId="70C9342D" w14:textId="77777777" w:rsidR="00D25429" w:rsidRPr="0004360F" w:rsidRDefault="00D25429" w:rsidP="00D25429">
      <w:pPr>
        <w:pStyle w:val="EditorsNote"/>
        <w:rPr>
          <w:rFonts w:eastAsia="PMingLiU"/>
          <w:lang w:eastAsia="zh-TW"/>
        </w:rPr>
      </w:pPr>
      <w:bookmarkStart w:id="37" w:name="MCCQCTEMPBM_00000031"/>
      <w:bookmarkEnd w:id="21"/>
      <w:bookmarkEnd w:id="36"/>
      <w:r w:rsidRPr="0004360F">
        <w:t xml:space="preserve">- No test points are defined for 2-layer UL MIMO </w:t>
      </w:r>
      <w:r w:rsidRPr="0004360F">
        <w:rPr>
          <w:rFonts w:eastAsia="PMingLiU"/>
          <w:lang w:eastAsia="zh-TW"/>
        </w:rPr>
        <w:t>since there is no CP-OFDM configuration satisfying MPR=0dB requirements in TS 38.101-1. Testing with minimum MPR has been covered in 6.2D.2.</w:t>
      </w:r>
    </w:p>
    <w:bookmarkEnd w:id="37"/>
    <w:p w14:paraId="71E384BA" w14:textId="77777777" w:rsidR="00D25429" w:rsidRPr="0004360F" w:rsidRDefault="00D25429" w:rsidP="00D25429">
      <w:pPr>
        <w:pStyle w:val="EditorsNote"/>
        <w:rPr>
          <w:rFonts w:eastAsia="PMingLiU"/>
          <w:lang w:eastAsia="zh-TW"/>
        </w:rPr>
      </w:pPr>
      <w:r w:rsidRPr="0004360F">
        <w:t>- No test points are defined for Power Class 1.5 non-FWA UEs</w:t>
      </w:r>
      <w:r w:rsidRPr="0004360F">
        <w:rPr>
          <w:rFonts w:eastAsia="PMingLiU"/>
          <w:lang w:eastAsia="zh-TW"/>
        </w:rPr>
        <w:t xml:space="preserve"> supporting </w:t>
      </w:r>
      <w:proofErr w:type="spellStart"/>
      <w:r w:rsidRPr="0004360F">
        <w:rPr>
          <w:rFonts w:eastAsia="PMingLiU"/>
          <w:lang w:eastAsia="zh-TW"/>
        </w:rPr>
        <w:t>UFPT</w:t>
      </w:r>
      <w:r w:rsidRPr="00F01AE2">
        <w:rPr>
          <w:rFonts w:eastAsia="PMingLiU"/>
          <w:lang w:eastAsia="zh-TW"/>
        </w:rPr>
        <w:t>x</w:t>
      </w:r>
      <w:proofErr w:type="spellEnd"/>
      <w:r w:rsidRPr="0004360F">
        <w:rPr>
          <w:rFonts w:asciiTheme="minorEastAsia" w:hAnsiTheme="minorEastAsia"/>
          <w:lang w:eastAsia="zh-CN"/>
        </w:rPr>
        <w:t xml:space="preserve"> </w:t>
      </w:r>
      <w:r w:rsidRPr="0004360F">
        <w:rPr>
          <w:rFonts w:eastAsia="PMingLiU"/>
          <w:lang w:eastAsia="zh-TW"/>
        </w:rPr>
        <w:t>since there is no configuration satisfying MPR=0dB requirements in TS 38.101-1. Testing with minimum MPR has been covered in 6.2D.2.</w:t>
      </w:r>
    </w:p>
    <w:p w14:paraId="4067C071" w14:textId="77777777" w:rsidR="00D25429" w:rsidRPr="0004360F" w:rsidRDefault="00D25429" w:rsidP="00D25429">
      <w:pPr>
        <w:pStyle w:val="EditorsNote"/>
        <w:rPr>
          <w:rFonts w:eastAsia="PMingLiU"/>
          <w:lang w:eastAsia="zh-TW"/>
        </w:rPr>
      </w:pPr>
      <w:r w:rsidRPr="0004360F">
        <w:t>- TP analysis needs to be updated regarding Note 3 in Table 6.2D.1.4.1-2</w:t>
      </w:r>
    </w:p>
    <w:p w14:paraId="674E860A" w14:textId="77777777" w:rsidR="00D25429" w:rsidRPr="0004360F" w:rsidRDefault="00D25429" w:rsidP="00D25429">
      <w:pPr>
        <w:pStyle w:val="H6"/>
      </w:pPr>
      <w:bookmarkStart w:id="38" w:name="_Toc27477883"/>
      <w:bookmarkStart w:id="39" w:name="_Toc36226576"/>
      <w:bookmarkStart w:id="40" w:name="_Toc44323833"/>
      <w:bookmarkStart w:id="41" w:name="_Toc52990016"/>
      <w:bookmarkStart w:id="42" w:name="_Toc60823212"/>
      <w:bookmarkStart w:id="43" w:name="_Toc60825134"/>
      <w:bookmarkStart w:id="44" w:name="_Toc69306031"/>
      <w:r w:rsidRPr="0004360F">
        <w:t>6.2D.1.1</w:t>
      </w:r>
      <w:r w:rsidRPr="0004360F">
        <w:tab/>
        <w:t>Test purpose</w:t>
      </w:r>
      <w:bookmarkEnd w:id="38"/>
      <w:bookmarkEnd w:id="39"/>
      <w:bookmarkEnd w:id="40"/>
      <w:bookmarkEnd w:id="41"/>
      <w:bookmarkEnd w:id="42"/>
      <w:bookmarkEnd w:id="43"/>
      <w:bookmarkEnd w:id="44"/>
    </w:p>
    <w:p w14:paraId="4A79296A" w14:textId="77777777" w:rsidR="00D25429" w:rsidRPr="0004360F" w:rsidRDefault="00D25429" w:rsidP="00D25429">
      <w:r w:rsidRPr="0004360F">
        <w:t>To verify that the error of the UE maximum output power for UL MIMO does not exceed the range prescribed by the specified nominal maximum output power and tolerance.</w:t>
      </w:r>
    </w:p>
    <w:p w14:paraId="2536A40C" w14:textId="77777777" w:rsidR="00D25429" w:rsidRPr="0004360F" w:rsidRDefault="00D25429" w:rsidP="00D25429">
      <w:r w:rsidRPr="0004360F">
        <w:t>An excess maximum output power has the possibility to interfere to other channels or other systems. A small maximum output power decreases the coverage area.</w:t>
      </w:r>
    </w:p>
    <w:p w14:paraId="3C402059" w14:textId="77777777" w:rsidR="00D25429" w:rsidRPr="0004360F" w:rsidRDefault="00D25429" w:rsidP="00D25429">
      <w:pPr>
        <w:pStyle w:val="H6"/>
      </w:pPr>
      <w:bookmarkStart w:id="45" w:name="_Toc27477884"/>
      <w:bookmarkStart w:id="46" w:name="_Toc36226577"/>
      <w:bookmarkStart w:id="47" w:name="_Toc44323834"/>
      <w:bookmarkStart w:id="48" w:name="_Toc52990017"/>
      <w:bookmarkStart w:id="49" w:name="_Toc60823213"/>
      <w:bookmarkStart w:id="50" w:name="_Toc60825135"/>
      <w:bookmarkStart w:id="51" w:name="_Toc69306032"/>
      <w:r w:rsidRPr="0004360F">
        <w:t>6.2D.1.2</w:t>
      </w:r>
      <w:r w:rsidRPr="0004360F">
        <w:tab/>
        <w:t>Test applicability</w:t>
      </w:r>
      <w:bookmarkEnd w:id="45"/>
      <w:bookmarkEnd w:id="46"/>
      <w:bookmarkEnd w:id="47"/>
      <w:bookmarkEnd w:id="48"/>
      <w:bookmarkEnd w:id="49"/>
      <w:bookmarkEnd w:id="50"/>
      <w:bookmarkEnd w:id="51"/>
    </w:p>
    <w:p w14:paraId="0325D4D2" w14:textId="77777777" w:rsidR="00D25429" w:rsidRPr="0004360F" w:rsidRDefault="00D25429" w:rsidP="00D25429">
      <w:r w:rsidRPr="0004360F">
        <w:t xml:space="preserve">This test case applies to all types of NR Power Class 1.5 FWA UEs, Power Class 2 and Power Class 3 UE release 16 and forward that support UL full power transmission </w:t>
      </w:r>
      <w:r w:rsidRPr="0004360F">
        <w:rPr>
          <w:lang w:eastAsia="zh-CN"/>
        </w:rPr>
        <w:t>(</w:t>
      </w:r>
      <w:proofErr w:type="spellStart"/>
      <w:r w:rsidRPr="0004360F">
        <w:rPr>
          <w:lang w:eastAsia="zh-CN"/>
        </w:rPr>
        <w:t>ULFPTx</w:t>
      </w:r>
      <w:proofErr w:type="spellEnd"/>
      <w:r w:rsidRPr="0004360F">
        <w:rPr>
          <w:lang w:eastAsia="zh-CN"/>
        </w:rPr>
        <w:t>)</w:t>
      </w:r>
      <w:r w:rsidRPr="0004360F">
        <w:t>.</w:t>
      </w:r>
    </w:p>
    <w:p w14:paraId="5D6231A3" w14:textId="77777777" w:rsidR="00D25429" w:rsidRPr="0004360F" w:rsidRDefault="00D25429" w:rsidP="00D25429">
      <w:pPr>
        <w:pStyle w:val="H6"/>
      </w:pPr>
      <w:bookmarkStart w:id="52" w:name="_Toc27477885"/>
      <w:bookmarkStart w:id="53" w:name="_Toc36226578"/>
      <w:bookmarkStart w:id="54" w:name="_Toc44323835"/>
      <w:bookmarkStart w:id="55" w:name="_Toc52990018"/>
      <w:bookmarkStart w:id="56" w:name="_Toc60823214"/>
      <w:bookmarkStart w:id="57" w:name="_Toc60825136"/>
      <w:bookmarkStart w:id="58" w:name="_Toc69306033"/>
      <w:r w:rsidRPr="0004360F">
        <w:t>6.2D.1.3</w:t>
      </w:r>
      <w:r w:rsidRPr="0004360F">
        <w:tab/>
        <w:t>Minimum conformance requirements</w:t>
      </w:r>
      <w:bookmarkEnd w:id="52"/>
      <w:bookmarkEnd w:id="53"/>
      <w:bookmarkEnd w:id="54"/>
      <w:bookmarkEnd w:id="55"/>
      <w:bookmarkEnd w:id="56"/>
      <w:bookmarkEnd w:id="57"/>
      <w:bookmarkEnd w:id="58"/>
    </w:p>
    <w:p w14:paraId="1B1720A6" w14:textId="77777777" w:rsidR="00D25429" w:rsidRPr="0004360F" w:rsidDel="00456EE6" w:rsidRDefault="00D25429" w:rsidP="00D25429">
      <w:r w:rsidRPr="0004360F">
        <w:t xml:space="preserve">For UE with two </w:t>
      </w:r>
      <w:r>
        <w:t xml:space="preserve">or four </w:t>
      </w:r>
      <w:r w:rsidRPr="0004360F">
        <w:t>transmit antenna connectors in closed-loop spatial multiplexing scheme, the maximum output power for any transmission bandwidth within the channel bandwidth is specified in Table 6.2</w:t>
      </w:r>
      <w:r w:rsidRPr="0004360F">
        <w:rPr>
          <w:lang w:eastAsia="zh-CN"/>
        </w:rPr>
        <w:t>D.1.3</w:t>
      </w:r>
      <w:r w:rsidRPr="0004360F">
        <w:t xml:space="preserve">-1. </w:t>
      </w:r>
      <w:r w:rsidRPr="0004360F">
        <w:rPr>
          <w:lang w:eastAsia="zh-CN"/>
        </w:rPr>
        <w:t xml:space="preserve">The requirements shall be met </w:t>
      </w:r>
      <w:r w:rsidRPr="0004360F">
        <w:t xml:space="preserve">with </w:t>
      </w:r>
      <w:r w:rsidRPr="0004360F">
        <w:rPr>
          <w:lang w:eastAsia="zh-CN"/>
        </w:rPr>
        <w:t xml:space="preserve">the UL MIMO configurations specified in Table 6.2D.1.3-2. </w:t>
      </w:r>
      <w:r w:rsidRPr="0004360F">
        <w:t xml:space="preserve">For UE supporting UL MIMO, the maximum output power is defined as the sum of the maximum output power from </w:t>
      </w:r>
      <w:r>
        <w:t>all</w:t>
      </w:r>
      <w:r w:rsidRPr="0004360F">
        <w:t xml:space="preserve"> UE antenna connectors. The period of measurement shall be at least one sub frame (1ms).</w:t>
      </w:r>
    </w:p>
    <w:p w14:paraId="614C3008" w14:textId="77777777" w:rsidR="00D25429" w:rsidRPr="0004360F" w:rsidRDefault="00D25429" w:rsidP="00D25429">
      <w:pPr>
        <w:spacing w:before="240"/>
      </w:pPr>
      <w:r w:rsidRPr="0004360F">
        <w:t xml:space="preserve">The requirements shall be met with the UL MIMO configurations of using 2-layer UL MIMO </w:t>
      </w:r>
      <w:r>
        <w:t xml:space="preserve">codebook-based </w:t>
      </w:r>
      <w:r w:rsidRPr="0004360F">
        <w:t xml:space="preserve">transmission with </w:t>
      </w:r>
      <w:r>
        <w:t>precoding matrix</w:t>
      </w:r>
      <w:r w:rsidRPr="0004360F">
        <w:t xml:space="preserve"> of</w:t>
      </w:r>
      <w:r>
        <w:t xml:space="preserve"> </w:t>
      </w:r>
      <w:r w:rsidRPr="001D0283">
        <w:rPr>
          <w:i/>
          <w:iCs/>
        </w:rPr>
        <w:t>W</w:t>
      </w:r>
      <w:r w:rsidRPr="0004360F">
        <w:rPr>
          <w:rFonts w:ascii="Arial" w:hAnsi="Arial"/>
          <w:noProof/>
          <w:position w:val="-26"/>
          <w:sz w:val="18"/>
          <w:lang w:eastAsia="zh-TW"/>
        </w:rPr>
        <w:drawing>
          <wp:inline distT="0" distB="0" distL="0" distR="0" wp14:anchorId="1DD4F5E2" wp14:editId="0DE9AE88">
            <wp:extent cx="619125" cy="3905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9125" cy="390525"/>
                    </a:xfrm>
                    <a:prstGeom prst="rect">
                      <a:avLst/>
                    </a:prstGeom>
                    <a:noFill/>
                    <a:ln>
                      <a:noFill/>
                    </a:ln>
                  </pic:spPr>
                </pic:pic>
              </a:graphicData>
            </a:graphic>
          </wp:inline>
        </w:drawing>
      </w:r>
      <w:r w:rsidRPr="00727F51">
        <w:rPr>
          <w:iCs/>
        </w:rPr>
        <w:t xml:space="preserve"> </w:t>
      </w:r>
      <w:r w:rsidRPr="001D0283">
        <w:rPr>
          <w:lang w:eastAsia="zh-CN"/>
        </w:rPr>
        <w:t xml:space="preserve">or 4-layer UL MIMO transmission with codebook of </w:t>
      </w:r>
      <w:r w:rsidRPr="001D0283">
        <w:rPr>
          <w:rFonts w:eastAsia="Batang"/>
          <w:position w:val="-56"/>
        </w:rPr>
        <w:object w:dxaOrig="1350" w:dyaOrig="1200" w14:anchorId="296579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55pt;height:61.8pt" o:ole="">
            <v:imagedata r:id="rId14" o:title=""/>
          </v:shape>
          <o:OLEObject Type="Embed" ProgID="Equation.3" ShapeID="_x0000_i1025" DrawAspect="Content" ObjectID="_1816516179" r:id="rId15"/>
        </w:object>
      </w:r>
      <w:r w:rsidRPr="0004360F">
        <w:t>.</w:t>
      </w:r>
      <w:r w:rsidRPr="0004360F">
        <w:rPr>
          <w:lang w:eastAsia="zh-CN"/>
        </w:rPr>
        <w:t xml:space="preserve"> </w:t>
      </w:r>
      <w:r w:rsidRPr="0004360F">
        <w:t>DCI Format for UE configured in PUSCH transmission mode for uplink single-user MIMO shall be used.</w:t>
      </w:r>
    </w:p>
    <w:p w14:paraId="42DB97CB" w14:textId="77777777" w:rsidR="00D25429" w:rsidRPr="0004360F" w:rsidRDefault="00D25429" w:rsidP="00D25429">
      <w:pPr>
        <w:pStyle w:val="TH"/>
      </w:pPr>
      <w:bookmarkStart w:id="59" w:name="_Hlk83890771"/>
      <w:r w:rsidRPr="0004360F">
        <w:t>Table 6.2</w:t>
      </w:r>
      <w:r w:rsidRPr="0004360F">
        <w:rPr>
          <w:lang w:eastAsia="zh-CN"/>
        </w:rPr>
        <w:t>D.1.3</w:t>
      </w:r>
      <w:r w:rsidRPr="0004360F">
        <w:t>-1: UE Power Class for UL MIMO in closed loop spatial multiplexing scheme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97"/>
        <w:gridCol w:w="780"/>
        <w:gridCol w:w="1067"/>
        <w:gridCol w:w="744"/>
        <w:gridCol w:w="1053"/>
        <w:gridCol w:w="780"/>
        <w:gridCol w:w="1067"/>
        <w:gridCol w:w="753"/>
        <w:gridCol w:w="1069"/>
        <w:gridCol w:w="770"/>
        <w:gridCol w:w="1069"/>
      </w:tblGrid>
      <w:tr w:rsidR="00D25429" w:rsidRPr="0004360F" w14:paraId="6AFF6C88" w14:textId="77777777" w:rsidTr="00D25429">
        <w:trPr>
          <w:cantSplit/>
          <w:jc w:val="center"/>
        </w:trPr>
        <w:tc>
          <w:tcPr>
            <w:tcW w:w="697" w:type="dxa"/>
          </w:tcPr>
          <w:p w14:paraId="7D5B2E5E" w14:textId="77777777" w:rsidR="00D25429" w:rsidRPr="0004360F" w:rsidRDefault="00D25429" w:rsidP="00700B37">
            <w:pPr>
              <w:pStyle w:val="TAH"/>
            </w:pPr>
            <w:r w:rsidRPr="0004360F">
              <w:t>NR band</w:t>
            </w:r>
          </w:p>
        </w:tc>
        <w:tc>
          <w:tcPr>
            <w:tcW w:w="780" w:type="dxa"/>
          </w:tcPr>
          <w:p w14:paraId="2E0ED45F" w14:textId="77777777" w:rsidR="00D25429" w:rsidRPr="0004360F" w:rsidRDefault="00D25429" w:rsidP="00700B37">
            <w:pPr>
              <w:pStyle w:val="TAH"/>
            </w:pPr>
            <w:r w:rsidRPr="0004360F">
              <w:t>Class 1 (dBm)</w:t>
            </w:r>
          </w:p>
        </w:tc>
        <w:tc>
          <w:tcPr>
            <w:tcW w:w="1067" w:type="dxa"/>
          </w:tcPr>
          <w:p w14:paraId="09F5FCAF" w14:textId="77777777" w:rsidR="00D25429" w:rsidRPr="0004360F" w:rsidRDefault="00D25429" w:rsidP="00700B37">
            <w:pPr>
              <w:pStyle w:val="TAH"/>
            </w:pPr>
            <w:r w:rsidRPr="0004360F">
              <w:t>Tolerance (dB)</w:t>
            </w:r>
          </w:p>
        </w:tc>
        <w:tc>
          <w:tcPr>
            <w:tcW w:w="744" w:type="dxa"/>
          </w:tcPr>
          <w:p w14:paraId="3CEB7395" w14:textId="77777777" w:rsidR="00D25429" w:rsidRPr="0004360F" w:rsidRDefault="00D25429" w:rsidP="00700B37">
            <w:pPr>
              <w:pStyle w:val="TAH"/>
              <w:rPr>
                <w:kern w:val="2"/>
                <w:szCs w:val="22"/>
                <w:lang w:eastAsia="zh-CN"/>
              </w:rPr>
            </w:pPr>
            <w:r w:rsidRPr="0004360F">
              <w:rPr>
                <w:kern w:val="2"/>
                <w:szCs w:val="22"/>
                <w:lang w:eastAsia="zh-CN"/>
              </w:rPr>
              <w:t>Class 1.5</w:t>
            </w:r>
          </w:p>
          <w:p w14:paraId="2FBDE2D6" w14:textId="77777777" w:rsidR="00D25429" w:rsidRPr="0004360F" w:rsidRDefault="00D25429" w:rsidP="00700B37">
            <w:pPr>
              <w:pStyle w:val="TAH"/>
            </w:pPr>
            <w:r w:rsidRPr="0004360F">
              <w:rPr>
                <w:kern w:val="2"/>
                <w:szCs w:val="22"/>
                <w:lang w:eastAsia="zh-CN"/>
              </w:rPr>
              <w:t>(dBm)</w:t>
            </w:r>
          </w:p>
        </w:tc>
        <w:tc>
          <w:tcPr>
            <w:tcW w:w="1053" w:type="dxa"/>
          </w:tcPr>
          <w:p w14:paraId="22B3FF11" w14:textId="77777777" w:rsidR="00D25429" w:rsidRPr="0004360F" w:rsidRDefault="00D25429" w:rsidP="00700B37">
            <w:pPr>
              <w:pStyle w:val="TAH"/>
              <w:rPr>
                <w:kern w:val="2"/>
                <w:szCs w:val="22"/>
                <w:lang w:eastAsia="zh-CN"/>
              </w:rPr>
            </w:pPr>
            <w:r w:rsidRPr="0004360F">
              <w:rPr>
                <w:kern w:val="2"/>
                <w:szCs w:val="22"/>
                <w:lang w:eastAsia="zh-CN"/>
              </w:rPr>
              <w:t>Tolerance</w:t>
            </w:r>
          </w:p>
          <w:p w14:paraId="6E4CE20D" w14:textId="77777777" w:rsidR="00D25429" w:rsidRPr="0004360F" w:rsidRDefault="00D25429" w:rsidP="00700B37">
            <w:pPr>
              <w:pStyle w:val="TAH"/>
            </w:pPr>
            <w:r w:rsidRPr="0004360F">
              <w:rPr>
                <w:kern w:val="2"/>
                <w:szCs w:val="22"/>
                <w:lang w:eastAsia="zh-CN"/>
              </w:rPr>
              <w:t>(dB)</w:t>
            </w:r>
          </w:p>
        </w:tc>
        <w:tc>
          <w:tcPr>
            <w:tcW w:w="780" w:type="dxa"/>
          </w:tcPr>
          <w:p w14:paraId="1688F361" w14:textId="77777777" w:rsidR="00D25429" w:rsidRPr="0004360F" w:rsidRDefault="00D25429" w:rsidP="00700B37">
            <w:pPr>
              <w:pStyle w:val="TAH"/>
            </w:pPr>
            <w:r w:rsidRPr="0004360F">
              <w:t>Class 2 (dBm)</w:t>
            </w:r>
          </w:p>
        </w:tc>
        <w:tc>
          <w:tcPr>
            <w:tcW w:w="1067" w:type="dxa"/>
          </w:tcPr>
          <w:p w14:paraId="1EED7E06" w14:textId="77777777" w:rsidR="00D25429" w:rsidRPr="0004360F" w:rsidRDefault="00D25429" w:rsidP="00700B37">
            <w:pPr>
              <w:pStyle w:val="TAH"/>
            </w:pPr>
            <w:r w:rsidRPr="0004360F">
              <w:t>Tolerance (dB)</w:t>
            </w:r>
          </w:p>
        </w:tc>
        <w:tc>
          <w:tcPr>
            <w:tcW w:w="753" w:type="dxa"/>
          </w:tcPr>
          <w:p w14:paraId="18085EFC" w14:textId="77777777" w:rsidR="00D25429" w:rsidRPr="0004360F" w:rsidRDefault="00D25429" w:rsidP="00700B37">
            <w:pPr>
              <w:pStyle w:val="TAH"/>
            </w:pPr>
            <w:r w:rsidRPr="0004360F">
              <w:t>Class 3 (dBm)</w:t>
            </w:r>
          </w:p>
        </w:tc>
        <w:tc>
          <w:tcPr>
            <w:tcW w:w="1069" w:type="dxa"/>
          </w:tcPr>
          <w:p w14:paraId="1430A2DF" w14:textId="77777777" w:rsidR="00D25429" w:rsidRPr="0004360F" w:rsidRDefault="00D25429" w:rsidP="00700B37">
            <w:pPr>
              <w:pStyle w:val="TAH"/>
            </w:pPr>
            <w:r w:rsidRPr="0004360F">
              <w:t>Tolerance (dB)</w:t>
            </w:r>
          </w:p>
        </w:tc>
        <w:tc>
          <w:tcPr>
            <w:tcW w:w="770" w:type="dxa"/>
          </w:tcPr>
          <w:p w14:paraId="28E4F6C4" w14:textId="77777777" w:rsidR="00D25429" w:rsidRPr="0004360F" w:rsidRDefault="00D25429" w:rsidP="00700B37">
            <w:pPr>
              <w:pStyle w:val="TAH"/>
            </w:pPr>
            <w:r w:rsidRPr="0004360F">
              <w:t>Class 4 (dBm)</w:t>
            </w:r>
          </w:p>
        </w:tc>
        <w:tc>
          <w:tcPr>
            <w:tcW w:w="1069" w:type="dxa"/>
          </w:tcPr>
          <w:p w14:paraId="72DB880E" w14:textId="77777777" w:rsidR="00D25429" w:rsidRPr="0004360F" w:rsidRDefault="00D25429" w:rsidP="00700B37">
            <w:pPr>
              <w:pStyle w:val="TAH"/>
            </w:pPr>
            <w:r w:rsidRPr="0004360F">
              <w:t>Tolerance (dB)</w:t>
            </w:r>
          </w:p>
        </w:tc>
      </w:tr>
      <w:tr w:rsidR="00D25429" w:rsidRPr="0004360F" w14:paraId="3785F414" w14:textId="77777777" w:rsidTr="00D25429">
        <w:trPr>
          <w:cantSplit/>
          <w:jc w:val="center"/>
        </w:trPr>
        <w:tc>
          <w:tcPr>
            <w:tcW w:w="697" w:type="dxa"/>
            <w:tcBorders>
              <w:top w:val="single" w:sz="4" w:space="0" w:color="auto"/>
              <w:left w:val="single" w:sz="4" w:space="0" w:color="auto"/>
              <w:bottom w:val="single" w:sz="4" w:space="0" w:color="auto"/>
              <w:right w:val="single" w:sz="4" w:space="0" w:color="auto"/>
            </w:tcBorders>
          </w:tcPr>
          <w:p w14:paraId="63F38987" w14:textId="77777777" w:rsidR="00D25429" w:rsidRPr="0004360F" w:rsidRDefault="00D25429" w:rsidP="00700B37">
            <w:pPr>
              <w:pStyle w:val="TAC"/>
            </w:pPr>
            <w:bookmarkStart w:id="60" w:name="_Hlk53757231"/>
            <w:r w:rsidRPr="0004360F">
              <w:t>n1</w:t>
            </w:r>
          </w:p>
        </w:tc>
        <w:tc>
          <w:tcPr>
            <w:tcW w:w="780" w:type="dxa"/>
            <w:tcBorders>
              <w:top w:val="single" w:sz="4" w:space="0" w:color="auto"/>
              <w:left w:val="single" w:sz="4" w:space="0" w:color="auto"/>
              <w:bottom w:val="single" w:sz="4" w:space="0" w:color="auto"/>
              <w:right w:val="single" w:sz="4" w:space="0" w:color="auto"/>
            </w:tcBorders>
          </w:tcPr>
          <w:p w14:paraId="10EFDE15" w14:textId="77777777" w:rsidR="00D25429" w:rsidRPr="0004360F" w:rsidRDefault="00D25429" w:rsidP="00700B37">
            <w:pPr>
              <w:pStyle w:val="TAC"/>
            </w:pPr>
          </w:p>
        </w:tc>
        <w:tc>
          <w:tcPr>
            <w:tcW w:w="1067" w:type="dxa"/>
            <w:tcBorders>
              <w:top w:val="single" w:sz="4" w:space="0" w:color="auto"/>
              <w:left w:val="single" w:sz="4" w:space="0" w:color="auto"/>
              <w:bottom w:val="single" w:sz="4" w:space="0" w:color="auto"/>
              <w:right w:val="single" w:sz="4" w:space="0" w:color="auto"/>
            </w:tcBorders>
          </w:tcPr>
          <w:p w14:paraId="5D277D88" w14:textId="77777777" w:rsidR="00D25429" w:rsidRPr="0004360F" w:rsidRDefault="00D25429" w:rsidP="00700B37">
            <w:pPr>
              <w:pStyle w:val="TAC"/>
            </w:pPr>
          </w:p>
        </w:tc>
        <w:tc>
          <w:tcPr>
            <w:tcW w:w="744" w:type="dxa"/>
            <w:tcBorders>
              <w:top w:val="single" w:sz="4" w:space="0" w:color="auto"/>
              <w:left w:val="single" w:sz="4" w:space="0" w:color="auto"/>
              <w:bottom w:val="single" w:sz="4" w:space="0" w:color="auto"/>
              <w:right w:val="single" w:sz="4" w:space="0" w:color="auto"/>
            </w:tcBorders>
          </w:tcPr>
          <w:p w14:paraId="4F07A332" w14:textId="77777777" w:rsidR="00D25429" w:rsidRPr="0004360F" w:rsidRDefault="00D25429" w:rsidP="00700B37">
            <w:pPr>
              <w:pStyle w:val="TAC"/>
            </w:pPr>
          </w:p>
        </w:tc>
        <w:tc>
          <w:tcPr>
            <w:tcW w:w="1053" w:type="dxa"/>
            <w:tcBorders>
              <w:top w:val="single" w:sz="4" w:space="0" w:color="auto"/>
              <w:left w:val="single" w:sz="4" w:space="0" w:color="auto"/>
              <w:bottom w:val="single" w:sz="4" w:space="0" w:color="auto"/>
              <w:right w:val="single" w:sz="4" w:space="0" w:color="auto"/>
            </w:tcBorders>
          </w:tcPr>
          <w:p w14:paraId="730C985E" w14:textId="77777777" w:rsidR="00D25429" w:rsidRPr="0004360F" w:rsidRDefault="00D25429" w:rsidP="00700B37">
            <w:pPr>
              <w:pStyle w:val="TAC"/>
            </w:pPr>
          </w:p>
        </w:tc>
        <w:tc>
          <w:tcPr>
            <w:tcW w:w="780" w:type="dxa"/>
            <w:tcBorders>
              <w:top w:val="single" w:sz="4" w:space="0" w:color="auto"/>
              <w:left w:val="single" w:sz="4" w:space="0" w:color="auto"/>
              <w:bottom w:val="single" w:sz="4" w:space="0" w:color="auto"/>
              <w:right w:val="single" w:sz="4" w:space="0" w:color="auto"/>
            </w:tcBorders>
          </w:tcPr>
          <w:p w14:paraId="453E3ADF" w14:textId="77777777" w:rsidR="00D25429" w:rsidRPr="0004360F" w:rsidRDefault="00D25429" w:rsidP="00700B37">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tcPr>
          <w:p w14:paraId="7F654610" w14:textId="77777777" w:rsidR="00D25429" w:rsidRPr="0004360F" w:rsidRDefault="00D25429" w:rsidP="00700B37">
            <w:pPr>
              <w:pStyle w:val="TAC"/>
            </w:pPr>
            <w:r w:rsidRPr="0004360F">
              <w:t>+2/-3</w:t>
            </w:r>
            <w:r w:rsidRPr="0004360F">
              <w:rPr>
                <w:vertAlign w:val="superscript"/>
              </w:rPr>
              <w:t>1</w:t>
            </w:r>
          </w:p>
        </w:tc>
        <w:tc>
          <w:tcPr>
            <w:tcW w:w="753" w:type="dxa"/>
            <w:tcBorders>
              <w:top w:val="single" w:sz="4" w:space="0" w:color="auto"/>
              <w:left w:val="single" w:sz="4" w:space="0" w:color="auto"/>
              <w:bottom w:val="single" w:sz="4" w:space="0" w:color="auto"/>
              <w:right w:val="single" w:sz="4" w:space="0" w:color="auto"/>
            </w:tcBorders>
          </w:tcPr>
          <w:p w14:paraId="6B3DD7D5" w14:textId="77777777" w:rsidR="00D25429" w:rsidRPr="0004360F" w:rsidRDefault="00D25429" w:rsidP="00700B37">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3E8E08AE" w14:textId="77777777" w:rsidR="00D25429" w:rsidRPr="0004360F" w:rsidRDefault="00D25429" w:rsidP="00700B37">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69EFD041" w14:textId="77777777" w:rsidR="00D25429" w:rsidRPr="0004360F" w:rsidRDefault="00D25429" w:rsidP="00700B37">
            <w:pPr>
              <w:pStyle w:val="TAC"/>
            </w:pPr>
          </w:p>
        </w:tc>
        <w:tc>
          <w:tcPr>
            <w:tcW w:w="1069" w:type="dxa"/>
            <w:tcBorders>
              <w:top w:val="single" w:sz="4" w:space="0" w:color="auto"/>
              <w:left w:val="single" w:sz="4" w:space="0" w:color="auto"/>
              <w:bottom w:val="single" w:sz="4" w:space="0" w:color="auto"/>
              <w:right w:val="single" w:sz="4" w:space="0" w:color="auto"/>
            </w:tcBorders>
          </w:tcPr>
          <w:p w14:paraId="30152DAC" w14:textId="77777777" w:rsidR="00D25429" w:rsidRPr="0004360F" w:rsidRDefault="00D25429" w:rsidP="00700B37">
            <w:pPr>
              <w:pStyle w:val="TAC"/>
            </w:pPr>
          </w:p>
        </w:tc>
      </w:tr>
      <w:bookmarkEnd w:id="60"/>
      <w:tr w:rsidR="00D25429" w:rsidRPr="0004360F" w14:paraId="5373BC83" w14:textId="77777777" w:rsidTr="00D25429">
        <w:trPr>
          <w:cantSplit/>
          <w:jc w:val="center"/>
        </w:trPr>
        <w:tc>
          <w:tcPr>
            <w:tcW w:w="697" w:type="dxa"/>
            <w:tcBorders>
              <w:top w:val="single" w:sz="4" w:space="0" w:color="auto"/>
              <w:left w:val="single" w:sz="4" w:space="0" w:color="auto"/>
              <w:bottom w:val="single" w:sz="4" w:space="0" w:color="auto"/>
              <w:right w:val="single" w:sz="4" w:space="0" w:color="auto"/>
            </w:tcBorders>
          </w:tcPr>
          <w:p w14:paraId="28F17FE1" w14:textId="77777777" w:rsidR="00D25429" w:rsidRPr="0004360F" w:rsidRDefault="00D25429" w:rsidP="00D25429">
            <w:pPr>
              <w:pStyle w:val="TAC"/>
            </w:pPr>
            <w:r w:rsidRPr="0004360F">
              <w:t>n2</w:t>
            </w:r>
          </w:p>
        </w:tc>
        <w:tc>
          <w:tcPr>
            <w:tcW w:w="780" w:type="dxa"/>
            <w:tcBorders>
              <w:top w:val="single" w:sz="4" w:space="0" w:color="auto"/>
              <w:left w:val="single" w:sz="4" w:space="0" w:color="auto"/>
              <w:bottom w:val="single" w:sz="4" w:space="0" w:color="auto"/>
              <w:right w:val="single" w:sz="4" w:space="0" w:color="auto"/>
            </w:tcBorders>
          </w:tcPr>
          <w:p w14:paraId="53C3A1B2" w14:textId="77777777" w:rsidR="00D25429" w:rsidRPr="0004360F" w:rsidRDefault="00D25429" w:rsidP="00D25429">
            <w:pPr>
              <w:pStyle w:val="TAC"/>
            </w:pPr>
          </w:p>
        </w:tc>
        <w:tc>
          <w:tcPr>
            <w:tcW w:w="1067" w:type="dxa"/>
            <w:tcBorders>
              <w:top w:val="single" w:sz="4" w:space="0" w:color="auto"/>
              <w:left w:val="single" w:sz="4" w:space="0" w:color="auto"/>
              <w:bottom w:val="single" w:sz="4" w:space="0" w:color="auto"/>
              <w:right w:val="single" w:sz="4" w:space="0" w:color="auto"/>
            </w:tcBorders>
          </w:tcPr>
          <w:p w14:paraId="131F0408" w14:textId="77777777" w:rsidR="00D25429" w:rsidRPr="0004360F" w:rsidRDefault="00D25429" w:rsidP="00D25429">
            <w:pPr>
              <w:pStyle w:val="TAC"/>
            </w:pPr>
          </w:p>
        </w:tc>
        <w:tc>
          <w:tcPr>
            <w:tcW w:w="744" w:type="dxa"/>
            <w:tcBorders>
              <w:top w:val="single" w:sz="4" w:space="0" w:color="auto"/>
              <w:left w:val="single" w:sz="4" w:space="0" w:color="auto"/>
              <w:bottom w:val="single" w:sz="4" w:space="0" w:color="auto"/>
              <w:right w:val="single" w:sz="4" w:space="0" w:color="auto"/>
            </w:tcBorders>
          </w:tcPr>
          <w:p w14:paraId="27EA5CA2" w14:textId="77777777" w:rsidR="00D25429" w:rsidRPr="0004360F" w:rsidRDefault="00D25429" w:rsidP="00D25429">
            <w:pPr>
              <w:pStyle w:val="TAC"/>
            </w:pPr>
          </w:p>
        </w:tc>
        <w:tc>
          <w:tcPr>
            <w:tcW w:w="1053" w:type="dxa"/>
            <w:tcBorders>
              <w:top w:val="single" w:sz="4" w:space="0" w:color="auto"/>
              <w:left w:val="single" w:sz="4" w:space="0" w:color="auto"/>
              <w:bottom w:val="single" w:sz="4" w:space="0" w:color="auto"/>
              <w:right w:val="single" w:sz="4" w:space="0" w:color="auto"/>
            </w:tcBorders>
          </w:tcPr>
          <w:p w14:paraId="64F06F64" w14:textId="77777777" w:rsidR="00D25429" w:rsidRPr="0004360F" w:rsidRDefault="00D25429" w:rsidP="00D25429">
            <w:pPr>
              <w:pStyle w:val="TAC"/>
            </w:pPr>
          </w:p>
        </w:tc>
        <w:tc>
          <w:tcPr>
            <w:tcW w:w="780" w:type="dxa"/>
            <w:tcBorders>
              <w:top w:val="single" w:sz="4" w:space="0" w:color="auto"/>
              <w:left w:val="single" w:sz="4" w:space="0" w:color="auto"/>
              <w:bottom w:val="single" w:sz="4" w:space="0" w:color="auto"/>
              <w:right w:val="single" w:sz="4" w:space="0" w:color="auto"/>
            </w:tcBorders>
          </w:tcPr>
          <w:p w14:paraId="76EE4689" w14:textId="3568F02E" w:rsidR="00D25429" w:rsidRPr="0004360F" w:rsidRDefault="00D25429" w:rsidP="00D25429">
            <w:pPr>
              <w:pStyle w:val="TAC"/>
            </w:pPr>
            <w:ins w:id="61" w:author="Jinwen Ma" w:date="2025-08-12T14:55:00Z">
              <w:r>
                <w:rPr>
                  <w:rFonts w:hint="eastAsia"/>
                  <w:bCs/>
                  <w:lang w:val="en-US" w:eastAsia="zh-CN"/>
                </w:rPr>
                <w:t>26</w:t>
              </w:r>
            </w:ins>
          </w:p>
        </w:tc>
        <w:tc>
          <w:tcPr>
            <w:tcW w:w="1067" w:type="dxa"/>
            <w:tcBorders>
              <w:top w:val="single" w:sz="4" w:space="0" w:color="auto"/>
              <w:left w:val="single" w:sz="4" w:space="0" w:color="auto"/>
              <w:bottom w:val="single" w:sz="4" w:space="0" w:color="auto"/>
              <w:right w:val="single" w:sz="4" w:space="0" w:color="auto"/>
            </w:tcBorders>
          </w:tcPr>
          <w:p w14:paraId="2E14F599" w14:textId="15D2F61F" w:rsidR="00D25429" w:rsidRPr="0004360F" w:rsidRDefault="00D25429" w:rsidP="00D25429">
            <w:pPr>
              <w:pStyle w:val="TAC"/>
            </w:pPr>
            <w:ins w:id="62" w:author="Jinwen Ma" w:date="2025-08-12T14:55:00Z">
              <w:r>
                <w:rPr>
                  <w:rFonts w:eastAsia="CG Times (WN)"/>
                  <w:lang w:eastAsia="ko-KR"/>
                </w:rPr>
                <w:t>+2/-3</w:t>
              </w:r>
              <w:r>
                <w:rPr>
                  <w:rFonts w:eastAsia="CG Times (WN)"/>
                  <w:vertAlign w:val="superscript"/>
                  <w:lang w:eastAsia="ko-KR"/>
                </w:rPr>
                <w:t>1</w:t>
              </w:r>
            </w:ins>
          </w:p>
        </w:tc>
        <w:tc>
          <w:tcPr>
            <w:tcW w:w="753" w:type="dxa"/>
            <w:tcBorders>
              <w:top w:val="single" w:sz="4" w:space="0" w:color="auto"/>
              <w:left w:val="single" w:sz="4" w:space="0" w:color="auto"/>
              <w:bottom w:val="single" w:sz="4" w:space="0" w:color="auto"/>
              <w:right w:val="single" w:sz="4" w:space="0" w:color="auto"/>
            </w:tcBorders>
          </w:tcPr>
          <w:p w14:paraId="751EC3EC" w14:textId="77777777" w:rsidR="00D25429" w:rsidRPr="0004360F" w:rsidRDefault="00D25429" w:rsidP="00D25429">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384F30AB" w14:textId="77777777" w:rsidR="00D25429" w:rsidRPr="0004360F" w:rsidRDefault="00D25429" w:rsidP="00D25429">
            <w:pPr>
              <w:pStyle w:val="TAC"/>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510AD461" w14:textId="77777777" w:rsidR="00D25429" w:rsidRPr="0004360F" w:rsidRDefault="00D25429" w:rsidP="00D25429">
            <w:pPr>
              <w:pStyle w:val="TAC"/>
            </w:pPr>
          </w:p>
        </w:tc>
        <w:tc>
          <w:tcPr>
            <w:tcW w:w="1069" w:type="dxa"/>
            <w:tcBorders>
              <w:top w:val="single" w:sz="4" w:space="0" w:color="auto"/>
              <w:left w:val="single" w:sz="4" w:space="0" w:color="auto"/>
              <w:bottom w:val="single" w:sz="4" w:space="0" w:color="auto"/>
              <w:right w:val="single" w:sz="4" w:space="0" w:color="auto"/>
            </w:tcBorders>
          </w:tcPr>
          <w:p w14:paraId="27827949" w14:textId="77777777" w:rsidR="00D25429" w:rsidRPr="0004360F" w:rsidRDefault="00D25429" w:rsidP="00D25429">
            <w:pPr>
              <w:pStyle w:val="TAC"/>
            </w:pPr>
          </w:p>
        </w:tc>
      </w:tr>
      <w:tr w:rsidR="00D25429" w:rsidRPr="0004360F" w14:paraId="1AE4DD64" w14:textId="77777777" w:rsidTr="00D25429">
        <w:trPr>
          <w:cantSplit/>
          <w:jc w:val="center"/>
        </w:trPr>
        <w:tc>
          <w:tcPr>
            <w:tcW w:w="697" w:type="dxa"/>
            <w:tcBorders>
              <w:top w:val="single" w:sz="4" w:space="0" w:color="auto"/>
              <w:left w:val="single" w:sz="4" w:space="0" w:color="auto"/>
              <w:bottom w:val="single" w:sz="4" w:space="0" w:color="auto"/>
              <w:right w:val="single" w:sz="4" w:space="0" w:color="auto"/>
            </w:tcBorders>
          </w:tcPr>
          <w:p w14:paraId="1A13C303" w14:textId="77777777" w:rsidR="00D25429" w:rsidRPr="0004360F" w:rsidRDefault="00D25429" w:rsidP="00D25429">
            <w:pPr>
              <w:pStyle w:val="TAC"/>
            </w:pPr>
            <w:r w:rsidRPr="0004360F">
              <w:t>n3</w:t>
            </w:r>
          </w:p>
        </w:tc>
        <w:tc>
          <w:tcPr>
            <w:tcW w:w="780" w:type="dxa"/>
            <w:tcBorders>
              <w:top w:val="single" w:sz="4" w:space="0" w:color="auto"/>
              <w:left w:val="single" w:sz="4" w:space="0" w:color="auto"/>
              <w:bottom w:val="single" w:sz="4" w:space="0" w:color="auto"/>
              <w:right w:val="single" w:sz="4" w:space="0" w:color="auto"/>
            </w:tcBorders>
          </w:tcPr>
          <w:p w14:paraId="032D0044" w14:textId="77777777" w:rsidR="00D25429" w:rsidRPr="0004360F" w:rsidRDefault="00D25429" w:rsidP="00D25429">
            <w:pPr>
              <w:pStyle w:val="TAC"/>
            </w:pPr>
          </w:p>
        </w:tc>
        <w:tc>
          <w:tcPr>
            <w:tcW w:w="1067" w:type="dxa"/>
            <w:tcBorders>
              <w:top w:val="single" w:sz="4" w:space="0" w:color="auto"/>
              <w:left w:val="single" w:sz="4" w:space="0" w:color="auto"/>
              <w:bottom w:val="single" w:sz="4" w:space="0" w:color="auto"/>
              <w:right w:val="single" w:sz="4" w:space="0" w:color="auto"/>
            </w:tcBorders>
          </w:tcPr>
          <w:p w14:paraId="706FF0B0" w14:textId="77777777" w:rsidR="00D25429" w:rsidRPr="0004360F" w:rsidRDefault="00D25429" w:rsidP="00D25429">
            <w:pPr>
              <w:pStyle w:val="TAC"/>
            </w:pPr>
          </w:p>
        </w:tc>
        <w:tc>
          <w:tcPr>
            <w:tcW w:w="744" w:type="dxa"/>
            <w:tcBorders>
              <w:top w:val="single" w:sz="4" w:space="0" w:color="auto"/>
              <w:left w:val="single" w:sz="4" w:space="0" w:color="auto"/>
              <w:bottom w:val="single" w:sz="4" w:space="0" w:color="auto"/>
              <w:right w:val="single" w:sz="4" w:space="0" w:color="auto"/>
            </w:tcBorders>
          </w:tcPr>
          <w:p w14:paraId="117194CA" w14:textId="77777777" w:rsidR="00D25429" w:rsidRPr="0004360F" w:rsidRDefault="00D25429" w:rsidP="00D25429">
            <w:pPr>
              <w:pStyle w:val="TAC"/>
            </w:pPr>
          </w:p>
        </w:tc>
        <w:tc>
          <w:tcPr>
            <w:tcW w:w="1053" w:type="dxa"/>
            <w:tcBorders>
              <w:top w:val="single" w:sz="4" w:space="0" w:color="auto"/>
              <w:left w:val="single" w:sz="4" w:space="0" w:color="auto"/>
              <w:bottom w:val="single" w:sz="4" w:space="0" w:color="auto"/>
              <w:right w:val="single" w:sz="4" w:space="0" w:color="auto"/>
            </w:tcBorders>
          </w:tcPr>
          <w:p w14:paraId="4D65D5BC" w14:textId="77777777" w:rsidR="00D25429" w:rsidRPr="0004360F" w:rsidRDefault="00D25429" w:rsidP="00D25429">
            <w:pPr>
              <w:pStyle w:val="TAC"/>
            </w:pPr>
          </w:p>
        </w:tc>
        <w:tc>
          <w:tcPr>
            <w:tcW w:w="780" w:type="dxa"/>
            <w:tcBorders>
              <w:top w:val="single" w:sz="4" w:space="0" w:color="auto"/>
              <w:left w:val="single" w:sz="4" w:space="0" w:color="auto"/>
              <w:bottom w:val="single" w:sz="4" w:space="0" w:color="auto"/>
              <w:right w:val="single" w:sz="4" w:space="0" w:color="auto"/>
            </w:tcBorders>
          </w:tcPr>
          <w:p w14:paraId="56C56AA8" w14:textId="77777777" w:rsidR="00D25429" w:rsidRPr="0004360F" w:rsidRDefault="00D25429" w:rsidP="00D25429">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tcPr>
          <w:p w14:paraId="6E99954E" w14:textId="77777777" w:rsidR="00D25429" w:rsidRPr="0004360F" w:rsidRDefault="00D25429" w:rsidP="00D25429">
            <w:pPr>
              <w:pStyle w:val="TAC"/>
            </w:pPr>
            <w:r w:rsidRPr="0004360F">
              <w:t>+2/-3</w:t>
            </w:r>
            <w:r w:rsidRPr="0004360F">
              <w:rPr>
                <w:vertAlign w:val="superscript"/>
              </w:rPr>
              <w:t>1</w:t>
            </w:r>
          </w:p>
        </w:tc>
        <w:tc>
          <w:tcPr>
            <w:tcW w:w="753" w:type="dxa"/>
            <w:tcBorders>
              <w:top w:val="single" w:sz="4" w:space="0" w:color="auto"/>
              <w:left w:val="single" w:sz="4" w:space="0" w:color="auto"/>
              <w:bottom w:val="single" w:sz="4" w:space="0" w:color="auto"/>
              <w:right w:val="single" w:sz="4" w:space="0" w:color="auto"/>
            </w:tcBorders>
          </w:tcPr>
          <w:p w14:paraId="1501CF38" w14:textId="77777777" w:rsidR="00D25429" w:rsidRPr="0004360F" w:rsidRDefault="00D25429" w:rsidP="00D25429">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017750D1" w14:textId="77777777" w:rsidR="00D25429" w:rsidRPr="0004360F" w:rsidRDefault="00D25429" w:rsidP="00D25429">
            <w:pPr>
              <w:pStyle w:val="TAC"/>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5964219D" w14:textId="77777777" w:rsidR="00D25429" w:rsidRPr="0004360F" w:rsidRDefault="00D25429" w:rsidP="00D25429">
            <w:pPr>
              <w:pStyle w:val="TAC"/>
            </w:pPr>
          </w:p>
        </w:tc>
        <w:tc>
          <w:tcPr>
            <w:tcW w:w="1069" w:type="dxa"/>
            <w:tcBorders>
              <w:top w:val="single" w:sz="4" w:space="0" w:color="auto"/>
              <w:left w:val="single" w:sz="4" w:space="0" w:color="auto"/>
              <w:bottom w:val="single" w:sz="4" w:space="0" w:color="auto"/>
              <w:right w:val="single" w:sz="4" w:space="0" w:color="auto"/>
            </w:tcBorders>
          </w:tcPr>
          <w:p w14:paraId="716A6D02" w14:textId="77777777" w:rsidR="00D25429" w:rsidRPr="0004360F" w:rsidRDefault="00D25429" w:rsidP="00D25429">
            <w:pPr>
              <w:pStyle w:val="TAC"/>
            </w:pPr>
          </w:p>
        </w:tc>
      </w:tr>
      <w:tr w:rsidR="00D25429" w:rsidRPr="0004360F" w14:paraId="58000A73" w14:textId="77777777" w:rsidTr="00D25429">
        <w:tblPrEx>
          <w:tblLook w:val="04A0" w:firstRow="1" w:lastRow="0" w:firstColumn="1" w:lastColumn="0" w:noHBand="0" w:noVBand="1"/>
        </w:tblPrEx>
        <w:trPr>
          <w:cantSplit/>
          <w:jc w:val="center"/>
        </w:trPr>
        <w:tc>
          <w:tcPr>
            <w:tcW w:w="697" w:type="dxa"/>
            <w:tcBorders>
              <w:top w:val="single" w:sz="4" w:space="0" w:color="auto"/>
              <w:left w:val="single" w:sz="4" w:space="0" w:color="auto"/>
              <w:bottom w:val="single" w:sz="4" w:space="0" w:color="auto"/>
              <w:right w:val="single" w:sz="4" w:space="0" w:color="auto"/>
            </w:tcBorders>
          </w:tcPr>
          <w:p w14:paraId="590DFBF3" w14:textId="77777777" w:rsidR="00D25429" w:rsidRPr="0004360F" w:rsidRDefault="00D25429" w:rsidP="00D25429">
            <w:pPr>
              <w:pStyle w:val="TAC"/>
            </w:pPr>
            <w:r w:rsidRPr="0004360F">
              <w:rPr>
                <w:lang w:eastAsia="zh-CN"/>
              </w:rPr>
              <w:t>n5</w:t>
            </w:r>
          </w:p>
        </w:tc>
        <w:tc>
          <w:tcPr>
            <w:tcW w:w="780" w:type="dxa"/>
            <w:tcBorders>
              <w:top w:val="single" w:sz="4" w:space="0" w:color="auto"/>
              <w:left w:val="single" w:sz="4" w:space="0" w:color="auto"/>
              <w:bottom w:val="single" w:sz="4" w:space="0" w:color="auto"/>
              <w:right w:val="single" w:sz="4" w:space="0" w:color="auto"/>
            </w:tcBorders>
          </w:tcPr>
          <w:p w14:paraId="08878314" w14:textId="77777777" w:rsidR="00D25429" w:rsidRPr="0004360F" w:rsidRDefault="00D25429" w:rsidP="00D25429">
            <w:pPr>
              <w:pStyle w:val="TAC"/>
            </w:pPr>
          </w:p>
        </w:tc>
        <w:tc>
          <w:tcPr>
            <w:tcW w:w="1067" w:type="dxa"/>
            <w:tcBorders>
              <w:top w:val="single" w:sz="4" w:space="0" w:color="auto"/>
              <w:left w:val="single" w:sz="4" w:space="0" w:color="auto"/>
              <w:bottom w:val="single" w:sz="4" w:space="0" w:color="auto"/>
              <w:right w:val="single" w:sz="4" w:space="0" w:color="auto"/>
            </w:tcBorders>
          </w:tcPr>
          <w:p w14:paraId="51BC5C06" w14:textId="77777777" w:rsidR="00D25429" w:rsidRPr="0004360F" w:rsidRDefault="00D25429" w:rsidP="00D25429">
            <w:pPr>
              <w:pStyle w:val="TAC"/>
            </w:pPr>
          </w:p>
        </w:tc>
        <w:tc>
          <w:tcPr>
            <w:tcW w:w="744" w:type="dxa"/>
            <w:tcBorders>
              <w:top w:val="single" w:sz="4" w:space="0" w:color="auto"/>
              <w:left w:val="single" w:sz="4" w:space="0" w:color="auto"/>
              <w:bottom w:val="single" w:sz="4" w:space="0" w:color="auto"/>
              <w:right w:val="single" w:sz="4" w:space="0" w:color="auto"/>
            </w:tcBorders>
          </w:tcPr>
          <w:p w14:paraId="42233024" w14:textId="77777777" w:rsidR="00D25429" w:rsidRPr="0004360F" w:rsidRDefault="00D25429" w:rsidP="00D25429">
            <w:pPr>
              <w:pStyle w:val="TAC"/>
            </w:pPr>
          </w:p>
        </w:tc>
        <w:tc>
          <w:tcPr>
            <w:tcW w:w="1053" w:type="dxa"/>
            <w:tcBorders>
              <w:top w:val="single" w:sz="4" w:space="0" w:color="auto"/>
              <w:left w:val="single" w:sz="4" w:space="0" w:color="auto"/>
              <w:bottom w:val="single" w:sz="4" w:space="0" w:color="auto"/>
              <w:right w:val="single" w:sz="4" w:space="0" w:color="auto"/>
            </w:tcBorders>
          </w:tcPr>
          <w:p w14:paraId="5AFAA660" w14:textId="77777777" w:rsidR="00D25429" w:rsidRPr="0004360F" w:rsidRDefault="00D25429" w:rsidP="00D25429">
            <w:pPr>
              <w:pStyle w:val="TAC"/>
            </w:pPr>
          </w:p>
        </w:tc>
        <w:tc>
          <w:tcPr>
            <w:tcW w:w="780" w:type="dxa"/>
            <w:tcBorders>
              <w:top w:val="single" w:sz="4" w:space="0" w:color="auto"/>
              <w:left w:val="single" w:sz="4" w:space="0" w:color="auto"/>
              <w:bottom w:val="single" w:sz="4" w:space="0" w:color="auto"/>
              <w:right w:val="single" w:sz="4" w:space="0" w:color="auto"/>
            </w:tcBorders>
          </w:tcPr>
          <w:p w14:paraId="5CCD8DC9" w14:textId="77777777" w:rsidR="00D25429" w:rsidRPr="0004360F" w:rsidRDefault="00D25429" w:rsidP="00D25429">
            <w:pPr>
              <w:pStyle w:val="TAC"/>
            </w:pPr>
          </w:p>
        </w:tc>
        <w:tc>
          <w:tcPr>
            <w:tcW w:w="1067" w:type="dxa"/>
            <w:tcBorders>
              <w:top w:val="single" w:sz="4" w:space="0" w:color="auto"/>
              <w:left w:val="single" w:sz="4" w:space="0" w:color="auto"/>
              <w:bottom w:val="single" w:sz="4" w:space="0" w:color="auto"/>
              <w:right w:val="single" w:sz="4" w:space="0" w:color="auto"/>
            </w:tcBorders>
          </w:tcPr>
          <w:p w14:paraId="54C53AD9" w14:textId="77777777" w:rsidR="00D25429" w:rsidRPr="0004360F" w:rsidRDefault="00D25429" w:rsidP="00D25429">
            <w:pPr>
              <w:pStyle w:val="TAC"/>
            </w:pPr>
          </w:p>
        </w:tc>
        <w:tc>
          <w:tcPr>
            <w:tcW w:w="753" w:type="dxa"/>
            <w:tcBorders>
              <w:top w:val="single" w:sz="4" w:space="0" w:color="auto"/>
              <w:left w:val="single" w:sz="4" w:space="0" w:color="auto"/>
              <w:bottom w:val="single" w:sz="4" w:space="0" w:color="auto"/>
              <w:right w:val="single" w:sz="4" w:space="0" w:color="auto"/>
            </w:tcBorders>
          </w:tcPr>
          <w:p w14:paraId="2D6F8713" w14:textId="77777777" w:rsidR="00D25429" w:rsidRPr="0004360F" w:rsidRDefault="00D25429" w:rsidP="00D25429">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2A9DC17D" w14:textId="77777777" w:rsidR="00D25429" w:rsidRPr="0004360F" w:rsidRDefault="00D25429" w:rsidP="00D25429">
            <w:pPr>
              <w:pStyle w:val="TAC"/>
            </w:pPr>
            <w:r w:rsidRPr="0004360F">
              <w:rPr>
                <w:rFonts w:eastAsia="CG Times (WN)"/>
                <w:lang w:eastAsia="ko-KR"/>
              </w:rPr>
              <w:t>+2/-3</w:t>
            </w:r>
            <w:r w:rsidRPr="0004360F">
              <w:rPr>
                <w:rFonts w:eastAsia="CG Times (WN)"/>
                <w:vertAlign w:val="superscript"/>
                <w:lang w:eastAsia="ko-KR"/>
              </w:rPr>
              <w:t>1</w:t>
            </w:r>
          </w:p>
        </w:tc>
        <w:tc>
          <w:tcPr>
            <w:tcW w:w="770" w:type="dxa"/>
            <w:tcBorders>
              <w:top w:val="single" w:sz="4" w:space="0" w:color="auto"/>
              <w:left w:val="single" w:sz="4" w:space="0" w:color="auto"/>
              <w:bottom w:val="single" w:sz="4" w:space="0" w:color="auto"/>
              <w:right w:val="single" w:sz="4" w:space="0" w:color="auto"/>
            </w:tcBorders>
          </w:tcPr>
          <w:p w14:paraId="0114AD3C" w14:textId="77777777" w:rsidR="00D25429" w:rsidRPr="0004360F" w:rsidRDefault="00D25429" w:rsidP="00D25429">
            <w:pPr>
              <w:pStyle w:val="TAC"/>
            </w:pPr>
          </w:p>
        </w:tc>
        <w:tc>
          <w:tcPr>
            <w:tcW w:w="1069" w:type="dxa"/>
            <w:tcBorders>
              <w:top w:val="single" w:sz="4" w:space="0" w:color="auto"/>
              <w:left w:val="single" w:sz="4" w:space="0" w:color="auto"/>
              <w:bottom w:val="single" w:sz="4" w:space="0" w:color="auto"/>
              <w:right w:val="single" w:sz="4" w:space="0" w:color="auto"/>
            </w:tcBorders>
          </w:tcPr>
          <w:p w14:paraId="11467B97" w14:textId="77777777" w:rsidR="00D25429" w:rsidRPr="0004360F" w:rsidRDefault="00D25429" w:rsidP="00D25429">
            <w:pPr>
              <w:pStyle w:val="TAC"/>
            </w:pPr>
          </w:p>
        </w:tc>
      </w:tr>
      <w:tr w:rsidR="00D25429" w:rsidRPr="0004360F" w14:paraId="6BDCC306" w14:textId="77777777" w:rsidTr="00D25429">
        <w:trPr>
          <w:cantSplit/>
          <w:jc w:val="center"/>
        </w:trPr>
        <w:tc>
          <w:tcPr>
            <w:tcW w:w="697" w:type="dxa"/>
            <w:tcBorders>
              <w:top w:val="single" w:sz="4" w:space="0" w:color="auto"/>
              <w:left w:val="single" w:sz="4" w:space="0" w:color="auto"/>
              <w:bottom w:val="single" w:sz="4" w:space="0" w:color="auto"/>
              <w:right w:val="single" w:sz="4" w:space="0" w:color="auto"/>
            </w:tcBorders>
          </w:tcPr>
          <w:p w14:paraId="149DC4C5" w14:textId="77777777" w:rsidR="00D25429" w:rsidRPr="0004360F" w:rsidRDefault="00D25429" w:rsidP="00D25429">
            <w:pPr>
              <w:pStyle w:val="TAC"/>
            </w:pPr>
            <w:r w:rsidRPr="0004360F">
              <w:t>n7</w:t>
            </w:r>
          </w:p>
        </w:tc>
        <w:tc>
          <w:tcPr>
            <w:tcW w:w="780" w:type="dxa"/>
            <w:tcBorders>
              <w:top w:val="single" w:sz="4" w:space="0" w:color="auto"/>
              <w:left w:val="single" w:sz="4" w:space="0" w:color="auto"/>
              <w:bottom w:val="single" w:sz="4" w:space="0" w:color="auto"/>
              <w:right w:val="single" w:sz="4" w:space="0" w:color="auto"/>
            </w:tcBorders>
          </w:tcPr>
          <w:p w14:paraId="0392736A" w14:textId="77777777" w:rsidR="00D25429" w:rsidRPr="0004360F" w:rsidRDefault="00D25429" w:rsidP="00D25429">
            <w:pPr>
              <w:pStyle w:val="TAC"/>
            </w:pPr>
          </w:p>
        </w:tc>
        <w:tc>
          <w:tcPr>
            <w:tcW w:w="1067" w:type="dxa"/>
            <w:tcBorders>
              <w:top w:val="single" w:sz="4" w:space="0" w:color="auto"/>
              <w:left w:val="single" w:sz="4" w:space="0" w:color="auto"/>
              <w:bottom w:val="single" w:sz="4" w:space="0" w:color="auto"/>
              <w:right w:val="single" w:sz="4" w:space="0" w:color="auto"/>
            </w:tcBorders>
          </w:tcPr>
          <w:p w14:paraId="246265AD" w14:textId="77777777" w:rsidR="00D25429" w:rsidRPr="0004360F" w:rsidRDefault="00D25429" w:rsidP="00D25429">
            <w:pPr>
              <w:pStyle w:val="TAC"/>
            </w:pPr>
          </w:p>
        </w:tc>
        <w:tc>
          <w:tcPr>
            <w:tcW w:w="744" w:type="dxa"/>
            <w:tcBorders>
              <w:top w:val="single" w:sz="4" w:space="0" w:color="auto"/>
              <w:left w:val="single" w:sz="4" w:space="0" w:color="auto"/>
              <w:bottom w:val="single" w:sz="4" w:space="0" w:color="auto"/>
              <w:right w:val="single" w:sz="4" w:space="0" w:color="auto"/>
            </w:tcBorders>
          </w:tcPr>
          <w:p w14:paraId="6DE37237" w14:textId="77777777" w:rsidR="00D25429" w:rsidRPr="0004360F" w:rsidRDefault="00D25429" w:rsidP="00D25429">
            <w:pPr>
              <w:pStyle w:val="TAC"/>
            </w:pPr>
          </w:p>
        </w:tc>
        <w:tc>
          <w:tcPr>
            <w:tcW w:w="1053" w:type="dxa"/>
            <w:tcBorders>
              <w:top w:val="single" w:sz="4" w:space="0" w:color="auto"/>
              <w:left w:val="single" w:sz="4" w:space="0" w:color="auto"/>
              <w:bottom w:val="single" w:sz="4" w:space="0" w:color="auto"/>
              <w:right w:val="single" w:sz="4" w:space="0" w:color="auto"/>
            </w:tcBorders>
          </w:tcPr>
          <w:p w14:paraId="49A1960D" w14:textId="77777777" w:rsidR="00D25429" w:rsidRPr="0004360F" w:rsidRDefault="00D25429" w:rsidP="00D25429">
            <w:pPr>
              <w:pStyle w:val="TAC"/>
            </w:pPr>
          </w:p>
        </w:tc>
        <w:tc>
          <w:tcPr>
            <w:tcW w:w="780" w:type="dxa"/>
            <w:tcBorders>
              <w:top w:val="single" w:sz="4" w:space="0" w:color="auto"/>
              <w:left w:val="single" w:sz="4" w:space="0" w:color="auto"/>
              <w:bottom w:val="single" w:sz="4" w:space="0" w:color="auto"/>
              <w:right w:val="single" w:sz="4" w:space="0" w:color="auto"/>
            </w:tcBorders>
          </w:tcPr>
          <w:p w14:paraId="5706441E" w14:textId="77777777" w:rsidR="00D25429" w:rsidRPr="0004360F" w:rsidRDefault="00D25429" w:rsidP="00D25429">
            <w:pPr>
              <w:pStyle w:val="TAC"/>
            </w:pPr>
          </w:p>
        </w:tc>
        <w:tc>
          <w:tcPr>
            <w:tcW w:w="1067" w:type="dxa"/>
            <w:tcBorders>
              <w:top w:val="single" w:sz="4" w:space="0" w:color="auto"/>
              <w:left w:val="single" w:sz="4" w:space="0" w:color="auto"/>
              <w:bottom w:val="single" w:sz="4" w:space="0" w:color="auto"/>
              <w:right w:val="single" w:sz="4" w:space="0" w:color="auto"/>
            </w:tcBorders>
          </w:tcPr>
          <w:p w14:paraId="2670131C" w14:textId="77777777" w:rsidR="00D25429" w:rsidRPr="0004360F" w:rsidRDefault="00D25429" w:rsidP="00D25429">
            <w:pPr>
              <w:pStyle w:val="TAC"/>
            </w:pPr>
          </w:p>
        </w:tc>
        <w:tc>
          <w:tcPr>
            <w:tcW w:w="753" w:type="dxa"/>
            <w:tcBorders>
              <w:top w:val="single" w:sz="4" w:space="0" w:color="auto"/>
              <w:left w:val="single" w:sz="4" w:space="0" w:color="auto"/>
              <w:bottom w:val="single" w:sz="4" w:space="0" w:color="auto"/>
              <w:right w:val="single" w:sz="4" w:space="0" w:color="auto"/>
            </w:tcBorders>
          </w:tcPr>
          <w:p w14:paraId="3499D557" w14:textId="77777777" w:rsidR="00D25429" w:rsidRPr="0004360F" w:rsidRDefault="00D25429" w:rsidP="00D25429">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0C9A3EFA" w14:textId="77777777" w:rsidR="00D25429" w:rsidRPr="0004360F" w:rsidRDefault="00D25429" w:rsidP="00D25429">
            <w:pPr>
              <w:pStyle w:val="TAC"/>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146EC488" w14:textId="77777777" w:rsidR="00D25429" w:rsidRPr="0004360F" w:rsidRDefault="00D25429" w:rsidP="00D25429">
            <w:pPr>
              <w:pStyle w:val="TAC"/>
            </w:pPr>
          </w:p>
        </w:tc>
        <w:tc>
          <w:tcPr>
            <w:tcW w:w="1069" w:type="dxa"/>
            <w:tcBorders>
              <w:top w:val="single" w:sz="4" w:space="0" w:color="auto"/>
              <w:left w:val="single" w:sz="4" w:space="0" w:color="auto"/>
              <w:bottom w:val="single" w:sz="4" w:space="0" w:color="auto"/>
              <w:right w:val="single" w:sz="4" w:space="0" w:color="auto"/>
            </w:tcBorders>
          </w:tcPr>
          <w:p w14:paraId="7876425C" w14:textId="77777777" w:rsidR="00D25429" w:rsidRPr="0004360F" w:rsidRDefault="00D25429" w:rsidP="00D25429">
            <w:pPr>
              <w:pStyle w:val="TAC"/>
            </w:pPr>
          </w:p>
        </w:tc>
      </w:tr>
      <w:tr w:rsidR="00D25429" w:rsidRPr="0004360F" w14:paraId="72CC9AFF" w14:textId="77777777" w:rsidTr="00D25429">
        <w:trPr>
          <w:cantSplit/>
          <w:jc w:val="center"/>
        </w:trPr>
        <w:tc>
          <w:tcPr>
            <w:tcW w:w="697" w:type="dxa"/>
            <w:tcBorders>
              <w:top w:val="single" w:sz="4" w:space="0" w:color="auto"/>
              <w:left w:val="single" w:sz="4" w:space="0" w:color="auto"/>
              <w:bottom w:val="single" w:sz="4" w:space="0" w:color="auto"/>
              <w:right w:val="single" w:sz="4" w:space="0" w:color="auto"/>
            </w:tcBorders>
          </w:tcPr>
          <w:p w14:paraId="0F32A3E9" w14:textId="77777777" w:rsidR="00D25429" w:rsidRPr="0004360F" w:rsidRDefault="00D25429" w:rsidP="00D25429">
            <w:pPr>
              <w:keepNext/>
              <w:keepLines/>
              <w:spacing w:after="0"/>
              <w:jc w:val="center"/>
              <w:rPr>
                <w:rFonts w:ascii="Arial" w:hAnsi="Arial"/>
                <w:sz w:val="18"/>
              </w:rPr>
            </w:pPr>
            <w:r w:rsidRPr="0004360F">
              <w:rPr>
                <w:rFonts w:ascii="Arial" w:hAnsi="Arial"/>
                <w:sz w:val="18"/>
              </w:rPr>
              <w:t>n8</w:t>
            </w:r>
          </w:p>
        </w:tc>
        <w:tc>
          <w:tcPr>
            <w:tcW w:w="780" w:type="dxa"/>
            <w:tcBorders>
              <w:top w:val="single" w:sz="4" w:space="0" w:color="auto"/>
              <w:left w:val="single" w:sz="4" w:space="0" w:color="auto"/>
              <w:bottom w:val="single" w:sz="4" w:space="0" w:color="auto"/>
              <w:right w:val="single" w:sz="4" w:space="0" w:color="auto"/>
            </w:tcBorders>
          </w:tcPr>
          <w:p w14:paraId="24C6D652" w14:textId="77777777" w:rsidR="00D25429" w:rsidRPr="0004360F" w:rsidRDefault="00D25429" w:rsidP="00D25429">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7B18D5DC" w14:textId="77777777" w:rsidR="00D25429" w:rsidRPr="0004360F" w:rsidRDefault="00D25429" w:rsidP="00D25429">
            <w:pPr>
              <w:keepNext/>
              <w:keepLines/>
              <w:spacing w:after="0"/>
              <w:jc w:val="center"/>
              <w:rPr>
                <w:rFonts w:ascii="Arial" w:hAnsi="Arial"/>
                <w:sz w:val="18"/>
              </w:rPr>
            </w:pPr>
          </w:p>
        </w:tc>
        <w:tc>
          <w:tcPr>
            <w:tcW w:w="744" w:type="dxa"/>
            <w:tcBorders>
              <w:top w:val="single" w:sz="4" w:space="0" w:color="auto"/>
              <w:left w:val="single" w:sz="4" w:space="0" w:color="auto"/>
              <w:bottom w:val="single" w:sz="4" w:space="0" w:color="auto"/>
              <w:right w:val="single" w:sz="4" w:space="0" w:color="auto"/>
            </w:tcBorders>
          </w:tcPr>
          <w:p w14:paraId="02D16378" w14:textId="77777777" w:rsidR="00D25429" w:rsidRPr="0004360F" w:rsidRDefault="00D25429" w:rsidP="00D25429">
            <w:pPr>
              <w:keepNext/>
              <w:keepLines/>
              <w:spacing w:after="0"/>
              <w:jc w:val="center"/>
              <w:rPr>
                <w:rFonts w:ascii="Arial" w:hAnsi="Arial"/>
                <w:sz w:val="18"/>
              </w:rPr>
            </w:pPr>
          </w:p>
        </w:tc>
        <w:tc>
          <w:tcPr>
            <w:tcW w:w="1053" w:type="dxa"/>
            <w:tcBorders>
              <w:top w:val="single" w:sz="4" w:space="0" w:color="auto"/>
              <w:left w:val="single" w:sz="4" w:space="0" w:color="auto"/>
              <w:bottom w:val="single" w:sz="4" w:space="0" w:color="auto"/>
              <w:right w:val="single" w:sz="4" w:space="0" w:color="auto"/>
            </w:tcBorders>
          </w:tcPr>
          <w:p w14:paraId="35E1A087" w14:textId="77777777" w:rsidR="00D25429" w:rsidRPr="0004360F" w:rsidRDefault="00D25429" w:rsidP="00D25429">
            <w:pPr>
              <w:keepNext/>
              <w:keepLines/>
              <w:spacing w:after="0"/>
              <w:jc w:val="center"/>
              <w:rPr>
                <w:rFonts w:ascii="Arial" w:hAnsi="Arial"/>
                <w:sz w:val="18"/>
              </w:rPr>
            </w:pPr>
          </w:p>
        </w:tc>
        <w:tc>
          <w:tcPr>
            <w:tcW w:w="780" w:type="dxa"/>
            <w:tcBorders>
              <w:top w:val="single" w:sz="4" w:space="0" w:color="auto"/>
              <w:left w:val="single" w:sz="4" w:space="0" w:color="auto"/>
              <w:bottom w:val="single" w:sz="4" w:space="0" w:color="auto"/>
              <w:right w:val="single" w:sz="4" w:space="0" w:color="auto"/>
            </w:tcBorders>
          </w:tcPr>
          <w:p w14:paraId="2BD81BC9" w14:textId="77777777" w:rsidR="00D25429" w:rsidRPr="0004360F" w:rsidRDefault="00D25429" w:rsidP="00D25429">
            <w:pPr>
              <w:keepNext/>
              <w:keepLines/>
              <w:spacing w:after="0"/>
              <w:jc w:val="center"/>
              <w:rPr>
                <w:rFonts w:ascii="Arial" w:hAnsi="Arial"/>
                <w:sz w:val="18"/>
              </w:rPr>
            </w:pPr>
            <w:r w:rsidRPr="0004360F">
              <w:rPr>
                <w:rFonts w:ascii="Arial" w:hAnsi="Arial"/>
                <w:sz w:val="18"/>
                <w:lang w:eastAsia="zh-CN"/>
              </w:rPr>
              <w:t>26</w:t>
            </w:r>
          </w:p>
        </w:tc>
        <w:tc>
          <w:tcPr>
            <w:tcW w:w="1067" w:type="dxa"/>
            <w:tcBorders>
              <w:top w:val="single" w:sz="4" w:space="0" w:color="auto"/>
              <w:left w:val="single" w:sz="4" w:space="0" w:color="auto"/>
              <w:bottom w:val="single" w:sz="4" w:space="0" w:color="auto"/>
              <w:right w:val="single" w:sz="4" w:space="0" w:color="auto"/>
            </w:tcBorders>
          </w:tcPr>
          <w:p w14:paraId="1CAEB61A" w14:textId="77777777" w:rsidR="00D25429" w:rsidRPr="0004360F" w:rsidRDefault="00D25429" w:rsidP="00D25429">
            <w:pPr>
              <w:keepNext/>
              <w:keepLines/>
              <w:spacing w:after="0"/>
              <w:jc w:val="center"/>
              <w:rPr>
                <w:rFonts w:ascii="Arial" w:hAnsi="Arial"/>
                <w:sz w:val="18"/>
              </w:rPr>
            </w:pPr>
            <w:r w:rsidRPr="0004360F">
              <w:rPr>
                <w:rFonts w:ascii="Arial" w:hAnsi="Arial"/>
                <w:sz w:val="18"/>
              </w:rPr>
              <w:t>+2/-3</w:t>
            </w:r>
            <w:r w:rsidRPr="0004360F">
              <w:rPr>
                <w:rFonts w:ascii="Arial" w:hAnsi="Arial"/>
                <w:sz w:val="18"/>
                <w:vertAlign w:val="superscript"/>
              </w:rPr>
              <w:t>1</w:t>
            </w:r>
          </w:p>
        </w:tc>
        <w:tc>
          <w:tcPr>
            <w:tcW w:w="753" w:type="dxa"/>
            <w:tcBorders>
              <w:top w:val="single" w:sz="4" w:space="0" w:color="auto"/>
              <w:left w:val="single" w:sz="4" w:space="0" w:color="auto"/>
              <w:bottom w:val="single" w:sz="4" w:space="0" w:color="auto"/>
              <w:right w:val="single" w:sz="4" w:space="0" w:color="auto"/>
            </w:tcBorders>
          </w:tcPr>
          <w:p w14:paraId="758CD33E" w14:textId="77777777" w:rsidR="00D25429" w:rsidRPr="0004360F" w:rsidRDefault="00D25429" w:rsidP="00D25429">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3690DC86" w14:textId="77777777" w:rsidR="00D25429" w:rsidRPr="0004360F" w:rsidRDefault="00D25429" w:rsidP="00D25429">
            <w:pPr>
              <w:pStyle w:val="TAC"/>
              <w:rPr>
                <w:rFonts w:eastAsia="CG Times (WN)"/>
                <w:lang w:eastAsia="ko-KR"/>
              </w:rPr>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6E68C2D7" w14:textId="77777777" w:rsidR="00D25429" w:rsidRPr="0004360F" w:rsidRDefault="00D25429" w:rsidP="00D25429">
            <w:pPr>
              <w:keepNext/>
              <w:keepLines/>
              <w:spacing w:after="0"/>
              <w:jc w:val="center"/>
              <w:rPr>
                <w:rFonts w:ascii="Arial" w:hAnsi="Arial"/>
                <w:sz w:val="18"/>
              </w:rPr>
            </w:pPr>
          </w:p>
        </w:tc>
        <w:tc>
          <w:tcPr>
            <w:tcW w:w="1069" w:type="dxa"/>
            <w:tcBorders>
              <w:top w:val="single" w:sz="4" w:space="0" w:color="auto"/>
              <w:left w:val="single" w:sz="4" w:space="0" w:color="auto"/>
              <w:bottom w:val="single" w:sz="4" w:space="0" w:color="auto"/>
              <w:right w:val="single" w:sz="4" w:space="0" w:color="auto"/>
            </w:tcBorders>
          </w:tcPr>
          <w:p w14:paraId="44079ADB" w14:textId="77777777" w:rsidR="00D25429" w:rsidRPr="0004360F" w:rsidRDefault="00D25429" w:rsidP="00D25429">
            <w:pPr>
              <w:keepNext/>
              <w:keepLines/>
              <w:spacing w:after="0"/>
              <w:jc w:val="center"/>
              <w:rPr>
                <w:rFonts w:ascii="Arial" w:hAnsi="Arial"/>
                <w:sz w:val="18"/>
              </w:rPr>
            </w:pPr>
          </w:p>
        </w:tc>
      </w:tr>
      <w:tr w:rsidR="00D25429" w:rsidRPr="0004360F" w14:paraId="03EE9051" w14:textId="77777777" w:rsidTr="00D25429">
        <w:trPr>
          <w:cantSplit/>
          <w:jc w:val="center"/>
        </w:trPr>
        <w:tc>
          <w:tcPr>
            <w:tcW w:w="697" w:type="dxa"/>
            <w:tcBorders>
              <w:top w:val="single" w:sz="4" w:space="0" w:color="auto"/>
              <w:left w:val="single" w:sz="4" w:space="0" w:color="auto"/>
              <w:bottom w:val="single" w:sz="4" w:space="0" w:color="auto"/>
              <w:right w:val="single" w:sz="4" w:space="0" w:color="auto"/>
            </w:tcBorders>
          </w:tcPr>
          <w:p w14:paraId="2E6327DE" w14:textId="77777777" w:rsidR="00D25429" w:rsidRPr="0004360F" w:rsidRDefault="00D25429" w:rsidP="00D25429">
            <w:pPr>
              <w:keepNext/>
              <w:keepLines/>
              <w:spacing w:after="0"/>
              <w:jc w:val="center"/>
              <w:rPr>
                <w:rFonts w:ascii="Arial" w:hAnsi="Arial"/>
                <w:sz w:val="18"/>
              </w:rPr>
            </w:pPr>
            <w:r>
              <w:rPr>
                <w:rFonts w:ascii="Arial" w:hAnsi="Arial"/>
                <w:sz w:val="18"/>
              </w:rPr>
              <w:t>n13</w:t>
            </w:r>
          </w:p>
        </w:tc>
        <w:tc>
          <w:tcPr>
            <w:tcW w:w="780" w:type="dxa"/>
            <w:tcBorders>
              <w:top w:val="single" w:sz="4" w:space="0" w:color="auto"/>
              <w:left w:val="single" w:sz="4" w:space="0" w:color="auto"/>
              <w:bottom w:val="single" w:sz="4" w:space="0" w:color="auto"/>
              <w:right w:val="single" w:sz="4" w:space="0" w:color="auto"/>
            </w:tcBorders>
          </w:tcPr>
          <w:p w14:paraId="2CFD339C" w14:textId="77777777" w:rsidR="00D25429" w:rsidRPr="0004360F" w:rsidRDefault="00D25429" w:rsidP="00D25429">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08B1B7D9" w14:textId="77777777" w:rsidR="00D25429" w:rsidRPr="0004360F" w:rsidRDefault="00D25429" w:rsidP="00D25429">
            <w:pPr>
              <w:keepNext/>
              <w:keepLines/>
              <w:spacing w:after="0"/>
              <w:jc w:val="center"/>
              <w:rPr>
                <w:rFonts w:ascii="Arial" w:hAnsi="Arial"/>
                <w:sz w:val="18"/>
              </w:rPr>
            </w:pPr>
          </w:p>
        </w:tc>
        <w:tc>
          <w:tcPr>
            <w:tcW w:w="744" w:type="dxa"/>
            <w:tcBorders>
              <w:top w:val="single" w:sz="4" w:space="0" w:color="auto"/>
              <w:left w:val="single" w:sz="4" w:space="0" w:color="auto"/>
              <w:bottom w:val="single" w:sz="4" w:space="0" w:color="auto"/>
              <w:right w:val="single" w:sz="4" w:space="0" w:color="auto"/>
            </w:tcBorders>
          </w:tcPr>
          <w:p w14:paraId="24E6C0F2" w14:textId="77777777" w:rsidR="00D25429" w:rsidRPr="0004360F" w:rsidRDefault="00D25429" w:rsidP="00D25429">
            <w:pPr>
              <w:keepNext/>
              <w:keepLines/>
              <w:spacing w:after="0"/>
              <w:jc w:val="center"/>
              <w:rPr>
                <w:rFonts w:ascii="Arial" w:hAnsi="Arial"/>
                <w:sz w:val="18"/>
              </w:rPr>
            </w:pPr>
          </w:p>
        </w:tc>
        <w:tc>
          <w:tcPr>
            <w:tcW w:w="1053" w:type="dxa"/>
            <w:tcBorders>
              <w:top w:val="single" w:sz="4" w:space="0" w:color="auto"/>
              <w:left w:val="single" w:sz="4" w:space="0" w:color="auto"/>
              <w:bottom w:val="single" w:sz="4" w:space="0" w:color="auto"/>
              <w:right w:val="single" w:sz="4" w:space="0" w:color="auto"/>
            </w:tcBorders>
          </w:tcPr>
          <w:p w14:paraId="4384D7D5" w14:textId="77777777" w:rsidR="00D25429" w:rsidRPr="0004360F" w:rsidRDefault="00D25429" w:rsidP="00D25429">
            <w:pPr>
              <w:keepNext/>
              <w:keepLines/>
              <w:spacing w:after="0"/>
              <w:jc w:val="center"/>
              <w:rPr>
                <w:rFonts w:ascii="Arial" w:hAnsi="Arial"/>
                <w:sz w:val="18"/>
              </w:rPr>
            </w:pPr>
          </w:p>
        </w:tc>
        <w:tc>
          <w:tcPr>
            <w:tcW w:w="780" w:type="dxa"/>
            <w:tcBorders>
              <w:top w:val="single" w:sz="4" w:space="0" w:color="auto"/>
              <w:left w:val="single" w:sz="4" w:space="0" w:color="auto"/>
              <w:bottom w:val="single" w:sz="4" w:space="0" w:color="auto"/>
              <w:right w:val="single" w:sz="4" w:space="0" w:color="auto"/>
            </w:tcBorders>
          </w:tcPr>
          <w:p w14:paraId="5A58F100" w14:textId="77777777" w:rsidR="00D25429" w:rsidRPr="0004360F" w:rsidRDefault="00D25429" w:rsidP="00D25429">
            <w:pPr>
              <w:keepNext/>
              <w:keepLines/>
              <w:spacing w:after="0"/>
              <w:jc w:val="center"/>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2122790C" w14:textId="77777777" w:rsidR="00D25429" w:rsidRPr="0004360F" w:rsidRDefault="00D25429" w:rsidP="00D25429">
            <w:pPr>
              <w:keepNext/>
              <w:keepLines/>
              <w:spacing w:after="0"/>
              <w:jc w:val="center"/>
              <w:rPr>
                <w:rFonts w:ascii="Arial" w:hAnsi="Arial"/>
                <w:sz w:val="18"/>
              </w:rPr>
            </w:pPr>
          </w:p>
        </w:tc>
        <w:tc>
          <w:tcPr>
            <w:tcW w:w="753" w:type="dxa"/>
            <w:tcBorders>
              <w:top w:val="single" w:sz="4" w:space="0" w:color="auto"/>
              <w:left w:val="single" w:sz="4" w:space="0" w:color="auto"/>
              <w:bottom w:val="single" w:sz="4" w:space="0" w:color="auto"/>
              <w:right w:val="single" w:sz="4" w:space="0" w:color="auto"/>
            </w:tcBorders>
          </w:tcPr>
          <w:p w14:paraId="428A985A" w14:textId="77777777" w:rsidR="00D25429" w:rsidRPr="0004360F" w:rsidRDefault="00D25429" w:rsidP="00D25429">
            <w:pPr>
              <w:pStyle w:val="TAC"/>
            </w:pPr>
            <w:r>
              <w:t>23</w:t>
            </w:r>
          </w:p>
        </w:tc>
        <w:tc>
          <w:tcPr>
            <w:tcW w:w="1069" w:type="dxa"/>
            <w:tcBorders>
              <w:top w:val="single" w:sz="4" w:space="0" w:color="auto"/>
              <w:left w:val="single" w:sz="4" w:space="0" w:color="auto"/>
              <w:bottom w:val="single" w:sz="4" w:space="0" w:color="auto"/>
              <w:right w:val="single" w:sz="4" w:space="0" w:color="auto"/>
            </w:tcBorders>
          </w:tcPr>
          <w:p w14:paraId="5A038A1D" w14:textId="77777777" w:rsidR="00D25429" w:rsidRPr="0004360F" w:rsidRDefault="00D25429" w:rsidP="00D25429">
            <w:pPr>
              <w:pStyle w:val="TAC"/>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54D65712" w14:textId="77777777" w:rsidR="00D25429" w:rsidRPr="0004360F" w:rsidRDefault="00D25429" w:rsidP="00D25429">
            <w:pPr>
              <w:keepNext/>
              <w:keepLines/>
              <w:spacing w:after="0"/>
              <w:jc w:val="center"/>
              <w:rPr>
                <w:rFonts w:ascii="Arial" w:hAnsi="Arial"/>
                <w:sz w:val="18"/>
              </w:rPr>
            </w:pPr>
          </w:p>
        </w:tc>
        <w:tc>
          <w:tcPr>
            <w:tcW w:w="1069" w:type="dxa"/>
            <w:tcBorders>
              <w:top w:val="single" w:sz="4" w:space="0" w:color="auto"/>
              <w:left w:val="single" w:sz="4" w:space="0" w:color="auto"/>
              <w:bottom w:val="single" w:sz="4" w:space="0" w:color="auto"/>
              <w:right w:val="single" w:sz="4" w:space="0" w:color="auto"/>
            </w:tcBorders>
          </w:tcPr>
          <w:p w14:paraId="3DD733E4" w14:textId="77777777" w:rsidR="00D25429" w:rsidRPr="0004360F" w:rsidRDefault="00D25429" w:rsidP="00D25429">
            <w:pPr>
              <w:keepNext/>
              <w:keepLines/>
              <w:spacing w:after="0"/>
              <w:jc w:val="center"/>
              <w:rPr>
                <w:rFonts w:ascii="Arial" w:hAnsi="Arial"/>
                <w:sz w:val="18"/>
              </w:rPr>
            </w:pPr>
          </w:p>
        </w:tc>
      </w:tr>
      <w:tr w:rsidR="00D25429" w:rsidRPr="0004360F" w14:paraId="0B4F6419" w14:textId="77777777" w:rsidTr="00D25429">
        <w:trPr>
          <w:cantSplit/>
          <w:jc w:val="center"/>
        </w:trPr>
        <w:tc>
          <w:tcPr>
            <w:tcW w:w="697" w:type="dxa"/>
            <w:tcBorders>
              <w:top w:val="single" w:sz="4" w:space="0" w:color="auto"/>
              <w:left w:val="single" w:sz="4" w:space="0" w:color="auto"/>
              <w:bottom w:val="single" w:sz="4" w:space="0" w:color="auto"/>
              <w:right w:val="single" w:sz="4" w:space="0" w:color="auto"/>
            </w:tcBorders>
          </w:tcPr>
          <w:p w14:paraId="722328C6" w14:textId="77777777" w:rsidR="00D25429" w:rsidRPr="0004360F" w:rsidRDefault="00D25429" w:rsidP="00D25429">
            <w:pPr>
              <w:pStyle w:val="TAC"/>
            </w:pPr>
            <w:r w:rsidRPr="0004360F">
              <w:t>n24</w:t>
            </w:r>
          </w:p>
        </w:tc>
        <w:tc>
          <w:tcPr>
            <w:tcW w:w="780" w:type="dxa"/>
            <w:tcBorders>
              <w:top w:val="single" w:sz="4" w:space="0" w:color="auto"/>
              <w:left w:val="single" w:sz="4" w:space="0" w:color="auto"/>
              <w:bottom w:val="single" w:sz="4" w:space="0" w:color="auto"/>
              <w:right w:val="single" w:sz="4" w:space="0" w:color="auto"/>
            </w:tcBorders>
          </w:tcPr>
          <w:p w14:paraId="49E01A5B" w14:textId="77777777" w:rsidR="00D25429" w:rsidRPr="0004360F" w:rsidRDefault="00D25429" w:rsidP="00D25429">
            <w:pPr>
              <w:pStyle w:val="TAC"/>
            </w:pPr>
          </w:p>
        </w:tc>
        <w:tc>
          <w:tcPr>
            <w:tcW w:w="1067" w:type="dxa"/>
            <w:tcBorders>
              <w:top w:val="single" w:sz="4" w:space="0" w:color="auto"/>
              <w:left w:val="single" w:sz="4" w:space="0" w:color="auto"/>
              <w:bottom w:val="single" w:sz="4" w:space="0" w:color="auto"/>
              <w:right w:val="single" w:sz="4" w:space="0" w:color="auto"/>
            </w:tcBorders>
          </w:tcPr>
          <w:p w14:paraId="355FFA96" w14:textId="77777777" w:rsidR="00D25429" w:rsidRPr="0004360F" w:rsidRDefault="00D25429" w:rsidP="00D25429">
            <w:pPr>
              <w:pStyle w:val="TAC"/>
            </w:pPr>
          </w:p>
        </w:tc>
        <w:tc>
          <w:tcPr>
            <w:tcW w:w="744" w:type="dxa"/>
            <w:tcBorders>
              <w:top w:val="single" w:sz="4" w:space="0" w:color="auto"/>
              <w:left w:val="single" w:sz="4" w:space="0" w:color="auto"/>
              <w:bottom w:val="single" w:sz="4" w:space="0" w:color="auto"/>
              <w:right w:val="single" w:sz="4" w:space="0" w:color="auto"/>
            </w:tcBorders>
          </w:tcPr>
          <w:p w14:paraId="3E1D2B0D" w14:textId="77777777" w:rsidR="00D25429" w:rsidRPr="0004360F" w:rsidRDefault="00D25429" w:rsidP="00D25429">
            <w:pPr>
              <w:pStyle w:val="TAC"/>
            </w:pPr>
          </w:p>
        </w:tc>
        <w:tc>
          <w:tcPr>
            <w:tcW w:w="1053" w:type="dxa"/>
            <w:tcBorders>
              <w:top w:val="single" w:sz="4" w:space="0" w:color="auto"/>
              <w:left w:val="single" w:sz="4" w:space="0" w:color="auto"/>
              <w:bottom w:val="single" w:sz="4" w:space="0" w:color="auto"/>
              <w:right w:val="single" w:sz="4" w:space="0" w:color="auto"/>
            </w:tcBorders>
          </w:tcPr>
          <w:p w14:paraId="00097468" w14:textId="77777777" w:rsidR="00D25429" w:rsidRPr="0004360F" w:rsidRDefault="00D25429" w:rsidP="00D25429">
            <w:pPr>
              <w:pStyle w:val="TAC"/>
            </w:pPr>
          </w:p>
        </w:tc>
        <w:tc>
          <w:tcPr>
            <w:tcW w:w="780" w:type="dxa"/>
            <w:tcBorders>
              <w:top w:val="single" w:sz="4" w:space="0" w:color="auto"/>
              <w:left w:val="single" w:sz="4" w:space="0" w:color="auto"/>
              <w:bottom w:val="single" w:sz="4" w:space="0" w:color="auto"/>
              <w:right w:val="single" w:sz="4" w:space="0" w:color="auto"/>
            </w:tcBorders>
          </w:tcPr>
          <w:p w14:paraId="05C375BA" w14:textId="77777777" w:rsidR="00D25429" w:rsidRPr="0004360F" w:rsidRDefault="00D25429" w:rsidP="00D25429">
            <w:pPr>
              <w:pStyle w:val="TAC"/>
            </w:pPr>
          </w:p>
        </w:tc>
        <w:tc>
          <w:tcPr>
            <w:tcW w:w="1067" w:type="dxa"/>
            <w:tcBorders>
              <w:top w:val="single" w:sz="4" w:space="0" w:color="auto"/>
              <w:left w:val="single" w:sz="4" w:space="0" w:color="auto"/>
              <w:bottom w:val="single" w:sz="4" w:space="0" w:color="auto"/>
              <w:right w:val="single" w:sz="4" w:space="0" w:color="auto"/>
            </w:tcBorders>
          </w:tcPr>
          <w:p w14:paraId="36882009" w14:textId="77777777" w:rsidR="00D25429" w:rsidRPr="0004360F" w:rsidRDefault="00D25429" w:rsidP="00D25429">
            <w:pPr>
              <w:pStyle w:val="TAC"/>
            </w:pPr>
          </w:p>
        </w:tc>
        <w:tc>
          <w:tcPr>
            <w:tcW w:w="753" w:type="dxa"/>
            <w:tcBorders>
              <w:top w:val="single" w:sz="4" w:space="0" w:color="auto"/>
              <w:left w:val="single" w:sz="4" w:space="0" w:color="auto"/>
              <w:bottom w:val="single" w:sz="4" w:space="0" w:color="auto"/>
              <w:right w:val="single" w:sz="4" w:space="0" w:color="auto"/>
            </w:tcBorders>
          </w:tcPr>
          <w:p w14:paraId="1F41DAFF" w14:textId="77777777" w:rsidR="00D25429" w:rsidRPr="0004360F" w:rsidRDefault="00D25429" w:rsidP="00D25429">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3C7B3537" w14:textId="77777777" w:rsidR="00D25429" w:rsidRPr="0004360F" w:rsidRDefault="00D25429" w:rsidP="00D25429">
            <w:pPr>
              <w:pStyle w:val="TAC"/>
            </w:pPr>
            <w:r w:rsidRPr="0004360F">
              <w:rPr>
                <w:rFonts w:eastAsia="CG Times (WN)"/>
                <w:lang w:eastAsia="ko-KR"/>
              </w:rPr>
              <w:t>+2/-4</w:t>
            </w:r>
            <w:r w:rsidRPr="0004360F">
              <w:rPr>
                <w:rFonts w:eastAsia="CG Times (WN)"/>
                <w:vertAlign w:val="superscript"/>
                <w:lang w:eastAsia="ko-KR"/>
              </w:rPr>
              <w:t>1</w:t>
            </w:r>
          </w:p>
        </w:tc>
        <w:tc>
          <w:tcPr>
            <w:tcW w:w="770" w:type="dxa"/>
            <w:tcBorders>
              <w:top w:val="single" w:sz="4" w:space="0" w:color="auto"/>
              <w:left w:val="single" w:sz="4" w:space="0" w:color="auto"/>
              <w:bottom w:val="single" w:sz="4" w:space="0" w:color="auto"/>
              <w:right w:val="single" w:sz="4" w:space="0" w:color="auto"/>
            </w:tcBorders>
          </w:tcPr>
          <w:p w14:paraId="5DB54AE2" w14:textId="77777777" w:rsidR="00D25429" w:rsidRPr="0004360F" w:rsidRDefault="00D25429" w:rsidP="00D25429">
            <w:pPr>
              <w:pStyle w:val="TAC"/>
            </w:pPr>
          </w:p>
        </w:tc>
        <w:tc>
          <w:tcPr>
            <w:tcW w:w="1069" w:type="dxa"/>
            <w:tcBorders>
              <w:top w:val="single" w:sz="4" w:space="0" w:color="auto"/>
              <w:left w:val="single" w:sz="4" w:space="0" w:color="auto"/>
              <w:bottom w:val="single" w:sz="4" w:space="0" w:color="auto"/>
              <w:right w:val="single" w:sz="4" w:space="0" w:color="auto"/>
            </w:tcBorders>
          </w:tcPr>
          <w:p w14:paraId="0F069A05" w14:textId="77777777" w:rsidR="00D25429" w:rsidRPr="0004360F" w:rsidRDefault="00D25429" w:rsidP="00D25429">
            <w:pPr>
              <w:pStyle w:val="TAC"/>
            </w:pPr>
          </w:p>
        </w:tc>
      </w:tr>
      <w:tr w:rsidR="00D25429" w:rsidRPr="0004360F" w14:paraId="29685F37" w14:textId="77777777" w:rsidTr="00D25429">
        <w:trPr>
          <w:cantSplit/>
          <w:jc w:val="center"/>
        </w:trPr>
        <w:tc>
          <w:tcPr>
            <w:tcW w:w="697" w:type="dxa"/>
            <w:tcBorders>
              <w:top w:val="single" w:sz="4" w:space="0" w:color="auto"/>
              <w:left w:val="single" w:sz="4" w:space="0" w:color="auto"/>
              <w:bottom w:val="single" w:sz="4" w:space="0" w:color="auto"/>
              <w:right w:val="single" w:sz="4" w:space="0" w:color="auto"/>
            </w:tcBorders>
          </w:tcPr>
          <w:p w14:paraId="7FBFC1FC" w14:textId="77777777" w:rsidR="00D25429" w:rsidRPr="0004360F" w:rsidRDefault="00D25429" w:rsidP="00D25429">
            <w:pPr>
              <w:pStyle w:val="TAC"/>
            </w:pPr>
            <w:r w:rsidRPr="0004360F">
              <w:t>n25</w:t>
            </w:r>
          </w:p>
        </w:tc>
        <w:tc>
          <w:tcPr>
            <w:tcW w:w="780" w:type="dxa"/>
            <w:tcBorders>
              <w:top w:val="single" w:sz="4" w:space="0" w:color="auto"/>
              <w:left w:val="single" w:sz="4" w:space="0" w:color="auto"/>
              <w:bottom w:val="single" w:sz="4" w:space="0" w:color="auto"/>
              <w:right w:val="single" w:sz="4" w:space="0" w:color="auto"/>
            </w:tcBorders>
          </w:tcPr>
          <w:p w14:paraId="7A81D582" w14:textId="77777777" w:rsidR="00D25429" w:rsidRPr="0004360F" w:rsidRDefault="00D25429" w:rsidP="00D25429">
            <w:pPr>
              <w:pStyle w:val="TAC"/>
            </w:pPr>
          </w:p>
        </w:tc>
        <w:tc>
          <w:tcPr>
            <w:tcW w:w="1067" w:type="dxa"/>
            <w:tcBorders>
              <w:top w:val="single" w:sz="4" w:space="0" w:color="auto"/>
              <w:left w:val="single" w:sz="4" w:space="0" w:color="auto"/>
              <w:bottom w:val="single" w:sz="4" w:space="0" w:color="auto"/>
              <w:right w:val="single" w:sz="4" w:space="0" w:color="auto"/>
            </w:tcBorders>
          </w:tcPr>
          <w:p w14:paraId="61E8CAE5" w14:textId="77777777" w:rsidR="00D25429" w:rsidRPr="0004360F" w:rsidRDefault="00D25429" w:rsidP="00D25429">
            <w:pPr>
              <w:pStyle w:val="TAC"/>
            </w:pPr>
          </w:p>
        </w:tc>
        <w:tc>
          <w:tcPr>
            <w:tcW w:w="744" w:type="dxa"/>
            <w:tcBorders>
              <w:top w:val="single" w:sz="4" w:space="0" w:color="auto"/>
              <w:left w:val="single" w:sz="4" w:space="0" w:color="auto"/>
              <w:bottom w:val="single" w:sz="4" w:space="0" w:color="auto"/>
              <w:right w:val="single" w:sz="4" w:space="0" w:color="auto"/>
            </w:tcBorders>
          </w:tcPr>
          <w:p w14:paraId="3ABC97F8" w14:textId="77777777" w:rsidR="00D25429" w:rsidRPr="0004360F" w:rsidRDefault="00D25429" w:rsidP="00D25429">
            <w:pPr>
              <w:pStyle w:val="TAC"/>
            </w:pPr>
          </w:p>
        </w:tc>
        <w:tc>
          <w:tcPr>
            <w:tcW w:w="1053" w:type="dxa"/>
            <w:tcBorders>
              <w:top w:val="single" w:sz="4" w:space="0" w:color="auto"/>
              <w:left w:val="single" w:sz="4" w:space="0" w:color="auto"/>
              <w:bottom w:val="single" w:sz="4" w:space="0" w:color="auto"/>
              <w:right w:val="single" w:sz="4" w:space="0" w:color="auto"/>
            </w:tcBorders>
          </w:tcPr>
          <w:p w14:paraId="701EEAB2" w14:textId="77777777" w:rsidR="00D25429" w:rsidRPr="0004360F" w:rsidRDefault="00D25429" w:rsidP="00D25429">
            <w:pPr>
              <w:pStyle w:val="TAC"/>
            </w:pPr>
          </w:p>
        </w:tc>
        <w:tc>
          <w:tcPr>
            <w:tcW w:w="780" w:type="dxa"/>
            <w:tcBorders>
              <w:top w:val="single" w:sz="4" w:space="0" w:color="auto"/>
              <w:left w:val="single" w:sz="4" w:space="0" w:color="auto"/>
              <w:bottom w:val="single" w:sz="4" w:space="0" w:color="auto"/>
              <w:right w:val="single" w:sz="4" w:space="0" w:color="auto"/>
            </w:tcBorders>
          </w:tcPr>
          <w:p w14:paraId="6D1E9431" w14:textId="77777777" w:rsidR="00D25429" w:rsidRPr="0004360F" w:rsidRDefault="00D25429" w:rsidP="00D25429">
            <w:pPr>
              <w:pStyle w:val="TAC"/>
            </w:pPr>
          </w:p>
        </w:tc>
        <w:tc>
          <w:tcPr>
            <w:tcW w:w="1067" w:type="dxa"/>
            <w:tcBorders>
              <w:top w:val="single" w:sz="4" w:space="0" w:color="auto"/>
              <w:left w:val="single" w:sz="4" w:space="0" w:color="auto"/>
              <w:bottom w:val="single" w:sz="4" w:space="0" w:color="auto"/>
              <w:right w:val="single" w:sz="4" w:space="0" w:color="auto"/>
            </w:tcBorders>
          </w:tcPr>
          <w:p w14:paraId="4927FA6F" w14:textId="77777777" w:rsidR="00D25429" w:rsidRPr="0004360F" w:rsidRDefault="00D25429" w:rsidP="00D25429">
            <w:pPr>
              <w:pStyle w:val="TAC"/>
            </w:pPr>
          </w:p>
        </w:tc>
        <w:tc>
          <w:tcPr>
            <w:tcW w:w="753" w:type="dxa"/>
            <w:tcBorders>
              <w:top w:val="single" w:sz="4" w:space="0" w:color="auto"/>
              <w:left w:val="single" w:sz="4" w:space="0" w:color="auto"/>
              <w:bottom w:val="single" w:sz="4" w:space="0" w:color="auto"/>
              <w:right w:val="single" w:sz="4" w:space="0" w:color="auto"/>
            </w:tcBorders>
          </w:tcPr>
          <w:p w14:paraId="1DBF5E0D" w14:textId="77777777" w:rsidR="00D25429" w:rsidRPr="0004360F" w:rsidRDefault="00D25429" w:rsidP="00D25429">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5187D783" w14:textId="77777777" w:rsidR="00D25429" w:rsidRPr="0004360F" w:rsidRDefault="00D25429" w:rsidP="00D25429">
            <w:pPr>
              <w:pStyle w:val="TAC"/>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63639EAB" w14:textId="77777777" w:rsidR="00D25429" w:rsidRPr="0004360F" w:rsidRDefault="00D25429" w:rsidP="00D25429">
            <w:pPr>
              <w:pStyle w:val="TAC"/>
            </w:pPr>
          </w:p>
        </w:tc>
        <w:tc>
          <w:tcPr>
            <w:tcW w:w="1069" w:type="dxa"/>
            <w:tcBorders>
              <w:top w:val="single" w:sz="4" w:space="0" w:color="auto"/>
              <w:left w:val="single" w:sz="4" w:space="0" w:color="auto"/>
              <w:bottom w:val="single" w:sz="4" w:space="0" w:color="auto"/>
              <w:right w:val="single" w:sz="4" w:space="0" w:color="auto"/>
            </w:tcBorders>
          </w:tcPr>
          <w:p w14:paraId="7FCAFD67" w14:textId="77777777" w:rsidR="00D25429" w:rsidRPr="0004360F" w:rsidRDefault="00D25429" w:rsidP="00D25429">
            <w:pPr>
              <w:pStyle w:val="TAC"/>
            </w:pPr>
          </w:p>
        </w:tc>
      </w:tr>
      <w:tr w:rsidR="00D25429" w:rsidRPr="0004360F" w14:paraId="4CBFFB5E" w14:textId="77777777" w:rsidTr="00D25429">
        <w:trPr>
          <w:cantSplit/>
          <w:jc w:val="center"/>
        </w:trPr>
        <w:tc>
          <w:tcPr>
            <w:tcW w:w="697" w:type="dxa"/>
            <w:tcBorders>
              <w:top w:val="single" w:sz="4" w:space="0" w:color="auto"/>
              <w:left w:val="single" w:sz="4" w:space="0" w:color="auto"/>
              <w:bottom w:val="single" w:sz="4" w:space="0" w:color="auto"/>
              <w:right w:val="single" w:sz="4" w:space="0" w:color="auto"/>
            </w:tcBorders>
          </w:tcPr>
          <w:p w14:paraId="24199221" w14:textId="77777777" w:rsidR="00D25429" w:rsidRPr="0004360F" w:rsidRDefault="00D25429" w:rsidP="00D25429">
            <w:pPr>
              <w:pStyle w:val="TAC"/>
            </w:pPr>
            <w:r w:rsidRPr="0004360F">
              <w:t>n2</w:t>
            </w:r>
            <w:r>
              <w:t>6</w:t>
            </w:r>
          </w:p>
        </w:tc>
        <w:tc>
          <w:tcPr>
            <w:tcW w:w="780" w:type="dxa"/>
            <w:tcBorders>
              <w:top w:val="single" w:sz="4" w:space="0" w:color="auto"/>
              <w:left w:val="single" w:sz="4" w:space="0" w:color="auto"/>
              <w:bottom w:val="single" w:sz="4" w:space="0" w:color="auto"/>
              <w:right w:val="single" w:sz="4" w:space="0" w:color="auto"/>
            </w:tcBorders>
          </w:tcPr>
          <w:p w14:paraId="0407CAF7" w14:textId="77777777" w:rsidR="00D25429" w:rsidRPr="0004360F" w:rsidRDefault="00D25429" w:rsidP="00D25429">
            <w:pPr>
              <w:pStyle w:val="TAC"/>
            </w:pPr>
          </w:p>
        </w:tc>
        <w:tc>
          <w:tcPr>
            <w:tcW w:w="1067" w:type="dxa"/>
            <w:tcBorders>
              <w:top w:val="single" w:sz="4" w:space="0" w:color="auto"/>
              <w:left w:val="single" w:sz="4" w:space="0" w:color="auto"/>
              <w:bottom w:val="single" w:sz="4" w:space="0" w:color="auto"/>
              <w:right w:val="single" w:sz="4" w:space="0" w:color="auto"/>
            </w:tcBorders>
          </w:tcPr>
          <w:p w14:paraId="3A022A71" w14:textId="77777777" w:rsidR="00D25429" w:rsidRPr="0004360F" w:rsidRDefault="00D25429" w:rsidP="00D25429">
            <w:pPr>
              <w:pStyle w:val="TAC"/>
            </w:pPr>
          </w:p>
        </w:tc>
        <w:tc>
          <w:tcPr>
            <w:tcW w:w="744" w:type="dxa"/>
            <w:tcBorders>
              <w:top w:val="single" w:sz="4" w:space="0" w:color="auto"/>
              <w:left w:val="single" w:sz="4" w:space="0" w:color="auto"/>
              <w:bottom w:val="single" w:sz="4" w:space="0" w:color="auto"/>
              <w:right w:val="single" w:sz="4" w:space="0" w:color="auto"/>
            </w:tcBorders>
          </w:tcPr>
          <w:p w14:paraId="0022FA2F" w14:textId="77777777" w:rsidR="00D25429" w:rsidRPr="0004360F" w:rsidRDefault="00D25429" w:rsidP="00D25429">
            <w:pPr>
              <w:pStyle w:val="TAC"/>
            </w:pPr>
          </w:p>
        </w:tc>
        <w:tc>
          <w:tcPr>
            <w:tcW w:w="1053" w:type="dxa"/>
            <w:tcBorders>
              <w:top w:val="single" w:sz="4" w:space="0" w:color="auto"/>
              <w:left w:val="single" w:sz="4" w:space="0" w:color="auto"/>
              <w:bottom w:val="single" w:sz="4" w:space="0" w:color="auto"/>
              <w:right w:val="single" w:sz="4" w:space="0" w:color="auto"/>
            </w:tcBorders>
          </w:tcPr>
          <w:p w14:paraId="58E49B57" w14:textId="77777777" w:rsidR="00D25429" w:rsidRPr="0004360F" w:rsidRDefault="00D25429" w:rsidP="00D25429">
            <w:pPr>
              <w:pStyle w:val="TAC"/>
            </w:pPr>
          </w:p>
        </w:tc>
        <w:tc>
          <w:tcPr>
            <w:tcW w:w="780" w:type="dxa"/>
            <w:tcBorders>
              <w:top w:val="single" w:sz="4" w:space="0" w:color="auto"/>
              <w:left w:val="single" w:sz="4" w:space="0" w:color="auto"/>
              <w:bottom w:val="single" w:sz="4" w:space="0" w:color="auto"/>
              <w:right w:val="single" w:sz="4" w:space="0" w:color="auto"/>
            </w:tcBorders>
          </w:tcPr>
          <w:p w14:paraId="55283046" w14:textId="77777777" w:rsidR="00D25429" w:rsidRPr="0004360F" w:rsidRDefault="00D25429" w:rsidP="00D25429">
            <w:pPr>
              <w:pStyle w:val="TAC"/>
            </w:pPr>
          </w:p>
        </w:tc>
        <w:tc>
          <w:tcPr>
            <w:tcW w:w="1067" w:type="dxa"/>
            <w:tcBorders>
              <w:top w:val="single" w:sz="4" w:space="0" w:color="auto"/>
              <w:left w:val="single" w:sz="4" w:space="0" w:color="auto"/>
              <w:bottom w:val="single" w:sz="4" w:space="0" w:color="auto"/>
              <w:right w:val="single" w:sz="4" w:space="0" w:color="auto"/>
            </w:tcBorders>
          </w:tcPr>
          <w:p w14:paraId="01D0C33A" w14:textId="77777777" w:rsidR="00D25429" w:rsidRPr="0004360F" w:rsidRDefault="00D25429" w:rsidP="00D25429">
            <w:pPr>
              <w:pStyle w:val="TAC"/>
            </w:pPr>
          </w:p>
        </w:tc>
        <w:tc>
          <w:tcPr>
            <w:tcW w:w="753" w:type="dxa"/>
            <w:tcBorders>
              <w:top w:val="single" w:sz="4" w:space="0" w:color="auto"/>
              <w:left w:val="single" w:sz="4" w:space="0" w:color="auto"/>
              <w:bottom w:val="single" w:sz="4" w:space="0" w:color="auto"/>
              <w:right w:val="single" w:sz="4" w:space="0" w:color="auto"/>
            </w:tcBorders>
          </w:tcPr>
          <w:p w14:paraId="40DE3AB9" w14:textId="77777777" w:rsidR="00D25429" w:rsidRPr="0004360F" w:rsidRDefault="00D25429" w:rsidP="00D25429">
            <w:pPr>
              <w:pStyle w:val="TAC"/>
            </w:pPr>
            <w:r>
              <w:t>23</w:t>
            </w:r>
          </w:p>
        </w:tc>
        <w:tc>
          <w:tcPr>
            <w:tcW w:w="1069" w:type="dxa"/>
            <w:tcBorders>
              <w:top w:val="single" w:sz="4" w:space="0" w:color="auto"/>
              <w:left w:val="single" w:sz="4" w:space="0" w:color="auto"/>
              <w:bottom w:val="single" w:sz="4" w:space="0" w:color="auto"/>
              <w:right w:val="single" w:sz="4" w:space="0" w:color="auto"/>
            </w:tcBorders>
          </w:tcPr>
          <w:p w14:paraId="287F9CF5" w14:textId="77777777" w:rsidR="00D25429" w:rsidRPr="0004360F" w:rsidRDefault="00D25429" w:rsidP="00D25429">
            <w:pPr>
              <w:pStyle w:val="TAC"/>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42B53400" w14:textId="77777777" w:rsidR="00D25429" w:rsidRPr="0004360F" w:rsidRDefault="00D25429" w:rsidP="00D25429">
            <w:pPr>
              <w:pStyle w:val="TAC"/>
            </w:pPr>
          </w:p>
        </w:tc>
        <w:tc>
          <w:tcPr>
            <w:tcW w:w="1069" w:type="dxa"/>
            <w:tcBorders>
              <w:top w:val="single" w:sz="4" w:space="0" w:color="auto"/>
              <w:left w:val="single" w:sz="4" w:space="0" w:color="auto"/>
              <w:bottom w:val="single" w:sz="4" w:space="0" w:color="auto"/>
              <w:right w:val="single" w:sz="4" w:space="0" w:color="auto"/>
            </w:tcBorders>
          </w:tcPr>
          <w:p w14:paraId="3C98CB67" w14:textId="77777777" w:rsidR="00D25429" w:rsidRPr="0004360F" w:rsidRDefault="00D25429" w:rsidP="00D25429">
            <w:pPr>
              <w:pStyle w:val="TAC"/>
            </w:pPr>
          </w:p>
        </w:tc>
      </w:tr>
      <w:tr w:rsidR="00D25429" w:rsidRPr="0004360F" w14:paraId="6F173110" w14:textId="77777777" w:rsidTr="00D25429">
        <w:tblPrEx>
          <w:tblLook w:val="04A0" w:firstRow="1" w:lastRow="0" w:firstColumn="1" w:lastColumn="0" w:noHBand="0" w:noVBand="1"/>
        </w:tblPrEx>
        <w:trPr>
          <w:cantSplit/>
          <w:jc w:val="center"/>
        </w:trPr>
        <w:tc>
          <w:tcPr>
            <w:tcW w:w="697" w:type="dxa"/>
          </w:tcPr>
          <w:p w14:paraId="7C1B33E4" w14:textId="77777777" w:rsidR="00D25429" w:rsidRPr="0004360F" w:rsidRDefault="00D25429" w:rsidP="00D25429">
            <w:pPr>
              <w:pStyle w:val="TAC"/>
              <w:rPr>
                <w:lang w:eastAsia="zh-CN"/>
              </w:rPr>
            </w:pPr>
            <w:r w:rsidRPr="0004360F">
              <w:rPr>
                <w:lang w:eastAsia="zh-CN"/>
              </w:rPr>
              <w:t>n28</w:t>
            </w:r>
          </w:p>
        </w:tc>
        <w:tc>
          <w:tcPr>
            <w:tcW w:w="780" w:type="dxa"/>
          </w:tcPr>
          <w:p w14:paraId="3AA29D80" w14:textId="77777777" w:rsidR="00D25429" w:rsidRPr="0004360F" w:rsidRDefault="00D25429" w:rsidP="00D25429">
            <w:pPr>
              <w:pStyle w:val="TAC"/>
              <w:rPr>
                <w:rFonts w:eastAsia="CG Times (WN)"/>
              </w:rPr>
            </w:pPr>
          </w:p>
        </w:tc>
        <w:tc>
          <w:tcPr>
            <w:tcW w:w="1067" w:type="dxa"/>
          </w:tcPr>
          <w:p w14:paraId="0B811218" w14:textId="77777777" w:rsidR="00D25429" w:rsidRPr="0004360F" w:rsidRDefault="00D25429" w:rsidP="00D25429">
            <w:pPr>
              <w:pStyle w:val="TAC"/>
              <w:rPr>
                <w:rFonts w:eastAsia="CG Times (WN)"/>
              </w:rPr>
            </w:pPr>
          </w:p>
        </w:tc>
        <w:tc>
          <w:tcPr>
            <w:tcW w:w="744" w:type="dxa"/>
          </w:tcPr>
          <w:p w14:paraId="719FC6FB" w14:textId="77777777" w:rsidR="00D25429" w:rsidRPr="0004360F" w:rsidRDefault="00D25429" w:rsidP="00D25429">
            <w:pPr>
              <w:pStyle w:val="TAC"/>
              <w:rPr>
                <w:rFonts w:eastAsia="CG Times (WN)"/>
              </w:rPr>
            </w:pPr>
          </w:p>
        </w:tc>
        <w:tc>
          <w:tcPr>
            <w:tcW w:w="1053" w:type="dxa"/>
          </w:tcPr>
          <w:p w14:paraId="19A18817" w14:textId="77777777" w:rsidR="00D25429" w:rsidRPr="0004360F" w:rsidRDefault="00D25429" w:rsidP="00D25429">
            <w:pPr>
              <w:pStyle w:val="TAC"/>
              <w:rPr>
                <w:rFonts w:eastAsia="CG Times (WN)"/>
              </w:rPr>
            </w:pPr>
          </w:p>
        </w:tc>
        <w:tc>
          <w:tcPr>
            <w:tcW w:w="780" w:type="dxa"/>
          </w:tcPr>
          <w:p w14:paraId="64EEAC66" w14:textId="77777777" w:rsidR="00D25429" w:rsidRPr="0004360F" w:rsidRDefault="00D25429" w:rsidP="00D25429">
            <w:pPr>
              <w:pStyle w:val="TAC"/>
              <w:rPr>
                <w:rFonts w:eastAsia="CG Times (WN)"/>
              </w:rPr>
            </w:pPr>
          </w:p>
        </w:tc>
        <w:tc>
          <w:tcPr>
            <w:tcW w:w="1067" w:type="dxa"/>
          </w:tcPr>
          <w:p w14:paraId="3358C149" w14:textId="77777777" w:rsidR="00D25429" w:rsidRPr="0004360F" w:rsidRDefault="00D25429" w:rsidP="00D25429">
            <w:pPr>
              <w:pStyle w:val="TAC"/>
              <w:rPr>
                <w:rFonts w:eastAsia="CG Times (WN)"/>
              </w:rPr>
            </w:pPr>
          </w:p>
        </w:tc>
        <w:tc>
          <w:tcPr>
            <w:tcW w:w="753" w:type="dxa"/>
          </w:tcPr>
          <w:p w14:paraId="6EFBED80" w14:textId="77777777" w:rsidR="00D25429" w:rsidRPr="0004360F" w:rsidRDefault="00D25429" w:rsidP="00D25429">
            <w:pPr>
              <w:pStyle w:val="TAC"/>
              <w:rPr>
                <w:rFonts w:eastAsia="CG Times (WN)"/>
              </w:rPr>
            </w:pPr>
            <w:r w:rsidRPr="0004360F">
              <w:t>23</w:t>
            </w:r>
          </w:p>
        </w:tc>
        <w:tc>
          <w:tcPr>
            <w:tcW w:w="1069" w:type="dxa"/>
          </w:tcPr>
          <w:p w14:paraId="51D33B7D" w14:textId="77777777" w:rsidR="00D25429" w:rsidRPr="0004360F" w:rsidRDefault="00D25429" w:rsidP="00D25429">
            <w:pPr>
              <w:pStyle w:val="TAC"/>
              <w:rPr>
                <w:rFonts w:eastAsia="CG Times (WN)"/>
              </w:rPr>
            </w:pPr>
            <w:r w:rsidRPr="0004360F">
              <w:t>+2/-3</w:t>
            </w:r>
            <w:r w:rsidRPr="0004360F">
              <w:rPr>
                <w:vertAlign w:val="superscript"/>
              </w:rPr>
              <w:t>1</w:t>
            </w:r>
          </w:p>
        </w:tc>
        <w:tc>
          <w:tcPr>
            <w:tcW w:w="770" w:type="dxa"/>
          </w:tcPr>
          <w:p w14:paraId="2F9E0B25" w14:textId="77777777" w:rsidR="00D25429" w:rsidRPr="0004360F" w:rsidRDefault="00D25429" w:rsidP="00D25429">
            <w:pPr>
              <w:pStyle w:val="TAC"/>
              <w:rPr>
                <w:rFonts w:eastAsia="CG Times (WN)"/>
              </w:rPr>
            </w:pPr>
          </w:p>
        </w:tc>
        <w:tc>
          <w:tcPr>
            <w:tcW w:w="1069" w:type="dxa"/>
          </w:tcPr>
          <w:p w14:paraId="5D1E5106" w14:textId="77777777" w:rsidR="00D25429" w:rsidRPr="0004360F" w:rsidRDefault="00D25429" w:rsidP="00D25429">
            <w:pPr>
              <w:pStyle w:val="TAC"/>
              <w:rPr>
                <w:rFonts w:eastAsia="CG Times (WN)"/>
              </w:rPr>
            </w:pPr>
          </w:p>
        </w:tc>
      </w:tr>
      <w:tr w:rsidR="00D25429" w:rsidRPr="0004360F" w14:paraId="3EC4BE68" w14:textId="77777777" w:rsidTr="00D25429">
        <w:trPr>
          <w:cantSplit/>
          <w:jc w:val="center"/>
        </w:trPr>
        <w:tc>
          <w:tcPr>
            <w:tcW w:w="697" w:type="dxa"/>
          </w:tcPr>
          <w:p w14:paraId="67C22381" w14:textId="77777777" w:rsidR="00D25429" w:rsidRPr="0004360F" w:rsidRDefault="00D25429" w:rsidP="00D25429">
            <w:pPr>
              <w:pStyle w:val="TAC"/>
            </w:pPr>
            <w:r w:rsidRPr="0004360F">
              <w:t>n30</w:t>
            </w:r>
          </w:p>
        </w:tc>
        <w:tc>
          <w:tcPr>
            <w:tcW w:w="780" w:type="dxa"/>
          </w:tcPr>
          <w:p w14:paraId="1DD8ECE6" w14:textId="77777777" w:rsidR="00D25429" w:rsidRPr="0004360F" w:rsidRDefault="00D25429" w:rsidP="00D25429">
            <w:pPr>
              <w:pStyle w:val="TAC"/>
              <w:rPr>
                <w:rFonts w:eastAsia="CG Times (WN)"/>
              </w:rPr>
            </w:pPr>
          </w:p>
        </w:tc>
        <w:tc>
          <w:tcPr>
            <w:tcW w:w="1067" w:type="dxa"/>
          </w:tcPr>
          <w:p w14:paraId="2604EFA6" w14:textId="77777777" w:rsidR="00D25429" w:rsidRPr="0004360F" w:rsidRDefault="00D25429" w:rsidP="00D25429">
            <w:pPr>
              <w:pStyle w:val="TAC"/>
              <w:rPr>
                <w:rFonts w:eastAsia="CG Times (WN)"/>
              </w:rPr>
            </w:pPr>
          </w:p>
        </w:tc>
        <w:tc>
          <w:tcPr>
            <w:tcW w:w="744" w:type="dxa"/>
          </w:tcPr>
          <w:p w14:paraId="266A80B5" w14:textId="77777777" w:rsidR="00D25429" w:rsidRPr="0004360F" w:rsidRDefault="00D25429" w:rsidP="00D25429">
            <w:pPr>
              <w:pStyle w:val="TAC"/>
              <w:rPr>
                <w:rFonts w:eastAsia="CG Times (WN)"/>
              </w:rPr>
            </w:pPr>
          </w:p>
        </w:tc>
        <w:tc>
          <w:tcPr>
            <w:tcW w:w="1053" w:type="dxa"/>
          </w:tcPr>
          <w:p w14:paraId="5ED86B94" w14:textId="77777777" w:rsidR="00D25429" w:rsidRPr="0004360F" w:rsidRDefault="00D25429" w:rsidP="00D25429">
            <w:pPr>
              <w:pStyle w:val="TAC"/>
              <w:rPr>
                <w:rFonts w:eastAsia="CG Times (WN)"/>
              </w:rPr>
            </w:pPr>
          </w:p>
        </w:tc>
        <w:tc>
          <w:tcPr>
            <w:tcW w:w="780" w:type="dxa"/>
          </w:tcPr>
          <w:p w14:paraId="2FA40613" w14:textId="77777777" w:rsidR="00D25429" w:rsidRPr="0004360F" w:rsidRDefault="00D25429" w:rsidP="00D25429">
            <w:pPr>
              <w:pStyle w:val="TAC"/>
              <w:rPr>
                <w:rFonts w:eastAsia="CG Times (WN)"/>
              </w:rPr>
            </w:pPr>
          </w:p>
        </w:tc>
        <w:tc>
          <w:tcPr>
            <w:tcW w:w="1067" w:type="dxa"/>
          </w:tcPr>
          <w:p w14:paraId="4289E3AA" w14:textId="77777777" w:rsidR="00D25429" w:rsidRPr="0004360F" w:rsidRDefault="00D25429" w:rsidP="00D25429">
            <w:pPr>
              <w:pStyle w:val="TAC"/>
              <w:rPr>
                <w:rFonts w:eastAsia="CG Times (WN)"/>
              </w:rPr>
            </w:pPr>
          </w:p>
        </w:tc>
        <w:tc>
          <w:tcPr>
            <w:tcW w:w="753" w:type="dxa"/>
          </w:tcPr>
          <w:p w14:paraId="3EEFC5A7" w14:textId="77777777" w:rsidR="00D25429" w:rsidRPr="0004360F" w:rsidRDefault="00D25429" w:rsidP="00D25429">
            <w:pPr>
              <w:pStyle w:val="TAC"/>
              <w:rPr>
                <w:rFonts w:eastAsia="CG Times (WN)"/>
              </w:rPr>
            </w:pPr>
            <w:r w:rsidRPr="0004360F">
              <w:rPr>
                <w:rFonts w:eastAsia="CG Times (WN)"/>
              </w:rPr>
              <w:t>23</w:t>
            </w:r>
          </w:p>
        </w:tc>
        <w:tc>
          <w:tcPr>
            <w:tcW w:w="1069" w:type="dxa"/>
          </w:tcPr>
          <w:p w14:paraId="0F7E69CB" w14:textId="77777777" w:rsidR="00D25429" w:rsidRPr="0004360F" w:rsidRDefault="00D25429" w:rsidP="00D25429">
            <w:pPr>
              <w:pStyle w:val="TAC"/>
            </w:pPr>
            <w:r w:rsidRPr="0004360F">
              <w:rPr>
                <w:rFonts w:eastAsia="CG Times (WN)"/>
              </w:rPr>
              <w:t>+2/-3</w:t>
            </w:r>
          </w:p>
        </w:tc>
        <w:tc>
          <w:tcPr>
            <w:tcW w:w="770" w:type="dxa"/>
          </w:tcPr>
          <w:p w14:paraId="7FAD4737" w14:textId="77777777" w:rsidR="00D25429" w:rsidRPr="0004360F" w:rsidRDefault="00D25429" w:rsidP="00D25429">
            <w:pPr>
              <w:pStyle w:val="TAC"/>
              <w:rPr>
                <w:rFonts w:eastAsia="CG Times (WN)"/>
              </w:rPr>
            </w:pPr>
          </w:p>
        </w:tc>
        <w:tc>
          <w:tcPr>
            <w:tcW w:w="1069" w:type="dxa"/>
          </w:tcPr>
          <w:p w14:paraId="35920B35" w14:textId="77777777" w:rsidR="00D25429" w:rsidRPr="0004360F" w:rsidRDefault="00D25429" w:rsidP="00D25429">
            <w:pPr>
              <w:pStyle w:val="TAC"/>
              <w:rPr>
                <w:rFonts w:eastAsia="CG Times (WN)"/>
              </w:rPr>
            </w:pPr>
          </w:p>
        </w:tc>
      </w:tr>
      <w:tr w:rsidR="00D25429" w:rsidRPr="0004360F" w14:paraId="03689AEC" w14:textId="77777777" w:rsidTr="00D25429">
        <w:trPr>
          <w:cantSplit/>
          <w:jc w:val="center"/>
        </w:trPr>
        <w:tc>
          <w:tcPr>
            <w:tcW w:w="697" w:type="dxa"/>
            <w:tcBorders>
              <w:top w:val="single" w:sz="4" w:space="0" w:color="auto"/>
              <w:left w:val="single" w:sz="4" w:space="0" w:color="auto"/>
              <w:bottom w:val="single" w:sz="4" w:space="0" w:color="auto"/>
              <w:right w:val="single" w:sz="4" w:space="0" w:color="auto"/>
            </w:tcBorders>
          </w:tcPr>
          <w:p w14:paraId="1CC96091" w14:textId="77777777" w:rsidR="00D25429" w:rsidRPr="0004360F" w:rsidRDefault="00D25429" w:rsidP="00D25429">
            <w:pPr>
              <w:pStyle w:val="TAC"/>
            </w:pPr>
            <w:r w:rsidRPr="0004360F">
              <w:t>n34</w:t>
            </w:r>
          </w:p>
        </w:tc>
        <w:tc>
          <w:tcPr>
            <w:tcW w:w="780" w:type="dxa"/>
            <w:tcBorders>
              <w:top w:val="single" w:sz="4" w:space="0" w:color="auto"/>
              <w:left w:val="single" w:sz="4" w:space="0" w:color="auto"/>
              <w:bottom w:val="single" w:sz="4" w:space="0" w:color="auto"/>
              <w:right w:val="single" w:sz="4" w:space="0" w:color="auto"/>
            </w:tcBorders>
          </w:tcPr>
          <w:p w14:paraId="748A6AC5" w14:textId="77777777" w:rsidR="00D25429" w:rsidRPr="0004360F" w:rsidRDefault="00D25429" w:rsidP="00D2542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D2F0E6F" w14:textId="77777777" w:rsidR="00D25429" w:rsidRPr="0004360F" w:rsidRDefault="00D25429" w:rsidP="00D25429">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1149B6BB" w14:textId="77777777" w:rsidR="00D25429" w:rsidRPr="0004360F" w:rsidRDefault="00D25429" w:rsidP="00D25429">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53F3E7E5" w14:textId="77777777" w:rsidR="00D25429" w:rsidRPr="0004360F" w:rsidRDefault="00D25429" w:rsidP="00D25429">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4F140C5D" w14:textId="77777777" w:rsidR="00D25429" w:rsidRPr="0004360F" w:rsidRDefault="00D25429" w:rsidP="00D25429">
            <w:pPr>
              <w:pStyle w:val="TAC"/>
              <w:rPr>
                <w:rFonts w:eastAsia="CG Times (WN)"/>
              </w:rPr>
            </w:pPr>
            <w:r w:rsidRPr="0004360F">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4F2B3343" w14:textId="77777777" w:rsidR="00D25429" w:rsidRPr="0004360F" w:rsidRDefault="00D25429" w:rsidP="00D25429">
            <w:pPr>
              <w:pStyle w:val="TAC"/>
              <w:rPr>
                <w:rFonts w:eastAsia="CG Times (WN)"/>
              </w:rPr>
            </w:pPr>
            <w:r w:rsidRPr="0004360F">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475A6542" w14:textId="77777777" w:rsidR="00D25429" w:rsidRPr="0004360F" w:rsidRDefault="00D25429" w:rsidP="00D25429">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71EB7F99" w14:textId="77777777" w:rsidR="00D25429" w:rsidRPr="0004360F" w:rsidRDefault="00D25429" w:rsidP="00D25429">
            <w:pPr>
              <w:pStyle w:val="TAC"/>
              <w:rPr>
                <w:rFonts w:eastAsia="CG Times (WN)"/>
              </w:rPr>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728AFCA0" w14:textId="77777777" w:rsidR="00D25429" w:rsidRPr="0004360F" w:rsidRDefault="00D25429" w:rsidP="00D25429">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590A83A1" w14:textId="77777777" w:rsidR="00D25429" w:rsidRPr="0004360F" w:rsidRDefault="00D25429" w:rsidP="00D25429">
            <w:pPr>
              <w:pStyle w:val="TAC"/>
              <w:rPr>
                <w:rFonts w:eastAsia="CG Times (WN)"/>
              </w:rPr>
            </w:pPr>
          </w:p>
        </w:tc>
      </w:tr>
      <w:tr w:rsidR="00D25429" w:rsidRPr="0004360F" w14:paraId="51EF1AA7" w14:textId="77777777" w:rsidTr="00D25429">
        <w:trPr>
          <w:cantSplit/>
          <w:jc w:val="center"/>
        </w:trPr>
        <w:tc>
          <w:tcPr>
            <w:tcW w:w="697" w:type="dxa"/>
            <w:tcBorders>
              <w:top w:val="single" w:sz="4" w:space="0" w:color="auto"/>
              <w:left w:val="single" w:sz="4" w:space="0" w:color="auto"/>
              <w:bottom w:val="single" w:sz="4" w:space="0" w:color="auto"/>
              <w:right w:val="single" w:sz="4" w:space="0" w:color="auto"/>
            </w:tcBorders>
          </w:tcPr>
          <w:p w14:paraId="5F0C04A2" w14:textId="77777777" w:rsidR="00D25429" w:rsidRPr="0004360F" w:rsidRDefault="00D25429" w:rsidP="00D25429">
            <w:pPr>
              <w:pStyle w:val="TAC"/>
            </w:pPr>
            <w:bookmarkStart w:id="63" w:name="OLE_LINK201"/>
            <w:bookmarkStart w:id="64" w:name="OLE_LINK202"/>
            <w:r w:rsidRPr="0004360F">
              <w:t>n38</w:t>
            </w:r>
            <w:bookmarkEnd w:id="63"/>
            <w:bookmarkEnd w:id="64"/>
          </w:p>
        </w:tc>
        <w:tc>
          <w:tcPr>
            <w:tcW w:w="780" w:type="dxa"/>
            <w:tcBorders>
              <w:top w:val="single" w:sz="4" w:space="0" w:color="auto"/>
              <w:left w:val="single" w:sz="4" w:space="0" w:color="auto"/>
              <w:bottom w:val="single" w:sz="4" w:space="0" w:color="auto"/>
              <w:right w:val="single" w:sz="4" w:space="0" w:color="auto"/>
            </w:tcBorders>
          </w:tcPr>
          <w:p w14:paraId="6B1A9DD4" w14:textId="77777777" w:rsidR="00D25429" w:rsidRPr="0004360F" w:rsidRDefault="00D25429" w:rsidP="00D2542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725CC31" w14:textId="77777777" w:rsidR="00D25429" w:rsidRPr="0004360F" w:rsidRDefault="00D25429" w:rsidP="00D25429">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00176F83" w14:textId="77777777" w:rsidR="00D25429" w:rsidRPr="0004360F" w:rsidRDefault="00D25429" w:rsidP="00D25429">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1E1DA3DF" w14:textId="77777777" w:rsidR="00D25429" w:rsidRPr="0004360F" w:rsidRDefault="00D25429" w:rsidP="00D25429">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72246D17" w14:textId="77777777" w:rsidR="00D25429" w:rsidRPr="0004360F" w:rsidRDefault="00D25429" w:rsidP="00D2542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A79F2FA" w14:textId="77777777" w:rsidR="00D25429" w:rsidRPr="0004360F" w:rsidRDefault="00D25429" w:rsidP="00D25429">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336B691E" w14:textId="77777777" w:rsidR="00D25429" w:rsidRPr="0004360F" w:rsidRDefault="00D25429" w:rsidP="00D25429">
            <w:pPr>
              <w:pStyle w:val="TAC"/>
              <w:rPr>
                <w:rFonts w:eastAsia="CG Times (WN)"/>
              </w:rPr>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3AAC66F6" w14:textId="77777777" w:rsidR="00D25429" w:rsidRPr="0004360F" w:rsidRDefault="00D25429" w:rsidP="00D25429">
            <w:pPr>
              <w:pStyle w:val="TAC"/>
              <w:rPr>
                <w:rFonts w:eastAsia="CG Times (WN)"/>
              </w:rPr>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02F6B4A7" w14:textId="77777777" w:rsidR="00D25429" w:rsidRPr="0004360F" w:rsidRDefault="00D25429" w:rsidP="00D25429">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4D7D1082" w14:textId="77777777" w:rsidR="00D25429" w:rsidRPr="0004360F" w:rsidRDefault="00D25429" w:rsidP="00D25429">
            <w:pPr>
              <w:pStyle w:val="TAC"/>
              <w:rPr>
                <w:rFonts w:eastAsia="CG Times (WN)"/>
              </w:rPr>
            </w:pPr>
          </w:p>
        </w:tc>
      </w:tr>
      <w:tr w:rsidR="00D25429" w:rsidRPr="0004360F" w14:paraId="29184077" w14:textId="77777777" w:rsidTr="00D25429">
        <w:trPr>
          <w:cantSplit/>
          <w:jc w:val="center"/>
        </w:trPr>
        <w:tc>
          <w:tcPr>
            <w:tcW w:w="697" w:type="dxa"/>
            <w:tcBorders>
              <w:top w:val="single" w:sz="4" w:space="0" w:color="auto"/>
              <w:left w:val="single" w:sz="4" w:space="0" w:color="auto"/>
              <w:bottom w:val="single" w:sz="4" w:space="0" w:color="auto"/>
              <w:right w:val="single" w:sz="4" w:space="0" w:color="auto"/>
            </w:tcBorders>
          </w:tcPr>
          <w:p w14:paraId="5CDE57D3" w14:textId="77777777" w:rsidR="00D25429" w:rsidRPr="0004360F" w:rsidRDefault="00D25429" w:rsidP="00D25429">
            <w:pPr>
              <w:pStyle w:val="TAC"/>
            </w:pPr>
            <w:r w:rsidRPr="0004360F">
              <w:t>n39</w:t>
            </w:r>
          </w:p>
        </w:tc>
        <w:tc>
          <w:tcPr>
            <w:tcW w:w="780" w:type="dxa"/>
            <w:tcBorders>
              <w:top w:val="single" w:sz="4" w:space="0" w:color="auto"/>
              <w:left w:val="single" w:sz="4" w:space="0" w:color="auto"/>
              <w:bottom w:val="single" w:sz="4" w:space="0" w:color="auto"/>
              <w:right w:val="single" w:sz="4" w:space="0" w:color="auto"/>
            </w:tcBorders>
          </w:tcPr>
          <w:p w14:paraId="58DC2DB7" w14:textId="77777777" w:rsidR="00D25429" w:rsidRPr="0004360F" w:rsidRDefault="00D25429" w:rsidP="00D2542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1D2AD2F" w14:textId="77777777" w:rsidR="00D25429" w:rsidRPr="0004360F" w:rsidRDefault="00D25429" w:rsidP="00D25429">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5A4AA689" w14:textId="77777777" w:rsidR="00D25429" w:rsidRPr="0004360F" w:rsidRDefault="00D25429" w:rsidP="00D25429">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7CE3B407" w14:textId="77777777" w:rsidR="00D25429" w:rsidRPr="0004360F" w:rsidRDefault="00D25429" w:rsidP="00D25429">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467E5DB7" w14:textId="77777777" w:rsidR="00D25429" w:rsidRPr="0004360F" w:rsidRDefault="00D25429" w:rsidP="00D25429">
            <w:pPr>
              <w:pStyle w:val="TAC"/>
              <w:rPr>
                <w:rFonts w:eastAsia="CG Times (WN)"/>
              </w:rPr>
            </w:pPr>
            <w:r w:rsidRPr="0004360F">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78DE01FB" w14:textId="77777777" w:rsidR="00D25429" w:rsidRPr="0004360F" w:rsidRDefault="00D25429" w:rsidP="00D25429">
            <w:pPr>
              <w:pStyle w:val="TAC"/>
              <w:rPr>
                <w:rFonts w:eastAsia="CG Times (WN)"/>
              </w:rPr>
            </w:pPr>
            <w:r w:rsidRPr="0004360F">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77FEE57A" w14:textId="77777777" w:rsidR="00D25429" w:rsidRPr="0004360F" w:rsidRDefault="00D25429" w:rsidP="00D25429">
            <w:pPr>
              <w:pStyle w:val="TAC"/>
              <w:rPr>
                <w:rFonts w:eastAsia="CG Times (WN)"/>
              </w:rPr>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08B67DB9" w14:textId="77777777" w:rsidR="00D25429" w:rsidRPr="0004360F" w:rsidRDefault="00D25429" w:rsidP="00D25429">
            <w:pPr>
              <w:pStyle w:val="TAC"/>
              <w:rPr>
                <w:rFonts w:eastAsia="CG Times (WN)"/>
              </w:rPr>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5C01D42F" w14:textId="77777777" w:rsidR="00D25429" w:rsidRPr="0004360F" w:rsidRDefault="00D25429" w:rsidP="00D25429">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4D35EED5" w14:textId="77777777" w:rsidR="00D25429" w:rsidRPr="0004360F" w:rsidRDefault="00D25429" w:rsidP="00D25429">
            <w:pPr>
              <w:pStyle w:val="TAC"/>
              <w:rPr>
                <w:rFonts w:eastAsia="CG Times (WN)"/>
              </w:rPr>
            </w:pPr>
          </w:p>
        </w:tc>
      </w:tr>
      <w:tr w:rsidR="00D25429" w:rsidRPr="0004360F" w14:paraId="184565DD" w14:textId="77777777" w:rsidTr="00D25429">
        <w:trPr>
          <w:cantSplit/>
          <w:jc w:val="center"/>
        </w:trPr>
        <w:tc>
          <w:tcPr>
            <w:tcW w:w="697" w:type="dxa"/>
            <w:tcBorders>
              <w:top w:val="single" w:sz="4" w:space="0" w:color="auto"/>
              <w:left w:val="single" w:sz="4" w:space="0" w:color="auto"/>
              <w:bottom w:val="single" w:sz="4" w:space="0" w:color="auto"/>
              <w:right w:val="single" w:sz="4" w:space="0" w:color="auto"/>
            </w:tcBorders>
          </w:tcPr>
          <w:p w14:paraId="226DDBF7" w14:textId="77777777" w:rsidR="00D25429" w:rsidRPr="0004360F" w:rsidRDefault="00D25429" w:rsidP="00D25429">
            <w:pPr>
              <w:pStyle w:val="TAC"/>
            </w:pPr>
            <w:r w:rsidRPr="0004360F">
              <w:t>n40</w:t>
            </w:r>
          </w:p>
        </w:tc>
        <w:tc>
          <w:tcPr>
            <w:tcW w:w="780" w:type="dxa"/>
            <w:tcBorders>
              <w:top w:val="single" w:sz="4" w:space="0" w:color="auto"/>
              <w:left w:val="single" w:sz="4" w:space="0" w:color="auto"/>
              <w:bottom w:val="single" w:sz="4" w:space="0" w:color="auto"/>
              <w:right w:val="single" w:sz="4" w:space="0" w:color="auto"/>
            </w:tcBorders>
          </w:tcPr>
          <w:p w14:paraId="6B9C5830" w14:textId="77777777" w:rsidR="00D25429" w:rsidRPr="0004360F" w:rsidRDefault="00D25429" w:rsidP="00D2542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7F011E3" w14:textId="77777777" w:rsidR="00D25429" w:rsidRPr="0004360F" w:rsidRDefault="00D25429" w:rsidP="00D25429">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7FEB1364" w14:textId="77777777" w:rsidR="00D25429" w:rsidRPr="0004360F" w:rsidRDefault="00D25429" w:rsidP="00D25429">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7853F30A" w14:textId="77777777" w:rsidR="00D25429" w:rsidRPr="0004360F" w:rsidRDefault="00D25429" w:rsidP="00D25429">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479FAF75" w14:textId="77777777" w:rsidR="00D25429" w:rsidRPr="0004360F" w:rsidRDefault="00D25429" w:rsidP="00D25429">
            <w:pPr>
              <w:pStyle w:val="TAC"/>
              <w:rPr>
                <w:rFonts w:eastAsia="CG Times (WN)"/>
              </w:rPr>
            </w:pPr>
            <w:r w:rsidRPr="00967518">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541AF9D6" w14:textId="77777777" w:rsidR="00D25429" w:rsidRPr="0004360F" w:rsidRDefault="00D25429" w:rsidP="00D25429">
            <w:pPr>
              <w:pStyle w:val="TAC"/>
              <w:rPr>
                <w:rFonts w:eastAsia="CG Times (WN)"/>
              </w:rPr>
            </w:pPr>
            <w:r w:rsidRPr="00967518">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29EF7AE2" w14:textId="77777777" w:rsidR="00D25429" w:rsidRPr="0004360F" w:rsidRDefault="00D25429" w:rsidP="00D25429">
            <w:pPr>
              <w:pStyle w:val="TAC"/>
              <w:rPr>
                <w:rFonts w:eastAsia="CG Times (WN)"/>
              </w:rPr>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6349F868" w14:textId="77777777" w:rsidR="00D25429" w:rsidRPr="0004360F" w:rsidRDefault="00D25429" w:rsidP="00D25429">
            <w:pPr>
              <w:pStyle w:val="TAC"/>
              <w:rPr>
                <w:rFonts w:eastAsia="CG Times (WN)"/>
              </w:rPr>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27CB927D" w14:textId="77777777" w:rsidR="00D25429" w:rsidRPr="0004360F" w:rsidRDefault="00D25429" w:rsidP="00D25429">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47BF7DAE" w14:textId="77777777" w:rsidR="00D25429" w:rsidRPr="0004360F" w:rsidRDefault="00D25429" w:rsidP="00D25429">
            <w:pPr>
              <w:pStyle w:val="TAC"/>
              <w:rPr>
                <w:rFonts w:eastAsia="CG Times (WN)"/>
              </w:rPr>
            </w:pPr>
          </w:p>
        </w:tc>
      </w:tr>
      <w:tr w:rsidR="00D25429" w:rsidRPr="0004360F" w14:paraId="2F40D4BC" w14:textId="77777777" w:rsidTr="00D25429">
        <w:trPr>
          <w:cantSplit/>
          <w:jc w:val="center"/>
        </w:trPr>
        <w:tc>
          <w:tcPr>
            <w:tcW w:w="697" w:type="dxa"/>
          </w:tcPr>
          <w:p w14:paraId="3961871C" w14:textId="77777777" w:rsidR="00D25429" w:rsidRPr="0004360F" w:rsidRDefault="00D25429" w:rsidP="00D25429">
            <w:pPr>
              <w:pStyle w:val="TAC"/>
            </w:pPr>
            <w:r w:rsidRPr="0004360F">
              <w:t>n41</w:t>
            </w:r>
          </w:p>
        </w:tc>
        <w:tc>
          <w:tcPr>
            <w:tcW w:w="780" w:type="dxa"/>
          </w:tcPr>
          <w:p w14:paraId="6D88FD02" w14:textId="77777777" w:rsidR="00D25429" w:rsidRPr="0004360F" w:rsidRDefault="00D25429" w:rsidP="00D25429">
            <w:pPr>
              <w:pStyle w:val="TAC"/>
              <w:rPr>
                <w:rFonts w:eastAsia="CG Times (WN)"/>
              </w:rPr>
            </w:pPr>
          </w:p>
        </w:tc>
        <w:tc>
          <w:tcPr>
            <w:tcW w:w="1067" w:type="dxa"/>
          </w:tcPr>
          <w:p w14:paraId="3B5F2CA3" w14:textId="77777777" w:rsidR="00D25429" w:rsidRPr="0004360F" w:rsidRDefault="00D25429" w:rsidP="00D25429">
            <w:pPr>
              <w:pStyle w:val="TAC"/>
              <w:rPr>
                <w:rFonts w:eastAsia="CG Times (WN)"/>
              </w:rPr>
            </w:pPr>
          </w:p>
        </w:tc>
        <w:tc>
          <w:tcPr>
            <w:tcW w:w="744" w:type="dxa"/>
          </w:tcPr>
          <w:p w14:paraId="4D404D3E" w14:textId="77777777" w:rsidR="00D25429" w:rsidRPr="0004360F" w:rsidRDefault="00D25429" w:rsidP="00D25429">
            <w:pPr>
              <w:pStyle w:val="TAC"/>
              <w:rPr>
                <w:rFonts w:eastAsia="CG Times (WN)"/>
              </w:rPr>
            </w:pPr>
            <w:r w:rsidRPr="0004360F">
              <w:rPr>
                <w:kern w:val="2"/>
                <w:szCs w:val="22"/>
              </w:rPr>
              <w:t>29</w:t>
            </w:r>
          </w:p>
        </w:tc>
        <w:tc>
          <w:tcPr>
            <w:tcW w:w="1053" w:type="dxa"/>
          </w:tcPr>
          <w:p w14:paraId="36E0302C" w14:textId="77777777" w:rsidR="00D25429" w:rsidRPr="0004360F" w:rsidRDefault="00D25429" w:rsidP="00D25429">
            <w:pPr>
              <w:pStyle w:val="TAC"/>
              <w:rPr>
                <w:rFonts w:eastAsia="CG Times (WN)"/>
              </w:rPr>
            </w:pPr>
            <w:r w:rsidRPr="0004360F">
              <w:rPr>
                <w:kern w:val="2"/>
                <w:szCs w:val="22"/>
                <w:lang w:eastAsia="zh-CN"/>
              </w:rPr>
              <w:t>+</w:t>
            </w:r>
            <w:r w:rsidRPr="0004360F">
              <w:rPr>
                <w:kern w:val="2"/>
                <w:szCs w:val="22"/>
              </w:rPr>
              <w:t>2/-3</w:t>
            </w:r>
            <w:r w:rsidRPr="0004360F">
              <w:rPr>
                <w:kern w:val="2"/>
                <w:szCs w:val="22"/>
                <w:vertAlign w:val="superscript"/>
                <w:lang w:eastAsia="zh-CN"/>
              </w:rPr>
              <w:t>1</w:t>
            </w:r>
          </w:p>
        </w:tc>
        <w:tc>
          <w:tcPr>
            <w:tcW w:w="780" w:type="dxa"/>
          </w:tcPr>
          <w:p w14:paraId="51A4C9FF" w14:textId="77777777" w:rsidR="00D25429" w:rsidRPr="0004360F" w:rsidRDefault="00D25429" w:rsidP="00D25429">
            <w:pPr>
              <w:pStyle w:val="TAC"/>
              <w:rPr>
                <w:rFonts w:eastAsia="CG Times (WN)"/>
              </w:rPr>
            </w:pPr>
            <w:r w:rsidRPr="0004360F">
              <w:rPr>
                <w:rFonts w:eastAsia="CG Times (WN)"/>
              </w:rPr>
              <w:t>26</w:t>
            </w:r>
          </w:p>
        </w:tc>
        <w:tc>
          <w:tcPr>
            <w:tcW w:w="1067" w:type="dxa"/>
          </w:tcPr>
          <w:p w14:paraId="39E61673" w14:textId="77777777" w:rsidR="00D25429" w:rsidRPr="0004360F" w:rsidRDefault="00D25429" w:rsidP="00D25429">
            <w:pPr>
              <w:pStyle w:val="TAC"/>
              <w:rPr>
                <w:rFonts w:eastAsia="CG Times (WN)"/>
                <w:vertAlign w:val="superscript"/>
              </w:rPr>
            </w:pPr>
            <w:r w:rsidRPr="0004360F">
              <w:rPr>
                <w:rFonts w:eastAsia="CG Times (WN)"/>
              </w:rPr>
              <w:t>+2/-3</w:t>
            </w:r>
            <w:r w:rsidRPr="0004360F">
              <w:rPr>
                <w:rFonts w:eastAsia="CG Times (WN)"/>
                <w:vertAlign w:val="superscript"/>
              </w:rPr>
              <w:t>1</w:t>
            </w:r>
          </w:p>
        </w:tc>
        <w:tc>
          <w:tcPr>
            <w:tcW w:w="753" w:type="dxa"/>
          </w:tcPr>
          <w:p w14:paraId="4AF81950" w14:textId="77777777" w:rsidR="00D25429" w:rsidRPr="0004360F" w:rsidRDefault="00D25429" w:rsidP="00D25429">
            <w:pPr>
              <w:pStyle w:val="TAC"/>
            </w:pPr>
            <w:r w:rsidRPr="0004360F">
              <w:rPr>
                <w:rFonts w:eastAsia="CG Times (WN)"/>
              </w:rPr>
              <w:t>2</w:t>
            </w:r>
            <w:r w:rsidRPr="0004360F">
              <w:t>3</w:t>
            </w:r>
          </w:p>
        </w:tc>
        <w:tc>
          <w:tcPr>
            <w:tcW w:w="1069" w:type="dxa"/>
          </w:tcPr>
          <w:p w14:paraId="2AEFDC3E" w14:textId="77777777" w:rsidR="00D25429" w:rsidRPr="0004360F" w:rsidRDefault="00D25429" w:rsidP="00D25429">
            <w:pPr>
              <w:pStyle w:val="TAC"/>
              <w:rPr>
                <w:rFonts w:eastAsia="CG Times (WN)"/>
              </w:rPr>
            </w:pPr>
            <w:r w:rsidRPr="0004360F">
              <w:t>+2/-3</w:t>
            </w:r>
            <w:r w:rsidRPr="0004360F">
              <w:rPr>
                <w:vertAlign w:val="superscript"/>
              </w:rPr>
              <w:t>1</w:t>
            </w:r>
          </w:p>
        </w:tc>
        <w:tc>
          <w:tcPr>
            <w:tcW w:w="770" w:type="dxa"/>
          </w:tcPr>
          <w:p w14:paraId="4EE1099E" w14:textId="77777777" w:rsidR="00D25429" w:rsidRPr="0004360F" w:rsidRDefault="00D25429" w:rsidP="00D25429">
            <w:pPr>
              <w:pStyle w:val="TAC"/>
              <w:rPr>
                <w:rFonts w:eastAsia="CG Times (WN)"/>
              </w:rPr>
            </w:pPr>
          </w:p>
        </w:tc>
        <w:tc>
          <w:tcPr>
            <w:tcW w:w="1069" w:type="dxa"/>
          </w:tcPr>
          <w:p w14:paraId="2A3ADD19" w14:textId="77777777" w:rsidR="00D25429" w:rsidRPr="0004360F" w:rsidRDefault="00D25429" w:rsidP="00D25429">
            <w:pPr>
              <w:pStyle w:val="TAC"/>
              <w:rPr>
                <w:rFonts w:eastAsia="CG Times (WN)"/>
              </w:rPr>
            </w:pPr>
          </w:p>
        </w:tc>
      </w:tr>
      <w:tr w:rsidR="00D25429" w:rsidRPr="0004360F" w14:paraId="46F51BA4" w14:textId="77777777" w:rsidTr="00D25429">
        <w:trPr>
          <w:cantSplit/>
          <w:jc w:val="center"/>
        </w:trPr>
        <w:tc>
          <w:tcPr>
            <w:tcW w:w="697" w:type="dxa"/>
            <w:tcBorders>
              <w:top w:val="single" w:sz="4" w:space="0" w:color="auto"/>
              <w:left w:val="single" w:sz="4" w:space="0" w:color="auto"/>
              <w:bottom w:val="single" w:sz="4" w:space="0" w:color="auto"/>
              <w:right w:val="single" w:sz="4" w:space="0" w:color="auto"/>
            </w:tcBorders>
          </w:tcPr>
          <w:p w14:paraId="652E032A" w14:textId="77777777" w:rsidR="00D25429" w:rsidRPr="0004360F" w:rsidRDefault="00D25429" w:rsidP="00D25429">
            <w:pPr>
              <w:pStyle w:val="TAC"/>
            </w:pPr>
            <w:bookmarkStart w:id="65" w:name="_Hlk53758184"/>
            <w:r w:rsidRPr="0004360F">
              <w:t>n48</w:t>
            </w:r>
          </w:p>
        </w:tc>
        <w:tc>
          <w:tcPr>
            <w:tcW w:w="780" w:type="dxa"/>
            <w:tcBorders>
              <w:top w:val="single" w:sz="4" w:space="0" w:color="auto"/>
              <w:left w:val="single" w:sz="4" w:space="0" w:color="auto"/>
              <w:bottom w:val="single" w:sz="4" w:space="0" w:color="auto"/>
              <w:right w:val="single" w:sz="4" w:space="0" w:color="auto"/>
            </w:tcBorders>
          </w:tcPr>
          <w:p w14:paraId="313C5E6A" w14:textId="77777777" w:rsidR="00D25429" w:rsidRPr="0004360F" w:rsidRDefault="00D25429" w:rsidP="00D2542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3FEE185" w14:textId="77777777" w:rsidR="00D25429" w:rsidRPr="0004360F" w:rsidRDefault="00D25429" w:rsidP="00D25429">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141EA36E" w14:textId="77777777" w:rsidR="00D25429" w:rsidRPr="0004360F" w:rsidRDefault="00D25429" w:rsidP="00D25429">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76706D07" w14:textId="77777777" w:rsidR="00D25429" w:rsidRPr="0004360F" w:rsidRDefault="00D25429" w:rsidP="00D25429">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52139CFA" w14:textId="77777777" w:rsidR="00D25429" w:rsidRPr="0004360F" w:rsidRDefault="00D25429" w:rsidP="00D2542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57A1157" w14:textId="77777777" w:rsidR="00D25429" w:rsidRPr="0004360F" w:rsidRDefault="00D25429" w:rsidP="00D25429">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46F80D5F" w14:textId="77777777" w:rsidR="00D25429" w:rsidRPr="0004360F" w:rsidRDefault="00D25429" w:rsidP="00D25429">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3525DC64" w14:textId="77777777" w:rsidR="00D25429" w:rsidRPr="0004360F" w:rsidRDefault="00D25429" w:rsidP="00D25429">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0884AADE" w14:textId="77777777" w:rsidR="00D25429" w:rsidRPr="0004360F" w:rsidRDefault="00D25429" w:rsidP="00D25429">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649BC583" w14:textId="77777777" w:rsidR="00D25429" w:rsidRPr="0004360F" w:rsidRDefault="00D25429" w:rsidP="00D25429">
            <w:pPr>
              <w:pStyle w:val="TAC"/>
              <w:rPr>
                <w:rFonts w:eastAsia="CG Times (WN)"/>
              </w:rPr>
            </w:pPr>
          </w:p>
        </w:tc>
      </w:tr>
      <w:tr w:rsidR="00D25429" w:rsidRPr="0004360F" w14:paraId="7254CAC3" w14:textId="77777777" w:rsidTr="00D25429">
        <w:trPr>
          <w:cantSplit/>
          <w:jc w:val="center"/>
        </w:trPr>
        <w:tc>
          <w:tcPr>
            <w:tcW w:w="697" w:type="dxa"/>
            <w:tcBorders>
              <w:top w:val="single" w:sz="4" w:space="0" w:color="auto"/>
              <w:left w:val="single" w:sz="4" w:space="0" w:color="auto"/>
              <w:bottom w:val="single" w:sz="4" w:space="0" w:color="auto"/>
              <w:right w:val="single" w:sz="4" w:space="0" w:color="auto"/>
            </w:tcBorders>
          </w:tcPr>
          <w:p w14:paraId="44322F61" w14:textId="77777777" w:rsidR="00D25429" w:rsidRPr="0004360F" w:rsidRDefault="00D25429" w:rsidP="00D25429">
            <w:pPr>
              <w:pStyle w:val="TAC"/>
            </w:pPr>
            <w:r w:rsidRPr="0004360F">
              <w:t>n66</w:t>
            </w:r>
          </w:p>
        </w:tc>
        <w:tc>
          <w:tcPr>
            <w:tcW w:w="780" w:type="dxa"/>
            <w:tcBorders>
              <w:top w:val="single" w:sz="4" w:space="0" w:color="auto"/>
              <w:left w:val="single" w:sz="4" w:space="0" w:color="auto"/>
              <w:bottom w:val="single" w:sz="4" w:space="0" w:color="auto"/>
              <w:right w:val="single" w:sz="4" w:space="0" w:color="auto"/>
            </w:tcBorders>
          </w:tcPr>
          <w:p w14:paraId="54507D0B" w14:textId="77777777" w:rsidR="00D25429" w:rsidRPr="0004360F" w:rsidRDefault="00D25429" w:rsidP="00D2542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EDA02E9" w14:textId="77777777" w:rsidR="00D25429" w:rsidRPr="0004360F" w:rsidRDefault="00D25429" w:rsidP="00D25429">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7CAE7E68" w14:textId="77777777" w:rsidR="00D25429" w:rsidRPr="0004360F" w:rsidRDefault="00D25429" w:rsidP="00D25429">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4D344CD9" w14:textId="77777777" w:rsidR="00D25429" w:rsidRPr="0004360F" w:rsidRDefault="00D25429" w:rsidP="00D25429">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6A74FE6A" w14:textId="77777777" w:rsidR="00D25429" w:rsidRPr="0004360F" w:rsidRDefault="00D25429" w:rsidP="00D25429">
            <w:pPr>
              <w:pStyle w:val="TAC"/>
              <w:rPr>
                <w:rFonts w:eastAsia="CG Times (WN)"/>
              </w:rPr>
            </w:pPr>
            <w:r w:rsidRPr="0004360F">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255123B1" w14:textId="77777777" w:rsidR="00D25429" w:rsidRPr="0004360F" w:rsidRDefault="00D25429" w:rsidP="00D25429">
            <w:pPr>
              <w:pStyle w:val="TAC"/>
              <w:rPr>
                <w:rFonts w:eastAsia="CG Times (WN)"/>
              </w:rPr>
            </w:pPr>
            <w:r w:rsidRPr="0004360F">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34D30874" w14:textId="77777777" w:rsidR="00D25429" w:rsidRPr="0004360F" w:rsidRDefault="00D25429" w:rsidP="00D25429">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1EF82B1A" w14:textId="77777777" w:rsidR="00D25429" w:rsidRPr="0004360F" w:rsidRDefault="00D25429" w:rsidP="00D25429">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319A3992" w14:textId="77777777" w:rsidR="00D25429" w:rsidRPr="0004360F" w:rsidRDefault="00D25429" w:rsidP="00D25429">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049F6791" w14:textId="77777777" w:rsidR="00D25429" w:rsidRPr="0004360F" w:rsidRDefault="00D25429" w:rsidP="00D25429">
            <w:pPr>
              <w:pStyle w:val="TAC"/>
              <w:rPr>
                <w:rFonts w:eastAsia="CG Times (WN)"/>
              </w:rPr>
            </w:pPr>
          </w:p>
        </w:tc>
      </w:tr>
      <w:tr w:rsidR="00D25429" w:rsidRPr="0004360F" w14:paraId="4DB0CCF2" w14:textId="77777777" w:rsidTr="00D25429">
        <w:trPr>
          <w:cantSplit/>
          <w:jc w:val="center"/>
        </w:trPr>
        <w:tc>
          <w:tcPr>
            <w:tcW w:w="697" w:type="dxa"/>
            <w:tcBorders>
              <w:top w:val="single" w:sz="4" w:space="0" w:color="auto"/>
              <w:left w:val="single" w:sz="4" w:space="0" w:color="auto"/>
              <w:bottom w:val="single" w:sz="4" w:space="0" w:color="auto"/>
              <w:right w:val="single" w:sz="4" w:space="0" w:color="auto"/>
            </w:tcBorders>
          </w:tcPr>
          <w:p w14:paraId="39F397AC" w14:textId="77777777" w:rsidR="00D25429" w:rsidRPr="0004360F" w:rsidRDefault="00D25429" w:rsidP="00D25429">
            <w:pPr>
              <w:pStyle w:val="TAC"/>
            </w:pPr>
            <w:r w:rsidRPr="0004360F">
              <w:t>n70</w:t>
            </w:r>
          </w:p>
        </w:tc>
        <w:tc>
          <w:tcPr>
            <w:tcW w:w="780" w:type="dxa"/>
            <w:tcBorders>
              <w:top w:val="single" w:sz="4" w:space="0" w:color="auto"/>
              <w:left w:val="single" w:sz="4" w:space="0" w:color="auto"/>
              <w:bottom w:val="single" w:sz="4" w:space="0" w:color="auto"/>
              <w:right w:val="single" w:sz="4" w:space="0" w:color="auto"/>
            </w:tcBorders>
          </w:tcPr>
          <w:p w14:paraId="510E6CA3" w14:textId="77777777" w:rsidR="00D25429" w:rsidRPr="0004360F" w:rsidRDefault="00D25429" w:rsidP="00D2542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316A8A2C" w14:textId="77777777" w:rsidR="00D25429" w:rsidRPr="0004360F" w:rsidRDefault="00D25429" w:rsidP="00D25429">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5F439578" w14:textId="77777777" w:rsidR="00D25429" w:rsidRPr="0004360F" w:rsidRDefault="00D25429" w:rsidP="00D25429">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3ECA147B" w14:textId="77777777" w:rsidR="00D25429" w:rsidRPr="0004360F" w:rsidRDefault="00D25429" w:rsidP="00D25429">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69807E22" w14:textId="77777777" w:rsidR="00D25429" w:rsidRPr="0004360F" w:rsidRDefault="00D25429" w:rsidP="00D25429">
            <w:pPr>
              <w:pStyle w:val="TAC"/>
              <w:rPr>
                <w:rFonts w:eastAsia="CG Times (WN)"/>
              </w:rPr>
            </w:pPr>
            <w:r>
              <w:rPr>
                <w:rFonts w:eastAsia="CG Times (WN)" w:hint="eastAsia"/>
              </w:rPr>
              <w:t>2</w:t>
            </w:r>
            <w:r>
              <w:rPr>
                <w:rFonts w:eastAsia="CG Times (WN)"/>
              </w:rPr>
              <w:t>6</w:t>
            </w:r>
          </w:p>
        </w:tc>
        <w:tc>
          <w:tcPr>
            <w:tcW w:w="1067" w:type="dxa"/>
            <w:tcBorders>
              <w:top w:val="single" w:sz="4" w:space="0" w:color="auto"/>
              <w:left w:val="single" w:sz="4" w:space="0" w:color="auto"/>
              <w:bottom w:val="single" w:sz="4" w:space="0" w:color="auto"/>
              <w:right w:val="single" w:sz="4" w:space="0" w:color="auto"/>
            </w:tcBorders>
          </w:tcPr>
          <w:p w14:paraId="0173DB30" w14:textId="77777777" w:rsidR="00D25429" w:rsidRPr="0004360F" w:rsidRDefault="00D25429" w:rsidP="00D25429">
            <w:pPr>
              <w:pStyle w:val="TAC"/>
              <w:rPr>
                <w:rFonts w:eastAsia="CG Times (WN)"/>
              </w:rPr>
            </w:pPr>
            <w:r w:rsidRPr="0004360F">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54AC6514" w14:textId="77777777" w:rsidR="00D25429" w:rsidRPr="0004360F" w:rsidRDefault="00D25429" w:rsidP="00D25429">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74AE8349" w14:textId="77777777" w:rsidR="00D25429" w:rsidRPr="0004360F" w:rsidRDefault="00D25429" w:rsidP="00D25429">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65EF76B6" w14:textId="77777777" w:rsidR="00D25429" w:rsidRPr="0004360F" w:rsidRDefault="00D25429" w:rsidP="00D25429">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2EAA133D" w14:textId="77777777" w:rsidR="00D25429" w:rsidRPr="0004360F" w:rsidRDefault="00D25429" w:rsidP="00D25429">
            <w:pPr>
              <w:pStyle w:val="TAC"/>
              <w:rPr>
                <w:rFonts w:eastAsia="CG Times (WN)"/>
              </w:rPr>
            </w:pPr>
          </w:p>
        </w:tc>
      </w:tr>
      <w:tr w:rsidR="00D25429" w:rsidRPr="0004360F" w14:paraId="182B135F" w14:textId="77777777" w:rsidTr="00D25429">
        <w:trPr>
          <w:cantSplit/>
          <w:jc w:val="center"/>
        </w:trPr>
        <w:tc>
          <w:tcPr>
            <w:tcW w:w="697" w:type="dxa"/>
            <w:tcBorders>
              <w:top w:val="single" w:sz="4" w:space="0" w:color="auto"/>
              <w:left w:val="single" w:sz="4" w:space="0" w:color="auto"/>
              <w:bottom w:val="single" w:sz="4" w:space="0" w:color="auto"/>
              <w:right w:val="single" w:sz="4" w:space="0" w:color="auto"/>
            </w:tcBorders>
          </w:tcPr>
          <w:p w14:paraId="12B34C30" w14:textId="77777777" w:rsidR="00D25429" w:rsidRPr="0004360F" w:rsidRDefault="00D25429" w:rsidP="00D25429">
            <w:pPr>
              <w:pStyle w:val="TAC"/>
            </w:pPr>
            <w:r w:rsidRPr="0004360F">
              <w:t>n71</w:t>
            </w:r>
          </w:p>
        </w:tc>
        <w:tc>
          <w:tcPr>
            <w:tcW w:w="780" w:type="dxa"/>
            <w:tcBorders>
              <w:top w:val="single" w:sz="4" w:space="0" w:color="auto"/>
              <w:left w:val="single" w:sz="4" w:space="0" w:color="auto"/>
              <w:bottom w:val="single" w:sz="4" w:space="0" w:color="auto"/>
              <w:right w:val="single" w:sz="4" w:space="0" w:color="auto"/>
            </w:tcBorders>
          </w:tcPr>
          <w:p w14:paraId="037E92FA" w14:textId="77777777" w:rsidR="00D25429" w:rsidRPr="0004360F" w:rsidRDefault="00D25429" w:rsidP="00D2542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9D92384" w14:textId="77777777" w:rsidR="00D25429" w:rsidRPr="0004360F" w:rsidRDefault="00D25429" w:rsidP="00D25429">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0A343641" w14:textId="77777777" w:rsidR="00D25429" w:rsidRPr="0004360F" w:rsidRDefault="00D25429" w:rsidP="00D25429">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1012110A" w14:textId="77777777" w:rsidR="00D25429" w:rsidRPr="0004360F" w:rsidRDefault="00D25429" w:rsidP="00D25429">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202473AB" w14:textId="77777777" w:rsidR="00D25429" w:rsidRPr="0004360F" w:rsidRDefault="00D25429" w:rsidP="00D2542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31762217" w14:textId="77777777" w:rsidR="00D25429" w:rsidRPr="0004360F" w:rsidRDefault="00D25429" w:rsidP="00D25429">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1C06A453" w14:textId="77777777" w:rsidR="00D25429" w:rsidRPr="0004360F" w:rsidRDefault="00D25429" w:rsidP="00D25429">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45DAC112" w14:textId="77777777" w:rsidR="00D25429" w:rsidRPr="0004360F" w:rsidRDefault="00D25429" w:rsidP="00D25429">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742D9CDD" w14:textId="77777777" w:rsidR="00D25429" w:rsidRPr="0004360F" w:rsidRDefault="00D25429" w:rsidP="00D25429">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14E7B583" w14:textId="77777777" w:rsidR="00D25429" w:rsidRPr="0004360F" w:rsidRDefault="00D25429" w:rsidP="00D25429">
            <w:pPr>
              <w:pStyle w:val="TAC"/>
              <w:rPr>
                <w:rFonts w:eastAsia="CG Times (WN)"/>
              </w:rPr>
            </w:pPr>
          </w:p>
        </w:tc>
      </w:tr>
      <w:bookmarkEnd w:id="65"/>
      <w:tr w:rsidR="00D25429" w:rsidRPr="0004360F" w14:paraId="371DA122" w14:textId="77777777" w:rsidTr="00D25429">
        <w:trPr>
          <w:cantSplit/>
          <w:jc w:val="center"/>
        </w:trPr>
        <w:tc>
          <w:tcPr>
            <w:tcW w:w="697" w:type="dxa"/>
          </w:tcPr>
          <w:p w14:paraId="4792E081" w14:textId="77777777" w:rsidR="00D25429" w:rsidRPr="0004360F" w:rsidRDefault="00D25429" w:rsidP="00D25429">
            <w:pPr>
              <w:pStyle w:val="TAC"/>
              <w:rPr>
                <w:rFonts w:eastAsia="CG Times (WN)"/>
              </w:rPr>
            </w:pPr>
            <w:r w:rsidRPr="0004360F">
              <w:rPr>
                <w:rFonts w:eastAsia="CG Times (WN)"/>
              </w:rPr>
              <w:t>n77</w:t>
            </w:r>
          </w:p>
        </w:tc>
        <w:tc>
          <w:tcPr>
            <w:tcW w:w="780" w:type="dxa"/>
          </w:tcPr>
          <w:p w14:paraId="68BB8928" w14:textId="77777777" w:rsidR="00D25429" w:rsidRPr="0004360F" w:rsidRDefault="00D25429" w:rsidP="00D25429">
            <w:pPr>
              <w:pStyle w:val="TAC"/>
              <w:rPr>
                <w:rFonts w:eastAsia="CG Times (WN)"/>
              </w:rPr>
            </w:pPr>
          </w:p>
        </w:tc>
        <w:tc>
          <w:tcPr>
            <w:tcW w:w="1067" w:type="dxa"/>
          </w:tcPr>
          <w:p w14:paraId="7D89AAA1" w14:textId="77777777" w:rsidR="00D25429" w:rsidRPr="0004360F" w:rsidRDefault="00D25429" w:rsidP="00D25429">
            <w:pPr>
              <w:pStyle w:val="TAC"/>
              <w:rPr>
                <w:rFonts w:eastAsia="CG Times (WN)"/>
              </w:rPr>
            </w:pPr>
          </w:p>
        </w:tc>
        <w:tc>
          <w:tcPr>
            <w:tcW w:w="744" w:type="dxa"/>
          </w:tcPr>
          <w:p w14:paraId="2563E04B" w14:textId="77777777" w:rsidR="00D25429" w:rsidRPr="0004360F" w:rsidRDefault="00D25429" w:rsidP="00D25429">
            <w:pPr>
              <w:pStyle w:val="TAC"/>
              <w:rPr>
                <w:rFonts w:eastAsia="CG Times (WN)"/>
              </w:rPr>
            </w:pPr>
            <w:r w:rsidRPr="0004360F">
              <w:rPr>
                <w:rFonts w:eastAsia="CG Times (WN)"/>
              </w:rPr>
              <w:t>29</w:t>
            </w:r>
          </w:p>
        </w:tc>
        <w:tc>
          <w:tcPr>
            <w:tcW w:w="1053" w:type="dxa"/>
          </w:tcPr>
          <w:p w14:paraId="03A07631" w14:textId="77777777" w:rsidR="00D25429" w:rsidRPr="0004360F" w:rsidRDefault="00D25429" w:rsidP="00D25429">
            <w:pPr>
              <w:pStyle w:val="TAC"/>
              <w:rPr>
                <w:rFonts w:eastAsia="CG Times (WN)"/>
              </w:rPr>
            </w:pPr>
            <w:r w:rsidRPr="0004360F">
              <w:rPr>
                <w:rFonts w:eastAsia="CG Times (WN)"/>
              </w:rPr>
              <w:t>+2/-3</w:t>
            </w:r>
          </w:p>
        </w:tc>
        <w:tc>
          <w:tcPr>
            <w:tcW w:w="780" w:type="dxa"/>
          </w:tcPr>
          <w:p w14:paraId="3DE2DA37" w14:textId="77777777" w:rsidR="00D25429" w:rsidRPr="0004360F" w:rsidRDefault="00D25429" w:rsidP="00D25429">
            <w:pPr>
              <w:pStyle w:val="TAC"/>
              <w:rPr>
                <w:rFonts w:eastAsia="CG Times (WN)"/>
              </w:rPr>
            </w:pPr>
            <w:r w:rsidRPr="0004360F">
              <w:rPr>
                <w:rFonts w:eastAsia="CG Times (WN)"/>
              </w:rPr>
              <w:t>26</w:t>
            </w:r>
          </w:p>
        </w:tc>
        <w:tc>
          <w:tcPr>
            <w:tcW w:w="1067" w:type="dxa"/>
          </w:tcPr>
          <w:p w14:paraId="42DA5476" w14:textId="77777777" w:rsidR="00D25429" w:rsidRPr="0004360F" w:rsidRDefault="00D25429" w:rsidP="00D25429">
            <w:pPr>
              <w:pStyle w:val="TAC"/>
              <w:rPr>
                <w:rFonts w:eastAsia="CG Times (WN)"/>
              </w:rPr>
            </w:pPr>
            <w:r w:rsidRPr="0004360F">
              <w:rPr>
                <w:rFonts w:eastAsia="CG Times (WN)"/>
              </w:rPr>
              <w:t>+2/-3</w:t>
            </w:r>
          </w:p>
        </w:tc>
        <w:tc>
          <w:tcPr>
            <w:tcW w:w="753" w:type="dxa"/>
          </w:tcPr>
          <w:p w14:paraId="4CE6FC99" w14:textId="77777777" w:rsidR="00D25429" w:rsidRPr="0004360F" w:rsidRDefault="00D25429" w:rsidP="00D25429">
            <w:pPr>
              <w:pStyle w:val="TAC"/>
            </w:pPr>
            <w:r w:rsidRPr="0004360F">
              <w:rPr>
                <w:rFonts w:eastAsia="CG Times (WN)"/>
              </w:rPr>
              <w:t>2</w:t>
            </w:r>
            <w:r w:rsidRPr="0004360F">
              <w:t>3</w:t>
            </w:r>
          </w:p>
        </w:tc>
        <w:tc>
          <w:tcPr>
            <w:tcW w:w="1069" w:type="dxa"/>
          </w:tcPr>
          <w:p w14:paraId="5475493B" w14:textId="77777777" w:rsidR="00D25429" w:rsidRPr="0004360F" w:rsidRDefault="00D25429" w:rsidP="00D25429">
            <w:pPr>
              <w:pStyle w:val="TAC"/>
              <w:rPr>
                <w:rFonts w:eastAsia="CG Times (WN)"/>
              </w:rPr>
            </w:pPr>
            <w:r w:rsidRPr="0004360F">
              <w:rPr>
                <w:rFonts w:eastAsia="CG Times (WN)"/>
              </w:rPr>
              <w:t>+2/-3</w:t>
            </w:r>
          </w:p>
        </w:tc>
        <w:tc>
          <w:tcPr>
            <w:tcW w:w="770" w:type="dxa"/>
          </w:tcPr>
          <w:p w14:paraId="3287397F" w14:textId="77777777" w:rsidR="00D25429" w:rsidRPr="0004360F" w:rsidRDefault="00D25429" w:rsidP="00D25429">
            <w:pPr>
              <w:pStyle w:val="TAC"/>
              <w:rPr>
                <w:rFonts w:eastAsia="CG Times (WN)"/>
              </w:rPr>
            </w:pPr>
          </w:p>
        </w:tc>
        <w:tc>
          <w:tcPr>
            <w:tcW w:w="1069" w:type="dxa"/>
          </w:tcPr>
          <w:p w14:paraId="08B5878B" w14:textId="77777777" w:rsidR="00D25429" w:rsidRPr="0004360F" w:rsidRDefault="00D25429" w:rsidP="00D25429">
            <w:pPr>
              <w:pStyle w:val="TAC"/>
              <w:rPr>
                <w:rFonts w:eastAsia="CG Times (WN)"/>
              </w:rPr>
            </w:pPr>
          </w:p>
        </w:tc>
      </w:tr>
      <w:tr w:rsidR="00D25429" w:rsidRPr="0004360F" w14:paraId="44DF8778" w14:textId="77777777" w:rsidTr="00D25429">
        <w:trPr>
          <w:cantSplit/>
          <w:jc w:val="center"/>
        </w:trPr>
        <w:tc>
          <w:tcPr>
            <w:tcW w:w="697" w:type="dxa"/>
          </w:tcPr>
          <w:p w14:paraId="06BB73B1" w14:textId="77777777" w:rsidR="00D25429" w:rsidRPr="0004360F" w:rsidRDefault="00D25429" w:rsidP="00D25429">
            <w:pPr>
              <w:pStyle w:val="TAC"/>
              <w:rPr>
                <w:rFonts w:eastAsia="CG Times (WN)"/>
              </w:rPr>
            </w:pPr>
            <w:r w:rsidRPr="0004360F">
              <w:rPr>
                <w:rFonts w:eastAsia="CG Times (WN)"/>
              </w:rPr>
              <w:t>n78</w:t>
            </w:r>
          </w:p>
        </w:tc>
        <w:tc>
          <w:tcPr>
            <w:tcW w:w="780" w:type="dxa"/>
          </w:tcPr>
          <w:p w14:paraId="6051F4B6" w14:textId="77777777" w:rsidR="00D25429" w:rsidRPr="0004360F" w:rsidRDefault="00D25429" w:rsidP="00D25429">
            <w:pPr>
              <w:pStyle w:val="TAC"/>
              <w:rPr>
                <w:rFonts w:eastAsia="CG Times (WN)"/>
              </w:rPr>
            </w:pPr>
          </w:p>
        </w:tc>
        <w:tc>
          <w:tcPr>
            <w:tcW w:w="1067" w:type="dxa"/>
          </w:tcPr>
          <w:p w14:paraId="4325D8C9" w14:textId="77777777" w:rsidR="00D25429" w:rsidRPr="0004360F" w:rsidRDefault="00D25429" w:rsidP="00D25429">
            <w:pPr>
              <w:pStyle w:val="TAC"/>
              <w:rPr>
                <w:rFonts w:eastAsia="CG Times (WN)"/>
              </w:rPr>
            </w:pPr>
          </w:p>
        </w:tc>
        <w:tc>
          <w:tcPr>
            <w:tcW w:w="744" w:type="dxa"/>
          </w:tcPr>
          <w:p w14:paraId="1DFA7BBA" w14:textId="77777777" w:rsidR="00D25429" w:rsidRPr="0004360F" w:rsidRDefault="00D25429" w:rsidP="00D25429">
            <w:pPr>
              <w:pStyle w:val="TAC"/>
              <w:rPr>
                <w:rFonts w:eastAsia="CG Times (WN)"/>
              </w:rPr>
            </w:pPr>
            <w:r w:rsidRPr="0004360F">
              <w:rPr>
                <w:rFonts w:eastAsia="CG Times (WN)"/>
              </w:rPr>
              <w:t>29</w:t>
            </w:r>
          </w:p>
        </w:tc>
        <w:tc>
          <w:tcPr>
            <w:tcW w:w="1053" w:type="dxa"/>
          </w:tcPr>
          <w:p w14:paraId="2D6946D8" w14:textId="77777777" w:rsidR="00D25429" w:rsidRPr="0004360F" w:rsidRDefault="00D25429" w:rsidP="00D25429">
            <w:pPr>
              <w:pStyle w:val="TAC"/>
              <w:rPr>
                <w:rFonts w:eastAsia="CG Times (WN)"/>
              </w:rPr>
            </w:pPr>
            <w:r w:rsidRPr="0004360F">
              <w:rPr>
                <w:rFonts w:eastAsia="CG Times (WN)"/>
              </w:rPr>
              <w:t>+2/-3</w:t>
            </w:r>
          </w:p>
        </w:tc>
        <w:tc>
          <w:tcPr>
            <w:tcW w:w="780" w:type="dxa"/>
          </w:tcPr>
          <w:p w14:paraId="3ACF8FC1" w14:textId="77777777" w:rsidR="00D25429" w:rsidRPr="0004360F" w:rsidRDefault="00D25429" w:rsidP="00D25429">
            <w:pPr>
              <w:pStyle w:val="TAC"/>
              <w:rPr>
                <w:rFonts w:eastAsia="CG Times (WN)"/>
              </w:rPr>
            </w:pPr>
            <w:r w:rsidRPr="0004360F">
              <w:rPr>
                <w:rFonts w:eastAsia="CG Times (WN)"/>
              </w:rPr>
              <w:t>26</w:t>
            </w:r>
          </w:p>
        </w:tc>
        <w:tc>
          <w:tcPr>
            <w:tcW w:w="1067" w:type="dxa"/>
          </w:tcPr>
          <w:p w14:paraId="47CABD4C" w14:textId="77777777" w:rsidR="00D25429" w:rsidRPr="0004360F" w:rsidRDefault="00D25429" w:rsidP="00D25429">
            <w:pPr>
              <w:pStyle w:val="TAC"/>
              <w:rPr>
                <w:rFonts w:eastAsia="CG Times (WN)"/>
              </w:rPr>
            </w:pPr>
            <w:r w:rsidRPr="0004360F">
              <w:rPr>
                <w:rFonts w:eastAsia="CG Times (WN)"/>
              </w:rPr>
              <w:t>+2/-3</w:t>
            </w:r>
          </w:p>
        </w:tc>
        <w:tc>
          <w:tcPr>
            <w:tcW w:w="753" w:type="dxa"/>
          </w:tcPr>
          <w:p w14:paraId="47CCF2D0" w14:textId="77777777" w:rsidR="00D25429" w:rsidRPr="0004360F" w:rsidRDefault="00D25429" w:rsidP="00D25429">
            <w:pPr>
              <w:pStyle w:val="TAC"/>
            </w:pPr>
            <w:r w:rsidRPr="0004360F">
              <w:t>23</w:t>
            </w:r>
          </w:p>
        </w:tc>
        <w:tc>
          <w:tcPr>
            <w:tcW w:w="1069" w:type="dxa"/>
          </w:tcPr>
          <w:p w14:paraId="1C8BE61D" w14:textId="77777777" w:rsidR="00D25429" w:rsidRPr="0004360F" w:rsidRDefault="00D25429" w:rsidP="00D25429">
            <w:pPr>
              <w:pStyle w:val="TAC"/>
              <w:rPr>
                <w:rFonts w:eastAsia="CG Times (WN)"/>
              </w:rPr>
            </w:pPr>
            <w:r w:rsidRPr="0004360F">
              <w:rPr>
                <w:rFonts w:eastAsia="CG Times (WN)"/>
              </w:rPr>
              <w:t>+2/-3</w:t>
            </w:r>
          </w:p>
        </w:tc>
        <w:tc>
          <w:tcPr>
            <w:tcW w:w="770" w:type="dxa"/>
          </w:tcPr>
          <w:p w14:paraId="3E07A420" w14:textId="77777777" w:rsidR="00D25429" w:rsidRPr="0004360F" w:rsidRDefault="00D25429" w:rsidP="00D25429">
            <w:pPr>
              <w:pStyle w:val="TAC"/>
              <w:rPr>
                <w:rFonts w:eastAsia="CG Times (WN)"/>
              </w:rPr>
            </w:pPr>
          </w:p>
        </w:tc>
        <w:tc>
          <w:tcPr>
            <w:tcW w:w="1069" w:type="dxa"/>
          </w:tcPr>
          <w:p w14:paraId="4630454D" w14:textId="77777777" w:rsidR="00D25429" w:rsidRPr="0004360F" w:rsidRDefault="00D25429" w:rsidP="00D25429">
            <w:pPr>
              <w:pStyle w:val="TAC"/>
              <w:rPr>
                <w:rFonts w:eastAsia="CG Times (WN)"/>
              </w:rPr>
            </w:pPr>
          </w:p>
        </w:tc>
      </w:tr>
      <w:tr w:rsidR="00D25429" w:rsidRPr="0004360F" w14:paraId="17A31AEF" w14:textId="77777777" w:rsidTr="00D25429">
        <w:trPr>
          <w:cantSplit/>
          <w:jc w:val="center"/>
        </w:trPr>
        <w:tc>
          <w:tcPr>
            <w:tcW w:w="697" w:type="dxa"/>
          </w:tcPr>
          <w:p w14:paraId="4E5CE108" w14:textId="77777777" w:rsidR="00D25429" w:rsidRPr="0004360F" w:rsidRDefault="00D25429" w:rsidP="00D25429">
            <w:pPr>
              <w:pStyle w:val="TAC"/>
            </w:pPr>
            <w:r w:rsidRPr="0004360F">
              <w:rPr>
                <w:rFonts w:eastAsia="CG Times (WN)"/>
              </w:rPr>
              <w:t>n7</w:t>
            </w:r>
            <w:r w:rsidRPr="0004360F">
              <w:t>9</w:t>
            </w:r>
          </w:p>
        </w:tc>
        <w:tc>
          <w:tcPr>
            <w:tcW w:w="780" w:type="dxa"/>
          </w:tcPr>
          <w:p w14:paraId="5C31D2F6" w14:textId="77777777" w:rsidR="00D25429" w:rsidRPr="0004360F" w:rsidRDefault="00D25429" w:rsidP="00D25429">
            <w:pPr>
              <w:pStyle w:val="TAC"/>
              <w:rPr>
                <w:rFonts w:eastAsia="CG Times (WN)"/>
              </w:rPr>
            </w:pPr>
          </w:p>
        </w:tc>
        <w:tc>
          <w:tcPr>
            <w:tcW w:w="1067" w:type="dxa"/>
          </w:tcPr>
          <w:p w14:paraId="7E770626" w14:textId="77777777" w:rsidR="00D25429" w:rsidRPr="0004360F" w:rsidRDefault="00D25429" w:rsidP="00D25429">
            <w:pPr>
              <w:pStyle w:val="TAC"/>
              <w:rPr>
                <w:rFonts w:eastAsia="CG Times (WN)"/>
              </w:rPr>
            </w:pPr>
          </w:p>
        </w:tc>
        <w:tc>
          <w:tcPr>
            <w:tcW w:w="744" w:type="dxa"/>
          </w:tcPr>
          <w:p w14:paraId="3733D764" w14:textId="77777777" w:rsidR="00D25429" w:rsidRPr="0004360F" w:rsidRDefault="00D25429" w:rsidP="00D25429">
            <w:pPr>
              <w:pStyle w:val="TAC"/>
              <w:rPr>
                <w:rFonts w:eastAsia="CG Times (WN)"/>
              </w:rPr>
            </w:pPr>
            <w:r w:rsidRPr="0004360F">
              <w:rPr>
                <w:rFonts w:cs="Arial"/>
                <w:szCs w:val="18"/>
                <w:lang w:eastAsia="zh-CN"/>
              </w:rPr>
              <w:t>29</w:t>
            </w:r>
          </w:p>
        </w:tc>
        <w:tc>
          <w:tcPr>
            <w:tcW w:w="1053" w:type="dxa"/>
          </w:tcPr>
          <w:p w14:paraId="5ADAED45" w14:textId="77777777" w:rsidR="00D25429" w:rsidRPr="0004360F" w:rsidRDefault="00D25429" w:rsidP="00D25429">
            <w:pPr>
              <w:pStyle w:val="TAC"/>
              <w:rPr>
                <w:rFonts w:eastAsia="CG Times (WN)"/>
              </w:rPr>
            </w:pPr>
            <w:r w:rsidRPr="0004360F">
              <w:rPr>
                <w:rFonts w:eastAsia="CG Times (WN)" w:cs="Arial"/>
                <w:szCs w:val="18"/>
              </w:rPr>
              <w:t>+2/-3</w:t>
            </w:r>
          </w:p>
        </w:tc>
        <w:tc>
          <w:tcPr>
            <w:tcW w:w="780" w:type="dxa"/>
          </w:tcPr>
          <w:p w14:paraId="1BCD5705" w14:textId="77777777" w:rsidR="00D25429" w:rsidRPr="0004360F" w:rsidRDefault="00D25429" w:rsidP="00D25429">
            <w:pPr>
              <w:pStyle w:val="TAC"/>
              <w:rPr>
                <w:rFonts w:eastAsia="CG Times (WN)"/>
              </w:rPr>
            </w:pPr>
            <w:r w:rsidRPr="0004360F">
              <w:rPr>
                <w:rFonts w:eastAsia="CG Times (WN)"/>
              </w:rPr>
              <w:t>26</w:t>
            </w:r>
          </w:p>
        </w:tc>
        <w:tc>
          <w:tcPr>
            <w:tcW w:w="1067" w:type="dxa"/>
          </w:tcPr>
          <w:p w14:paraId="2F902453" w14:textId="77777777" w:rsidR="00D25429" w:rsidRPr="0004360F" w:rsidRDefault="00D25429" w:rsidP="00D25429">
            <w:pPr>
              <w:pStyle w:val="TAC"/>
              <w:rPr>
                <w:rFonts w:eastAsia="CG Times (WN)"/>
              </w:rPr>
            </w:pPr>
            <w:r w:rsidRPr="0004360F">
              <w:rPr>
                <w:rFonts w:eastAsia="CG Times (WN)"/>
              </w:rPr>
              <w:t>+2/-3</w:t>
            </w:r>
          </w:p>
        </w:tc>
        <w:tc>
          <w:tcPr>
            <w:tcW w:w="753" w:type="dxa"/>
          </w:tcPr>
          <w:p w14:paraId="47CE3EE5" w14:textId="77777777" w:rsidR="00D25429" w:rsidRPr="0004360F" w:rsidRDefault="00D25429" w:rsidP="00D25429">
            <w:pPr>
              <w:pStyle w:val="TAC"/>
            </w:pPr>
            <w:r w:rsidRPr="0004360F">
              <w:rPr>
                <w:rFonts w:eastAsia="CG Times (WN)"/>
              </w:rPr>
              <w:t>23</w:t>
            </w:r>
          </w:p>
        </w:tc>
        <w:tc>
          <w:tcPr>
            <w:tcW w:w="1069" w:type="dxa"/>
          </w:tcPr>
          <w:p w14:paraId="4E4FC09D" w14:textId="77777777" w:rsidR="00D25429" w:rsidRPr="0004360F" w:rsidRDefault="00D25429" w:rsidP="00D25429">
            <w:pPr>
              <w:pStyle w:val="TAC"/>
            </w:pPr>
            <w:r w:rsidRPr="0004360F">
              <w:rPr>
                <w:rFonts w:eastAsia="CG Times (WN)"/>
              </w:rPr>
              <w:t>+2/-3</w:t>
            </w:r>
          </w:p>
        </w:tc>
        <w:tc>
          <w:tcPr>
            <w:tcW w:w="770" w:type="dxa"/>
          </w:tcPr>
          <w:p w14:paraId="649D36AD" w14:textId="77777777" w:rsidR="00D25429" w:rsidRPr="0004360F" w:rsidRDefault="00D25429" w:rsidP="00D25429">
            <w:pPr>
              <w:pStyle w:val="TAC"/>
              <w:rPr>
                <w:rFonts w:eastAsia="CG Times (WN)"/>
              </w:rPr>
            </w:pPr>
          </w:p>
        </w:tc>
        <w:tc>
          <w:tcPr>
            <w:tcW w:w="1069" w:type="dxa"/>
          </w:tcPr>
          <w:p w14:paraId="7E477D69" w14:textId="77777777" w:rsidR="00D25429" w:rsidRPr="0004360F" w:rsidRDefault="00D25429" w:rsidP="00D25429">
            <w:pPr>
              <w:pStyle w:val="TAC"/>
              <w:rPr>
                <w:rFonts w:eastAsia="CG Times (WN)"/>
              </w:rPr>
            </w:pPr>
          </w:p>
        </w:tc>
      </w:tr>
      <w:tr w:rsidR="00D25429" w:rsidRPr="0004360F" w14:paraId="512E6916" w14:textId="77777777" w:rsidTr="00D25429">
        <w:trPr>
          <w:cantSplit/>
          <w:jc w:val="center"/>
        </w:trPr>
        <w:tc>
          <w:tcPr>
            <w:tcW w:w="697" w:type="dxa"/>
          </w:tcPr>
          <w:p w14:paraId="674D0AFA" w14:textId="77777777" w:rsidR="00D25429" w:rsidRPr="0004360F" w:rsidRDefault="00D25429" w:rsidP="00D25429">
            <w:pPr>
              <w:pStyle w:val="TAC"/>
              <w:rPr>
                <w:rFonts w:eastAsia="CG Times (WN)"/>
              </w:rPr>
            </w:pPr>
            <w:r>
              <w:rPr>
                <w:rFonts w:eastAsia="CG Times (WN)"/>
              </w:rPr>
              <w:t>n85</w:t>
            </w:r>
          </w:p>
        </w:tc>
        <w:tc>
          <w:tcPr>
            <w:tcW w:w="780" w:type="dxa"/>
          </w:tcPr>
          <w:p w14:paraId="11AB15F4" w14:textId="77777777" w:rsidR="00D25429" w:rsidRPr="0004360F" w:rsidRDefault="00D25429" w:rsidP="00D25429">
            <w:pPr>
              <w:pStyle w:val="TAC"/>
              <w:rPr>
                <w:rFonts w:eastAsia="CG Times (WN)"/>
              </w:rPr>
            </w:pPr>
          </w:p>
        </w:tc>
        <w:tc>
          <w:tcPr>
            <w:tcW w:w="1067" w:type="dxa"/>
          </w:tcPr>
          <w:p w14:paraId="6B75F227" w14:textId="77777777" w:rsidR="00D25429" w:rsidRPr="0004360F" w:rsidRDefault="00D25429" w:rsidP="00D25429">
            <w:pPr>
              <w:pStyle w:val="TAC"/>
              <w:rPr>
                <w:rFonts w:eastAsia="CG Times (WN)"/>
              </w:rPr>
            </w:pPr>
          </w:p>
        </w:tc>
        <w:tc>
          <w:tcPr>
            <w:tcW w:w="744" w:type="dxa"/>
          </w:tcPr>
          <w:p w14:paraId="26D7AB12" w14:textId="77777777" w:rsidR="00D25429" w:rsidRPr="0004360F" w:rsidRDefault="00D25429" w:rsidP="00D25429">
            <w:pPr>
              <w:pStyle w:val="TAC"/>
              <w:rPr>
                <w:rFonts w:cs="Arial"/>
                <w:szCs w:val="18"/>
                <w:lang w:eastAsia="zh-CN"/>
              </w:rPr>
            </w:pPr>
          </w:p>
        </w:tc>
        <w:tc>
          <w:tcPr>
            <w:tcW w:w="1053" w:type="dxa"/>
          </w:tcPr>
          <w:p w14:paraId="3ACA9068" w14:textId="77777777" w:rsidR="00D25429" w:rsidRPr="0004360F" w:rsidRDefault="00D25429" w:rsidP="00D25429">
            <w:pPr>
              <w:pStyle w:val="TAC"/>
              <w:rPr>
                <w:rFonts w:eastAsia="CG Times (WN)" w:cs="Arial"/>
                <w:szCs w:val="18"/>
              </w:rPr>
            </w:pPr>
          </w:p>
        </w:tc>
        <w:tc>
          <w:tcPr>
            <w:tcW w:w="780" w:type="dxa"/>
          </w:tcPr>
          <w:p w14:paraId="0812A879" w14:textId="77777777" w:rsidR="00D25429" w:rsidRPr="0004360F" w:rsidRDefault="00D25429" w:rsidP="00D25429">
            <w:pPr>
              <w:pStyle w:val="TAC"/>
              <w:rPr>
                <w:rFonts w:eastAsia="CG Times (WN)"/>
              </w:rPr>
            </w:pPr>
          </w:p>
        </w:tc>
        <w:tc>
          <w:tcPr>
            <w:tcW w:w="1067" w:type="dxa"/>
          </w:tcPr>
          <w:p w14:paraId="4ED5D065" w14:textId="77777777" w:rsidR="00D25429" w:rsidRPr="0004360F" w:rsidRDefault="00D25429" w:rsidP="00D25429">
            <w:pPr>
              <w:pStyle w:val="TAC"/>
              <w:rPr>
                <w:rFonts w:eastAsia="CG Times (WN)"/>
              </w:rPr>
            </w:pPr>
          </w:p>
        </w:tc>
        <w:tc>
          <w:tcPr>
            <w:tcW w:w="753" w:type="dxa"/>
          </w:tcPr>
          <w:p w14:paraId="7BA8937F" w14:textId="77777777" w:rsidR="00D25429" w:rsidRPr="0004360F" w:rsidRDefault="00D25429" w:rsidP="00D25429">
            <w:pPr>
              <w:pStyle w:val="TAC"/>
              <w:rPr>
                <w:rFonts w:eastAsia="CG Times (WN)"/>
              </w:rPr>
            </w:pPr>
            <w:r>
              <w:rPr>
                <w:rFonts w:eastAsia="CG Times (WN)"/>
              </w:rPr>
              <w:t>23</w:t>
            </w:r>
          </w:p>
        </w:tc>
        <w:tc>
          <w:tcPr>
            <w:tcW w:w="1069" w:type="dxa"/>
          </w:tcPr>
          <w:p w14:paraId="0D2F630E" w14:textId="77777777" w:rsidR="00D25429" w:rsidRPr="0004360F" w:rsidRDefault="00D25429" w:rsidP="00D25429">
            <w:pPr>
              <w:pStyle w:val="TAC"/>
              <w:rPr>
                <w:rFonts w:eastAsia="CG Times (WN)"/>
              </w:rPr>
            </w:pPr>
            <w:r w:rsidRPr="0004360F">
              <w:t>+2/-3</w:t>
            </w:r>
            <w:r w:rsidRPr="0004360F">
              <w:rPr>
                <w:vertAlign w:val="superscript"/>
              </w:rPr>
              <w:t>1</w:t>
            </w:r>
          </w:p>
        </w:tc>
        <w:tc>
          <w:tcPr>
            <w:tcW w:w="770" w:type="dxa"/>
          </w:tcPr>
          <w:p w14:paraId="6DF7C38F" w14:textId="77777777" w:rsidR="00D25429" w:rsidRPr="0004360F" w:rsidRDefault="00D25429" w:rsidP="00D25429">
            <w:pPr>
              <w:pStyle w:val="TAC"/>
              <w:rPr>
                <w:rFonts w:eastAsia="CG Times (WN)"/>
              </w:rPr>
            </w:pPr>
          </w:p>
        </w:tc>
        <w:tc>
          <w:tcPr>
            <w:tcW w:w="1069" w:type="dxa"/>
          </w:tcPr>
          <w:p w14:paraId="55163CFC" w14:textId="77777777" w:rsidR="00D25429" w:rsidRPr="0004360F" w:rsidRDefault="00D25429" w:rsidP="00D25429">
            <w:pPr>
              <w:pStyle w:val="TAC"/>
              <w:rPr>
                <w:rFonts w:eastAsia="CG Times (WN)"/>
              </w:rPr>
            </w:pPr>
          </w:p>
        </w:tc>
      </w:tr>
      <w:tr w:rsidR="00D25429" w:rsidRPr="0004360F" w14:paraId="4DFA8872" w14:textId="77777777" w:rsidTr="00D25429">
        <w:trPr>
          <w:cantSplit/>
          <w:jc w:val="center"/>
        </w:trPr>
        <w:tc>
          <w:tcPr>
            <w:tcW w:w="697" w:type="dxa"/>
          </w:tcPr>
          <w:p w14:paraId="7C824D27" w14:textId="77777777" w:rsidR="00D25429" w:rsidRPr="0004360F" w:rsidRDefault="00D25429" w:rsidP="00D25429">
            <w:pPr>
              <w:pStyle w:val="TAC"/>
              <w:rPr>
                <w:rFonts w:eastAsia="CG Times (WN)"/>
              </w:rPr>
            </w:pPr>
            <w:r w:rsidRPr="0004360F">
              <w:rPr>
                <w:lang w:eastAsia="zh-CN"/>
              </w:rPr>
              <w:t>n97</w:t>
            </w:r>
          </w:p>
        </w:tc>
        <w:tc>
          <w:tcPr>
            <w:tcW w:w="780" w:type="dxa"/>
          </w:tcPr>
          <w:p w14:paraId="2DD6BB0B" w14:textId="77777777" w:rsidR="00D25429" w:rsidRPr="0004360F" w:rsidRDefault="00D25429" w:rsidP="00D25429">
            <w:pPr>
              <w:pStyle w:val="TAC"/>
              <w:rPr>
                <w:rFonts w:eastAsia="CG Times (WN)"/>
              </w:rPr>
            </w:pPr>
          </w:p>
        </w:tc>
        <w:tc>
          <w:tcPr>
            <w:tcW w:w="1067" w:type="dxa"/>
          </w:tcPr>
          <w:p w14:paraId="21D261CD" w14:textId="77777777" w:rsidR="00D25429" w:rsidRPr="0004360F" w:rsidRDefault="00D25429" w:rsidP="00D25429">
            <w:pPr>
              <w:pStyle w:val="TAC"/>
              <w:rPr>
                <w:rFonts w:eastAsia="CG Times (WN)"/>
              </w:rPr>
            </w:pPr>
          </w:p>
        </w:tc>
        <w:tc>
          <w:tcPr>
            <w:tcW w:w="744" w:type="dxa"/>
          </w:tcPr>
          <w:p w14:paraId="1EFEAFEB" w14:textId="77777777" w:rsidR="00D25429" w:rsidRPr="0004360F" w:rsidRDefault="00D25429" w:rsidP="00D25429">
            <w:pPr>
              <w:pStyle w:val="TAC"/>
              <w:rPr>
                <w:rFonts w:eastAsia="CG Times (WN)"/>
              </w:rPr>
            </w:pPr>
          </w:p>
        </w:tc>
        <w:tc>
          <w:tcPr>
            <w:tcW w:w="1053" w:type="dxa"/>
          </w:tcPr>
          <w:p w14:paraId="2BAF97EC" w14:textId="77777777" w:rsidR="00D25429" w:rsidRPr="0004360F" w:rsidRDefault="00D25429" w:rsidP="00D25429">
            <w:pPr>
              <w:pStyle w:val="TAC"/>
              <w:rPr>
                <w:rFonts w:eastAsia="CG Times (WN)"/>
              </w:rPr>
            </w:pPr>
          </w:p>
        </w:tc>
        <w:tc>
          <w:tcPr>
            <w:tcW w:w="780" w:type="dxa"/>
          </w:tcPr>
          <w:p w14:paraId="0A641281" w14:textId="77777777" w:rsidR="00D25429" w:rsidRPr="0004360F" w:rsidRDefault="00D25429" w:rsidP="00D25429">
            <w:pPr>
              <w:pStyle w:val="TAC"/>
              <w:rPr>
                <w:rFonts w:eastAsia="CG Times (WN)"/>
              </w:rPr>
            </w:pPr>
          </w:p>
        </w:tc>
        <w:tc>
          <w:tcPr>
            <w:tcW w:w="1067" w:type="dxa"/>
          </w:tcPr>
          <w:p w14:paraId="3C268334" w14:textId="77777777" w:rsidR="00D25429" w:rsidRPr="0004360F" w:rsidRDefault="00D25429" w:rsidP="00D25429">
            <w:pPr>
              <w:pStyle w:val="TAC"/>
              <w:rPr>
                <w:rFonts w:eastAsia="CG Times (WN)"/>
              </w:rPr>
            </w:pPr>
          </w:p>
        </w:tc>
        <w:tc>
          <w:tcPr>
            <w:tcW w:w="753" w:type="dxa"/>
          </w:tcPr>
          <w:p w14:paraId="2C843F67" w14:textId="77777777" w:rsidR="00D25429" w:rsidRPr="0004360F" w:rsidRDefault="00D25429" w:rsidP="00D25429">
            <w:pPr>
              <w:pStyle w:val="TAC"/>
              <w:rPr>
                <w:rFonts w:eastAsia="CG Times (WN)"/>
              </w:rPr>
            </w:pPr>
            <w:r w:rsidRPr="0004360F">
              <w:rPr>
                <w:lang w:eastAsia="zh-CN"/>
              </w:rPr>
              <w:t>23</w:t>
            </w:r>
          </w:p>
        </w:tc>
        <w:tc>
          <w:tcPr>
            <w:tcW w:w="1069" w:type="dxa"/>
          </w:tcPr>
          <w:p w14:paraId="68812044" w14:textId="77777777" w:rsidR="00D25429" w:rsidRPr="0004360F" w:rsidRDefault="00D25429" w:rsidP="00D25429">
            <w:pPr>
              <w:pStyle w:val="TAC"/>
              <w:rPr>
                <w:rFonts w:eastAsia="CG Times (WN)"/>
              </w:rPr>
            </w:pPr>
            <w:r w:rsidRPr="0004360F">
              <w:rPr>
                <w:lang w:eastAsia="zh-CN"/>
              </w:rPr>
              <w:t>+2/-3</w:t>
            </w:r>
          </w:p>
        </w:tc>
        <w:tc>
          <w:tcPr>
            <w:tcW w:w="770" w:type="dxa"/>
          </w:tcPr>
          <w:p w14:paraId="3CBFC657" w14:textId="77777777" w:rsidR="00D25429" w:rsidRPr="0004360F" w:rsidRDefault="00D25429" w:rsidP="00D25429">
            <w:pPr>
              <w:pStyle w:val="TAC"/>
              <w:rPr>
                <w:rFonts w:eastAsia="CG Times (WN)"/>
              </w:rPr>
            </w:pPr>
          </w:p>
        </w:tc>
        <w:tc>
          <w:tcPr>
            <w:tcW w:w="1069" w:type="dxa"/>
          </w:tcPr>
          <w:p w14:paraId="2428D831" w14:textId="77777777" w:rsidR="00D25429" w:rsidRPr="0004360F" w:rsidRDefault="00D25429" w:rsidP="00D25429">
            <w:pPr>
              <w:pStyle w:val="TAC"/>
              <w:rPr>
                <w:rFonts w:eastAsia="CG Times (WN)"/>
              </w:rPr>
            </w:pPr>
          </w:p>
        </w:tc>
      </w:tr>
      <w:tr w:rsidR="00D25429" w:rsidRPr="0004360F" w14:paraId="09654AC8" w14:textId="77777777" w:rsidTr="00D25429">
        <w:trPr>
          <w:cantSplit/>
          <w:jc w:val="center"/>
        </w:trPr>
        <w:tc>
          <w:tcPr>
            <w:tcW w:w="697" w:type="dxa"/>
          </w:tcPr>
          <w:p w14:paraId="1F51638B" w14:textId="77777777" w:rsidR="00D25429" w:rsidRPr="0004360F" w:rsidRDefault="00D25429" w:rsidP="00D25429">
            <w:pPr>
              <w:pStyle w:val="TAC"/>
              <w:rPr>
                <w:lang w:eastAsia="zh-CN"/>
              </w:rPr>
            </w:pPr>
            <w:r>
              <w:rPr>
                <w:lang w:eastAsia="zh-CN"/>
              </w:rPr>
              <w:t>n10</w:t>
            </w:r>
            <w:r>
              <w:rPr>
                <w:rFonts w:hint="eastAsia"/>
                <w:lang w:val="en-US" w:eastAsia="zh-CN"/>
              </w:rPr>
              <w:t>4</w:t>
            </w:r>
          </w:p>
        </w:tc>
        <w:tc>
          <w:tcPr>
            <w:tcW w:w="780" w:type="dxa"/>
          </w:tcPr>
          <w:p w14:paraId="10649514" w14:textId="77777777" w:rsidR="00D25429" w:rsidRPr="0004360F" w:rsidRDefault="00D25429" w:rsidP="00D25429">
            <w:pPr>
              <w:pStyle w:val="TAC"/>
              <w:rPr>
                <w:rFonts w:eastAsia="CG Times (WN)"/>
              </w:rPr>
            </w:pPr>
          </w:p>
        </w:tc>
        <w:tc>
          <w:tcPr>
            <w:tcW w:w="1067" w:type="dxa"/>
          </w:tcPr>
          <w:p w14:paraId="7DB7E1F9" w14:textId="77777777" w:rsidR="00D25429" w:rsidRPr="0004360F" w:rsidRDefault="00D25429" w:rsidP="00D25429">
            <w:pPr>
              <w:pStyle w:val="TAC"/>
              <w:rPr>
                <w:rFonts w:eastAsia="CG Times (WN)"/>
              </w:rPr>
            </w:pPr>
          </w:p>
        </w:tc>
        <w:tc>
          <w:tcPr>
            <w:tcW w:w="744" w:type="dxa"/>
          </w:tcPr>
          <w:p w14:paraId="12651920" w14:textId="77777777" w:rsidR="00D25429" w:rsidRPr="0004360F" w:rsidRDefault="00D25429" w:rsidP="00D25429">
            <w:pPr>
              <w:pStyle w:val="TAC"/>
              <w:rPr>
                <w:rFonts w:eastAsia="CG Times (WN)"/>
              </w:rPr>
            </w:pPr>
          </w:p>
        </w:tc>
        <w:tc>
          <w:tcPr>
            <w:tcW w:w="1053" w:type="dxa"/>
          </w:tcPr>
          <w:p w14:paraId="4B81AA47" w14:textId="77777777" w:rsidR="00D25429" w:rsidRPr="0004360F" w:rsidRDefault="00D25429" w:rsidP="00D25429">
            <w:pPr>
              <w:pStyle w:val="TAC"/>
              <w:rPr>
                <w:rFonts w:eastAsia="CG Times (WN)"/>
              </w:rPr>
            </w:pPr>
          </w:p>
        </w:tc>
        <w:tc>
          <w:tcPr>
            <w:tcW w:w="780" w:type="dxa"/>
          </w:tcPr>
          <w:p w14:paraId="486E54D6" w14:textId="77777777" w:rsidR="00D25429" w:rsidRPr="0004360F" w:rsidRDefault="00D25429" w:rsidP="00D25429">
            <w:pPr>
              <w:pStyle w:val="TAC"/>
              <w:rPr>
                <w:rFonts w:eastAsia="CG Times (WN)"/>
              </w:rPr>
            </w:pPr>
            <w:r>
              <w:rPr>
                <w:rFonts w:eastAsia="CG Times (WN)"/>
              </w:rPr>
              <w:t>26</w:t>
            </w:r>
          </w:p>
        </w:tc>
        <w:tc>
          <w:tcPr>
            <w:tcW w:w="1067" w:type="dxa"/>
          </w:tcPr>
          <w:p w14:paraId="4BB976EC" w14:textId="77777777" w:rsidR="00D25429" w:rsidRPr="0004360F" w:rsidRDefault="00D25429" w:rsidP="00D25429">
            <w:pPr>
              <w:pStyle w:val="TAC"/>
              <w:rPr>
                <w:rFonts w:eastAsia="CG Times (WN)"/>
              </w:rPr>
            </w:pPr>
            <w:r>
              <w:rPr>
                <w:rFonts w:eastAsia="CG Times (WN)"/>
              </w:rPr>
              <w:t>+2/-3</w:t>
            </w:r>
          </w:p>
        </w:tc>
        <w:tc>
          <w:tcPr>
            <w:tcW w:w="753" w:type="dxa"/>
          </w:tcPr>
          <w:p w14:paraId="25142C21" w14:textId="77777777" w:rsidR="00D25429" w:rsidRPr="0004360F" w:rsidRDefault="00D25429" w:rsidP="00D25429">
            <w:pPr>
              <w:pStyle w:val="TAC"/>
              <w:rPr>
                <w:lang w:eastAsia="zh-CN"/>
              </w:rPr>
            </w:pPr>
            <w:r>
              <w:t>23</w:t>
            </w:r>
          </w:p>
        </w:tc>
        <w:tc>
          <w:tcPr>
            <w:tcW w:w="1069" w:type="dxa"/>
          </w:tcPr>
          <w:p w14:paraId="11EDB326" w14:textId="77777777" w:rsidR="00D25429" w:rsidRPr="0004360F" w:rsidRDefault="00D25429" w:rsidP="00D25429">
            <w:pPr>
              <w:pStyle w:val="TAC"/>
              <w:rPr>
                <w:lang w:eastAsia="zh-CN"/>
              </w:rPr>
            </w:pPr>
            <w:r>
              <w:t>+2/-3</w:t>
            </w:r>
          </w:p>
        </w:tc>
        <w:tc>
          <w:tcPr>
            <w:tcW w:w="770" w:type="dxa"/>
          </w:tcPr>
          <w:p w14:paraId="66FE8561" w14:textId="77777777" w:rsidR="00D25429" w:rsidRPr="0004360F" w:rsidRDefault="00D25429" w:rsidP="00D25429">
            <w:pPr>
              <w:pStyle w:val="TAC"/>
              <w:rPr>
                <w:rFonts w:eastAsia="CG Times (WN)"/>
              </w:rPr>
            </w:pPr>
          </w:p>
        </w:tc>
        <w:tc>
          <w:tcPr>
            <w:tcW w:w="1069" w:type="dxa"/>
          </w:tcPr>
          <w:p w14:paraId="4D4FCC81" w14:textId="77777777" w:rsidR="00D25429" w:rsidRPr="0004360F" w:rsidRDefault="00D25429" w:rsidP="00D25429">
            <w:pPr>
              <w:pStyle w:val="TAC"/>
              <w:rPr>
                <w:rFonts w:eastAsia="CG Times (WN)"/>
              </w:rPr>
            </w:pPr>
          </w:p>
        </w:tc>
      </w:tr>
      <w:tr w:rsidR="00D25429" w:rsidRPr="0004360F" w14:paraId="6CFEAF30" w14:textId="77777777" w:rsidTr="00D25429">
        <w:trPr>
          <w:cantSplit/>
          <w:jc w:val="center"/>
        </w:trPr>
        <w:tc>
          <w:tcPr>
            <w:tcW w:w="697" w:type="dxa"/>
          </w:tcPr>
          <w:p w14:paraId="0DF28CF0" w14:textId="77777777" w:rsidR="00D25429" w:rsidRPr="0004360F" w:rsidRDefault="00D25429" w:rsidP="00D25429">
            <w:pPr>
              <w:pStyle w:val="TAC"/>
              <w:rPr>
                <w:lang w:eastAsia="zh-CN"/>
              </w:rPr>
            </w:pPr>
            <w:r>
              <w:rPr>
                <w:lang w:eastAsia="zh-CN"/>
              </w:rPr>
              <w:t>n105</w:t>
            </w:r>
          </w:p>
        </w:tc>
        <w:tc>
          <w:tcPr>
            <w:tcW w:w="780" w:type="dxa"/>
          </w:tcPr>
          <w:p w14:paraId="2D158218" w14:textId="77777777" w:rsidR="00D25429" w:rsidRPr="0004360F" w:rsidRDefault="00D25429" w:rsidP="00D25429">
            <w:pPr>
              <w:pStyle w:val="TAC"/>
              <w:rPr>
                <w:rFonts w:eastAsia="CG Times (WN)"/>
              </w:rPr>
            </w:pPr>
          </w:p>
        </w:tc>
        <w:tc>
          <w:tcPr>
            <w:tcW w:w="1067" w:type="dxa"/>
          </w:tcPr>
          <w:p w14:paraId="2D2CA152" w14:textId="77777777" w:rsidR="00D25429" w:rsidRPr="0004360F" w:rsidRDefault="00D25429" w:rsidP="00D25429">
            <w:pPr>
              <w:pStyle w:val="TAC"/>
              <w:rPr>
                <w:rFonts w:eastAsia="CG Times (WN)"/>
              </w:rPr>
            </w:pPr>
          </w:p>
        </w:tc>
        <w:tc>
          <w:tcPr>
            <w:tcW w:w="744" w:type="dxa"/>
          </w:tcPr>
          <w:p w14:paraId="24358F06" w14:textId="77777777" w:rsidR="00D25429" w:rsidRPr="0004360F" w:rsidRDefault="00D25429" w:rsidP="00D25429">
            <w:pPr>
              <w:pStyle w:val="TAC"/>
              <w:rPr>
                <w:rFonts w:eastAsia="CG Times (WN)"/>
              </w:rPr>
            </w:pPr>
          </w:p>
        </w:tc>
        <w:tc>
          <w:tcPr>
            <w:tcW w:w="1053" w:type="dxa"/>
          </w:tcPr>
          <w:p w14:paraId="35BC908D" w14:textId="77777777" w:rsidR="00D25429" w:rsidRPr="0004360F" w:rsidRDefault="00D25429" w:rsidP="00D25429">
            <w:pPr>
              <w:pStyle w:val="TAC"/>
              <w:rPr>
                <w:rFonts w:eastAsia="CG Times (WN)"/>
              </w:rPr>
            </w:pPr>
          </w:p>
        </w:tc>
        <w:tc>
          <w:tcPr>
            <w:tcW w:w="780" w:type="dxa"/>
          </w:tcPr>
          <w:p w14:paraId="1E0253FB" w14:textId="77777777" w:rsidR="00D25429" w:rsidRPr="0004360F" w:rsidRDefault="00D25429" w:rsidP="00D25429">
            <w:pPr>
              <w:pStyle w:val="TAC"/>
              <w:rPr>
                <w:rFonts w:eastAsia="CG Times (WN)"/>
              </w:rPr>
            </w:pPr>
          </w:p>
        </w:tc>
        <w:tc>
          <w:tcPr>
            <w:tcW w:w="1067" w:type="dxa"/>
          </w:tcPr>
          <w:p w14:paraId="5A5C8718" w14:textId="77777777" w:rsidR="00D25429" w:rsidRPr="0004360F" w:rsidRDefault="00D25429" w:rsidP="00D25429">
            <w:pPr>
              <w:pStyle w:val="TAC"/>
              <w:rPr>
                <w:rFonts w:eastAsia="CG Times (WN)"/>
              </w:rPr>
            </w:pPr>
          </w:p>
        </w:tc>
        <w:tc>
          <w:tcPr>
            <w:tcW w:w="753" w:type="dxa"/>
          </w:tcPr>
          <w:p w14:paraId="2AB7856D" w14:textId="77777777" w:rsidR="00D25429" w:rsidRPr="0004360F" w:rsidRDefault="00D25429" w:rsidP="00D25429">
            <w:pPr>
              <w:pStyle w:val="TAC"/>
              <w:rPr>
                <w:lang w:eastAsia="zh-CN"/>
              </w:rPr>
            </w:pPr>
            <w:r>
              <w:t>23</w:t>
            </w:r>
          </w:p>
        </w:tc>
        <w:tc>
          <w:tcPr>
            <w:tcW w:w="1069" w:type="dxa"/>
          </w:tcPr>
          <w:p w14:paraId="5D867B0A" w14:textId="77777777" w:rsidR="00D25429" w:rsidRPr="0004360F" w:rsidRDefault="00D25429" w:rsidP="00D25429">
            <w:pPr>
              <w:pStyle w:val="TAC"/>
              <w:rPr>
                <w:lang w:eastAsia="zh-CN"/>
              </w:rPr>
            </w:pPr>
            <w:r>
              <w:t>+2/-3</w:t>
            </w:r>
          </w:p>
        </w:tc>
        <w:tc>
          <w:tcPr>
            <w:tcW w:w="770" w:type="dxa"/>
          </w:tcPr>
          <w:p w14:paraId="0B2B23AD" w14:textId="77777777" w:rsidR="00D25429" w:rsidRPr="0004360F" w:rsidRDefault="00D25429" w:rsidP="00D25429">
            <w:pPr>
              <w:pStyle w:val="TAC"/>
              <w:rPr>
                <w:rFonts w:eastAsia="CG Times (WN)"/>
              </w:rPr>
            </w:pPr>
          </w:p>
        </w:tc>
        <w:tc>
          <w:tcPr>
            <w:tcW w:w="1069" w:type="dxa"/>
          </w:tcPr>
          <w:p w14:paraId="11044CB0" w14:textId="77777777" w:rsidR="00D25429" w:rsidRPr="0004360F" w:rsidRDefault="00D25429" w:rsidP="00D25429">
            <w:pPr>
              <w:pStyle w:val="TAC"/>
              <w:rPr>
                <w:rFonts w:eastAsia="CG Times (WN)"/>
              </w:rPr>
            </w:pPr>
          </w:p>
        </w:tc>
      </w:tr>
      <w:tr w:rsidR="00D25429" w:rsidRPr="0004360F" w14:paraId="72AD67EE" w14:textId="77777777" w:rsidTr="00D25429">
        <w:trPr>
          <w:cantSplit/>
          <w:jc w:val="center"/>
        </w:trPr>
        <w:tc>
          <w:tcPr>
            <w:tcW w:w="9849" w:type="dxa"/>
            <w:gridSpan w:val="11"/>
          </w:tcPr>
          <w:p w14:paraId="0193A792" w14:textId="77777777" w:rsidR="00D25429" w:rsidRPr="0004360F" w:rsidRDefault="00D25429" w:rsidP="00D25429">
            <w:pPr>
              <w:pStyle w:val="TAN"/>
            </w:pPr>
            <w:r w:rsidRPr="0004360F">
              <w:t xml:space="preserve">NOTE </w:t>
            </w:r>
            <w:r w:rsidRPr="0004360F">
              <w:rPr>
                <w:lang w:eastAsia="zh-CN"/>
              </w:rPr>
              <w:t>1</w:t>
            </w:r>
            <w:r w:rsidRPr="0004360F">
              <w:t>:</w:t>
            </w:r>
            <w:r w:rsidRPr="0004360F">
              <w:tab/>
            </w:r>
            <w:r>
              <w:t>T</w:t>
            </w:r>
            <w:r w:rsidRPr="0004360F">
              <w:t xml:space="preserve">he 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rPr>
                <w:vertAlign w:val="subscript"/>
              </w:rPr>
              <w:t xml:space="preserve"> </w:t>
            </w:r>
            <w:r w:rsidRPr="0004360F">
              <w:t xml:space="preserve">+ 4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 xml:space="preserve">, the maximum output power requirement is relaxed by reducing the lower tolerance limit by 1.5 </w:t>
            </w:r>
            <w:proofErr w:type="spellStart"/>
            <w:r w:rsidRPr="0004360F">
              <w:t>dB.</w:t>
            </w:r>
            <w:proofErr w:type="spellEnd"/>
          </w:p>
          <w:p w14:paraId="18904B82" w14:textId="77777777" w:rsidR="00D25429" w:rsidRPr="0004360F" w:rsidRDefault="00D25429" w:rsidP="00D25429">
            <w:pPr>
              <w:pStyle w:val="TAN"/>
              <w:rPr>
                <w:lang w:eastAsia="zh-CN"/>
              </w:rPr>
            </w:pPr>
            <w:r w:rsidRPr="0004360F">
              <w:t>NOTE 2:</w:t>
            </w:r>
            <w:r w:rsidRPr="0004360F">
              <w:tab/>
              <w:t>Power class 3 is the default power class unless otherwise stated.</w:t>
            </w:r>
          </w:p>
        </w:tc>
      </w:tr>
    </w:tbl>
    <w:p w14:paraId="01791987" w14:textId="77777777" w:rsidR="00D25429" w:rsidRPr="0004360F" w:rsidRDefault="00D25429" w:rsidP="00D25429"/>
    <w:bookmarkEnd w:id="59"/>
    <w:p w14:paraId="283FAC0C" w14:textId="77777777" w:rsidR="00A761A1" w:rsidRDefault="00A761A1" w:rsidP="00A761A1">
      <w:pPr>
        <w:rPr>
          <w:color w:val="FF0000"/>
          <w:sz w:val="24"/>
          <w:szCs w:val="24"/>
        </w:rPr>
      </w:pPr>
      <w:r w:rsidRPr="00614D74">
        <w:rPr>
          <w:color w:val="FF0000"/>
          <w:sz w:val="24"/>
          <w:szCs w:val="24"/>
          <w:highlight w:val="yellow"/>
        </w:rPr>
        <w:t>&lt;skipped unchanged sections&gt;</w:t>
      </w:r>
    </w:p>
    <w:p w14:paraId="5F60D550" w14:textId="20E44684" w:rsidR="00A761A1" w:rsidRDefault="00A761A1" w:rsidP="00CC7BEC"/>
    <w:p w14:paraId="522F4C1A" w14:textId="77777777" w:rsidR="00D25429" w:rsidRPr="0004360F" w:rsidRDefault="00D25429" w:rsidP="00D25429">
      <w:pPr>
        <w:pStyle w:val="H6"/>
      </w:pPr>
      <w:bookmarkStart w:id="66" w:name="_Toc27477890"/>
      <w:bookmarkStart w:id="67" w:name="_Toc36226583"/>
      <w:bookmarkStart w:id="68" w:name="_Toc44323840"/>
      <w:bookmarkStart w:id="69" w:name="_Toc52990023"/>
      <w:bookmarkStart w:id="70" w:name="_Toc60823219"/>
      <w:bookmarkStart w:id="71" w:name="_Toc60825141"/>
      <w:bookmarkStart w:id="72" w:name="_Toc69306038"/>
      <w:r w:rsidRPr="0004360F">
        <w:t>6.2D.1.5</w:t>
      </w:r>
      <w:r w:rsidRPr="0004360F">
        <w:tab/>
        <w:t>Test requirement</w:t>
      </w:r>
      <w:bookmarkEnd w:id="66"/>
      <w:bookmarkEnd w:id="67"/>
      <w:bookmarkEnd w:id="68"/>
      <w:bookmarkEnd w:id="69"/>
      <w:bookmarkEnd w:id="70"/>
      <w:bookmarkEnd w:id="71"/>
      <w:bookmarkEnd w:id="72"/>
    </w:p>
    <w:p w14:paraId="7B875B48" w14:textId="77777777" w:rsidR="00D25429" w:rsidRPr="0004360F" w:rsidRDefault="00D25429" w:rsidP="00D25429">
      <w:r w:rsidRPr="0004360F">
        <w:t>The maximum output power, derived in step 3 or step 4 shall be within the range prescribed by the nominal maximum output power and tolerance in Table 6.2D.1.5-1.</w:t>
      </w:r>
    </w:p>
    <w:p w14:paraId="12C5D132" w14:textId="77777777" w:rsidR="00D25429" w:rsidRPr="0004360F" w:rsidRDefault="00D25429" w:rsidP="00D25429">
      <w:pPr>
        <w:pStyle w:val="TH"/>
      </w:pPr>
      <w:r w:rsidRPr="0004360F">
        <w:t>Table 6.2D.1.5-1: UE Power Class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2"/>
        <w:gridCol w:w="772"/>
        <w:gridCol w:w="1067"/>
        <w:gridCol w:w="771"/>
        <w:gridCol w:w="1053"/>
        <w:gridCol w:w="771"/>
        <w:gridCol w:w="1067"/>
        <w:gridCol w:w="760"/>
        <w:gridCol w:w="1091"/>
        <w:gridCol w:w="767"/>
        <w:gridCol w:w="1091"/>
      </w:tblGrid>
      <w:tr w:rsidR="00D25429" w:rsidRPr="0004360F" w14:paraId="481FE7C9" w14:textId="77777777" w:rsidTr="00D25429">
        <w:trPr>
          <w:jc w:val="center"/>
        </w:trPr>
        <w:tc>
          <w:tcPr>
            <w:tcW w:w="682" w:type="dxa"/>
            <w:vAlign w:val="center"/>
          </w:tcPr>
          <w:p w14:paraId="49F71E57" w14:textId="77777777" w:rsidR="00D25429" w:rsidRPr="0004360F" w:rsidRDefault="00D25429" w:rsidP="00700B37">
            <w:pPr>
              <w:pStyle w:val="TAH"/>
            </w:pPr>
            <w:r w:rsidRPr="0004360F">
              <w:t>NR band</w:t>
            </w:r>
          </w:p>
        </w:tc>
        <w:tc>
          <w:tcPr>
            <w:tcW w:w="772" w:type="dxa"/>
            <w:tcMar>
              <w:left w:w="28" w:type="dxa"/>
              <w:right w:w="28" w:type="dxa"/>
            </w:tcMar>
          </w:tcPr>
          <w:p w14:paraId="2853CBC5" w14:textId="77777777" w:rsidR="00D25429" w:rsidRPr="0004360F" w:rsidRDefault="00D25429" w:rsidP="00700B37">
            <w:pPr>
              <w:pStyle w:val="TAH"/>
            </w:pPr>
            <w:r w:rsidRPr="0004360F">
              <w:t>Class 1 (dBm)</w:t>
            </w:r>
          </w:p>
        </w:tc>
        <w:tc>
          <w:tcPr>
            <w:tcW w:w="1067" w:type="dxa"/>
            <w:tcMar>
              <w:left w:w="28" w:type="dxa"/>
              <w:right w:w="28" w:type="dxa"/>
            </w:tcMar>
          </w:tcPr>
          <w:p w14:paraId="31BD0814" w14:textId="77777777" w:rsidR="00D25429" w:rsidRPr="0004360F" w:rsidRDefault="00D25429" w:rsidP="00700B37">
            <w:pPr>
              <w:pStyle w:val="TAH"/>
            </w:pPr>
            <w:r w:rsidRPr="0004360F">
              <w:t>Tolerance (dB)</w:t>
            </w:r>
          </w:p>
        </w:tc>
        <w:tc>
          <w:tcPr>
            <w:tcW w:w="771" w:type="dxa"/>
            <w:tcMar>
              <w:left w:w="28" w:type="dxa"/>
              <w:right w:w="28" w:type="dxa"/>
            </w:tcMar>
          </w:tcPr>
          <w:p w14:paraId="3BEBB3FE" w14:textId="77777777" w:rsidR="00D25429" w:rsidRPr="0004360F" w:rsidRDefault="00D25429" w:rsidP="00700B37">
            <w:pPr>
              <w:pStyle w:val="TAH"/>
            </w:pPr>
            <w:r w:rsidRPr="0004360F">
              <w:rPr>
                <w:kern w:val="2"/>
                <w:szCs w:val="22"/>
              </w:rPr>
              <w:t>Class 1.5 (dBm)</w:t>
            </w:r>
          </w:p>
        </w:tc>
        <w:tc>
          <w:tcPr>
            <w:tcW w:w="1053" w:type="dxa"/>
            <w:tcMar>
              <w:left w:w="28" w:type="dxa"/>
              <w:right w:w="28" w:type="dxa"/>
            </w:tcMar>
          </w:tcPr>
          <w:p w14:paraId="5C64F11C" w14:textId="77777777" w:rsidR="00D25429" w:rsidRPr="0004360F" w:rsidRDefault="00D25429" w:rsidP="00700B37">
            <w:pPr>
              <w:pStyle w:val="TAH"/>
            </w:pPr>
            <w:r w:rsidRPr="0004360F">
              <w:rPr>
                <w:kern w:val="2"/>
                <w:szCs w:val="22"/>
              </w:rPr>
              <w:t>Tolerance (dB)</w:t>
            </w:r>
          </w:p>
        </w:tc>
        <w:tc>
          <w:tcPr>
            <w:tcW w:w="771" w:type="dxa"/>
            <w:tcMar>
              <w:left w:w="28" w:type="dxa"/>
              <w:right w:w="28" w:type="dxa"/>
            </w:tcMar>
          </w:tcPr>
          <w:p w14:paraId="2782B735" w14:textId="77777777" w:rsidR="00D25429" w:rsidRPr="0004360F" w:rsidRDefault="00D25429" w:rsidP="00700B37">
            <w:pPr>
              <w:pStyle w:val="TAH"/>
            </w:pPr>
            <w:r w:rsidRPr="0004360F">
              <w:t>Class 2 (dBm)</w:t>
            </w:r>
          </w:p>
        </w:tc>
        <w:tc>
          <w:tcPr>
            <w:tcW w:w="1067" w:type="dxa"/>
            <w:tcMar>
              <w:left w:w="28" w:type="dxa"/>
              <w:right w:w="28" w:type="dxa"/>
            </w:tcMar>
          </w:tcPr>
          <w:p w14:paraId="5CBB45A4" w14:textId="77777777" w:rsidR="00D25429" w:rsidRPr="0004360F" w:rsidRDefault="00D25429" w:rsidP="00700B37">
            <w:pPr>
              <w:pStyle w:val="TAH"/>
            </w:pPr>
            <w:r w:rsidRPr="0004360F">
              <w:t>Tolerance (dB)</w:t>
            </w:r>
          </w:p>
        </w:tc>
        <w:tc>
          <w:tcPr>
            <w:tcW w:w="760" w:type="dxa"/>
            <w:tcMar>
              <w:left w:w="28" w:type="dxa"/>
              <w:right w:w="28" w:type="dxa"/>
            </w:tcMar>
          </w:tcPr>
          <w:p w14:paraId="176B992B" w14:textId="77777777" w:rsidR="00D25429" w:rsidRPr="0004360F" w:rsidRDefault="00D25429" w:rsidP="00700B37">
            <w:pPr>
              <w:pStyle w:val="TAH"/>
            </w:pPr>
            <w:r w:rsidRPr="0004360F">
              <w:t>Class 3 (dBm)</w:t>
            </w:r>
          </w:p>
        </w:tc>
        <w:tc>
          <w:tcPr>
            <w:tcW w:w="1091" w:type="dxa"/>
            <w:tcMar>
              <w:left w:w="28" w:type="dxa"/>
              <w:right w:w="28" w:type="dxa"/>
            </w:tcMar>
          </w:tcPr>
          <w:p w14:paraId="15DFD260" w14:textId="77777777" w:rsidR="00D25429" w:rsidRPr="0004360F" w:rsidRDefault="00D25429" w:rsidP="00700B37">
            <w:pPr>
              <w:pStyle w:val="TAH"/>
            </w:pPr>
            <w:r w:rsidRPr="0004360F">
              <w:t>Tolerance (dB)</w:t>
            </w:r>
          </w:p>
        </w:tc>
        <w:tc>
          <w:tcPr>
            <w:tcW w:w="767" w:type="dxa"/>
            <w:tcMar>
              <w:left w:w="28" w:type="dxa"/>
              <w:right w:w="28" w:type="dxa"/>
            </w:tcMar>
          </w:tcPr>
          <w:p w14:paraId="469678DA" w14:textId="77777777" w:rsidR="00D25429" w:rsidRPr="0004360F" w:rsidRDefault="00D25429" w:rsidP="00700B37">
            <w:pPr>
              <w:pStyle w:val="TAH"/>
            </w:pPr>
            <w:r w:rsidRPr="0004360F">
              <w:t>Class 4 (dBm)</w:t>
            </w:r>
          </w:p>
        </w:tc>
        <w:tc>
          <w:tcPr>
            <w:tcW w:w="1091" w:type="dxa"/>
            <w:tcMar>
              <w:left w:w="28" w:type="dxa"/>
              <w:right w:w="28" w:type="dxa"/>
            </w:tcMar>
          </w:tcPr>
          <w:p w14:paraId="15A72415" w14:textId="77777777" w:rsidR="00D25429" w:rsidRPr="0004360F" w:rsidRDefault="00D25429" w:rsidP="00700B37">
            <w:pPr>
              <w:pStyle w:val="TAH"/>
            </w:pPr>
            <w:r w:rsidRPr="0004360F">
              <w:t>Tolerance (dB)</w:t>
            </w:r>
          </w:p>
        </w:tc>
      </w:tr>
      <w:tr w:rsidR="00D25429" w:rsidRPr="0004360F" w14:paraId="02644C33" w14:textId="77777777" w:rsidTr="00D25429">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B0BDFAB" w14:textId="77777777" w:rsidR="00D25429" w:rsidRPr="0004360F" w:rsidRDefault="00D25429" w:rsidP="00700B37">
            <w:pPr>
              <w:pStyle w:val="TAC"/>
            </w:pPr>
            <w:r w:rsidRPr="0004360F">
              <w:t>n1</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619047D6" w14:textId="77777777" w:rsidR="00D25429" w:rsidRPr="0004360F" w:rsidRDefault="00D25429" w:rsidP="00700B37">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720B6BA" w14:textId="77777777" w:rsidR="00D25429" w:rsidRPr="0004360F" w:rsidRDefault="00D25429" w:rsidP="00700B37">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D0F038B" w14:textId="77777777" w:rsidR="00D25429" w:rsidRPr="0004360F" w:rsidRDefault="00D25429" w:rsidP="00700B37">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0407BCA6" w14:textId="77777777" w:rsidR="00D25429" w:rsidRPr="0004360F" w:rsidRDefault="00D25429" w:rsidP="00700B37">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7DCD4EB" w14:textId="77777777" w:rsidR="00D25429" w:rsidRPr="0004360F" w:rsidRDefault="00D25429" w:rsidP="00700B37">
            <w:pPr>
              <w:pStyle w:val="TAC"/>
            </w:pPr>
            <w:r w:rsidRPr="0004360F">
              <w:rPr>
                <w:lang w:eastAsia="zh-C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DE10015" w14:textId="77777777" w:rsidR="00D25429" w:rsidRPr="0004360F" w:rsidRDefault="00D25429" w:rsidP="00700B37">
            <w:pPr>
              <w:pStyle w:val="TAC"/>
            </w:pPr>
            <w:r w:rsidRPr="0004360F">
              <w:t>+2+</w:t>
            </w:r>
            <w:r w:rsidRPr="0004360F">
              <w:rPr>
                <w:lang w:eastAsia="zh-CN"/>
              </w:rPr>
              <w:t>TT</w:t>
            </w:r>
            <w:r w:rsidRPr="0004360F">
              <w:t>/-3</w:t>
            </w:r>
            <w:r w:rsidRPr="0004360F">
              <w:rPr>
                <w:vertAlign w:val="superscript"/>
              </w:rPr>
              <w:t>1</w:t>
            </w:r>
            <w:r w:rsidRPr="0004360F">
              <w:t>-</w:t>
            </w:r>
            <w:r w:rsidRPr="0004360F">
              <w:rPr>
                <w:lang w:eastAsia="zh-CN"/>
              </w:rPr>
              <w:t>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2BCCEEC3" w14:textId="77777777" w:rsidR="00D25429" w:rsidRPr="0004360F" w:rsidRDefault="00D25429" w:rsidP="00700B37">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6FF06D1A" w14:textId="77777777" w:rsidR="00D25429" w:rsidRPr="0004360F" w:rsidRDefault="00D25429" w:rsidP="00700B37">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75967C79" w14:textId="77777777" w:rsidR="00D25429" w:rsidRPr="0004360F" w:rsidRDefault="00D25429" w:rsidP="00700B37">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9321BE1" w14:textId="77777777" w:rsidR="00D25429" w:rsidRPr="0004360F" w:rsidRDefault="00D25429" w:rsidP="00700B37">
            <w:pPr>
              <w:pStyle w:val="TAC"/>
            </w:pPr>
          </w:p>
        </w:tc>
      </w:tr>
      <w:tr w:rsidR="00D25429" w:rsidRPr="0004360F" w14:paraId="18DF0151" w14:textId="77777777" w:rsidTr="00D25429">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5CCC029D" w14:textId="77777777" w:rsidR="00D25429" w:rsidRPr="0004360F" w:rsidRDefault="00D25429" w:rsidP="00D25429">
            <w:pPr>
              <w:pStyle w:val="TAC"/>
            </w:pPr>
            <w:r w:rsidRPr="0004360F">
              <w:t>n2</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198D22D2" w14:textId="77777777" w:rsidR="00D25429" w:rsidRPr="0004360F" w:rsidRDefault="00D25429" w:rsidP="00D25429">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67D9E57" w14:textId="77777777" w:rsidR="00D25429" w:rsidRPr="0004360F" w:rsidRDefault="00D25429" w:rsidP="00D25429">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C305775" w14:textId="77777777" w:rsidR="00D25429" w:rsidRPr="0004360F" w:rsidRDefault="00D25429" w:rsidP="00D25429">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5597F3E7" w14:textId="77777777" w:rsidR="00D25429" w:rsidRPr="0004360F" w:rsidRDefault="00D25429" w:rsidP="00D25429">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174BAF0" w14:textId="6F965838" w:rsidR="00D25429" w:rsidRPr="0004360F" w:rsidRDefault="00D25429" w:rsidP="00D25429">
            <w:pPr>
              <w:pStyle w:val="TAC"/>
            </w:pPr>
            <w:ins w:id="73" w:author="Jinwen Ma" w:date="2025-08-12T14:57:00Z">
              <w:r w:rsidRPr="0004360F">
                <w:rPr>
                  <w:rFonts w:eastAsia="CG Times (WN)"/>
                </w:rPr>
                <w:t>26</w:t>
              </w:r>
            </w:ins>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63450BF" w14:textId="75C359EC" w:rsidR="00D25429" w:rsidRPr="0004360F" w:rsidRDefault="00D25429" w:rsidP="00D25429">
            <w:pPr>
              <w:pStyle w:val="TAC"/>
            </w:pPr>
            <w:ins w:id="74" w:author="Jinwen Ma" w:date="2025-08-12T14:57:00Z">
              <w:r w:rsidRPr="0004360F">
                <w:rPr>
                  <w:rFonts w:eastAsia="CG Times (WN)"/>
                </w:rPr>
                <w:t>+2+TT/-3-TT</w:t>
              </w:r>
            </w:ins>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100A74C6" w14:textId="77777777" w:rsidR="00D25429" w:rsidRPr="0004360F" w:rsidRDefault="00D25429" w:rsidP="00D25429">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C2E8B0B" w14:textId="77777777" w:rsidR="00D25429" w:rsidRPr="0004360F" w:rsidRDefault="00D25429" w:rsidP="00D25429">
            <w:pPr>
              <w:pStyle w:val="TAC"/>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20993144" w14:textId="77777777" w:rsidR="00D25429" w:rsidRPr="0004360F" w:rsidRDefault="00D25429" w:rsidP="00D25429">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003B261" w14:textId="77777777" w:rsidR="00D25429" w:rsidRPr="0004360F" w:rsidRDefault="00D25429" w:rsidP="00D25429">
            <w:pPr>
              <w:pStyle w:val="TAC"/>
            </w:pPr>
          </w:p>
        </w:tc>
      </w:tr>
      <w:tr w:rsidR="00D25429" w:rsidRPr="0004360F" w14:paraId="7C4EFEEC" w14:textId="77777777" w:rsidTr="00D25429">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3E423E3E" w14:textId="77777777" w:rsidR="00D25429" w:rsidRPr="0004360F" w:rsidRDefault="00D25429" w:rsidP="00D25429">
            <w:pPr>
              <w:pStyle w:val="TAC"/>
            </w:pPr>
            <w:r w:rsidRPr="0004360F">
              <w:t>n3</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0E5AA4BF" w14:textId="77777777" w:rsidR="00D25429" w:rsidRPr="0004360F" w:rsidRDefault="00D25429" w:rsidP="00D25429">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66EED28" w14:textId="77777777" w:rsidR="00D25429" w:rsidRPr="0004360F" w:rsidRDefault="00D25429" w:rsidP="00D25429">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88CF318" w14:textId="77777777" w:rsidR="00D25429" w:rsidRPr="0004360F" w:rsidRDefault="00D25429" w:rsidP="00D25429">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4256B836" w14:textId="77777777" w:rsidR="00D25429" w:rsidRPr="0004360F" w:rsidRDefault="00D25429" w:rsidP="00D25429">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3E5B6F4" w14:textId="77777777" w:rsidR="00D25429" w:rsidRPr="0004360F" w:rsidRDefault="00D25429" w:rsidP="00D25429">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EA85F1E" w14:textId="77777777" w:rsidR="00D25429" w:rsidRPr="0004360F" w:rsidRDefault="00D25429" w:rsidP="00D25429">
            <w:pPr>
              <w:pStyle w:val="TAC"/>
            </w:pPr>
            <w:r w:rsidRPr="0004360F">
              <w:t>+2+</w:t>
            </w:r>
            <w:r w:rsidRPr="0004360F">
              <w:rPr>
                <w:lang w:eastAsia="zh-CN"/>
              </w:rPr>
              <w:t>TT</w:t>
            </w:r>
            <w:r w:rsidRPr="0004360F">
              <w:t>/-3</w:t>
            </w:r>
            <w:r w:rsidRPr="0004360F">
              <w:rPr>
                <w:vertAlign w:val="superscript"/>
              </w:rPr>
              <w:t>1</w:t>
            </w:r>
            <w:r w:rsidRPr="0004360F">
              <w:t>-</w:t>
            </w:r>
            <w:r w:rsidRPr="0004360F">
              <w:rPr>
                <w:lang w:eastAsia="zh-CN"/>
              </w:rPr>
              <w:t>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4C55EFBE" w14:textId="77777777" w:rsidR="00D25429" w:rsidRPr="0004360F" w:rsidRDefault="00D25429" w:rsidP="00D25429">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7DB30F4" w14:textId="77777777" w:rsidR="00D25429" w:rsidRPr="0004360F" w:rsidRDefault="00D25429" w:rsidP="00D25429">
            <w:pPr>
              <w:pStyle w:val="TAC"/>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4EF1CDD1" w14:textId="77777777" w:rsidR="00D25429" w:rsidRPr="0004360F" w:rsidRDefault="00D25429" w:rsidP="00D25429">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D71A837" w14:textId="77777777" w:rsidR="00D25429" w:rsidRPr="0004360F" w:rsidRDefault="00D25429" w:rsidP="00D25429">
            <w:pPr>
              <w:pStyle w:val="TAC"/>
            </w:pPr>
          </w:p>
        </w:tc>
      </w:tr>
      <w:tr w:rsidR="00D25429" w:rsidRPr="0004360F" w14:paraId="26ED9B8E" w14:textId="77777777" w:rsidTr="00D25429">
        <w:tblPrEx>
          <w:tblLook w:val="04A0" w:firstRow="1" w:lastRow="0" w:firstColumn="1" w:lastColumn="0" w:noHBand="0" w:noVBand="1"/>
        </w:tblPrEx>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7D96A5BB" w14:textId="77777777" w:rsidR="00D25429" w:rsidRPr="0004360F" w:rsidRDefault="00D25429" w:rsidP="00D25429">
            <w:pPr>
              <w:pStyle w:val="TAC"/>
            </w:pPr>
            <w:r w:rsidRPr="0004360F">
              <w:rPr>
                <w:lang w:eastAsia="zh-CN"/>
              </w:rPr>
              <w:t>n5</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1760FCD5" w14:textId="77777777" w:rsidR="00D25429" w:rsidRPr="0004360F" w:rsidRDefault="00D25429" w:rsidP="00D25429">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ED041A1" w14:textId="77777777" w:rsidR="00D25429" w:rsidRPr="0004360F" w:rsidRDefault="00D25429" w:rsidP="00D25429">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672BDEB" w14:textId="77777777" w:rsidR="00D25429" w:rsidRPr="0004360F" w:rsidRDefault="00D25429" w:rsidP="00D25429">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4AECA0BC" w14:textId="77777777" w:rsidR="00D25429" w:rsidRPr="0004360F" w:rsidRDefault="00D25429" w:rsidP="00D25429">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2DF2742" w14:textId="77777777" w:rsidR="00D25429" w:rsidRPr="0004360F" w:rsidRDefault="00D25429" w:rsidP="00D25429">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5F1FC72" w14:textId="77777777" w:rsidR="00D25429" w:rsidRPr="0004360F" w:rsidRDefault="00D25429" w:rsidP="00D25429">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5F6E89CA" w14:textId="77777777" w:rsidR="00D25429" w:rsidRPr="0004360F" w:rsidRDefault="00D25429" w:rsidP="00D25429">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EA8E546" w14:textId="77777777" w:rsidR="00D25429" w:rsidRPr="0004360F" w:rsidRDefault="00D25429" w:rsidP="00D25429">
            <w:pPr>
              <w:pStyle w:val="TAC"/>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20706E92" w14:textId="77777777" w:rsidR="00D25429" w:rsidRPr="0004360F" w:rsidRDefault="00D25429" w:rsidP="00D25429">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44E9D1A" w14:textId="77777777" w:rsidR="00D25429" w:rsidRPr="0004360F" w:rsidRDefault="00D25429" w:rsidP="00D25429">
            <w:pPr>
              <w:pStyle w:val="TAC"/>
            </w:pPr>
          </w:p>
        </w:tc>
      </w:tr>
      <w:tr w:rsidR="00D25429" w:rsidRPr="0004360F" w14:paraId="757BC222" w14:textId="77777777" w:rsidTr="00D25429">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4755767" w14:textId="77777777" w:rsidR="00D25429" w:rsidRPr="0004360F" w:rsidRDefault="00D25429" w:rsidP="00D25429">
            <w:pPr>
              <w:pStyle w:val="TAC"/>
            </w:pPr>
            <w:r w:rsidRPr="0004360F">
              <w:t>n7</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24A6C277" w14:textId="77777777" w:rsidR="00D25429" w:rsidRPr="0004360F" w:rsidRDefault="00D25429" w:rsidP="00D25429">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C7F23FA" w14:textId="77777777" w:rsidR="00D25429" w:rsidRPr="0004360F" w:rsidRDefault="00D25429" w:rsidP="00D25429">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493F202" w14:textId="77777777" w:rsidR="00D25429" w:rsidRPr="0004360F" w:rsidRDefault="00D25429" w:rsidP="00D25429">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5AB7F571" w14:textId="77777777" w:rsidR="00D25429" w:rsidRPr="0004360F" w:rsidRDefault="00D25429" w:rsidP="00D25429">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E4FCB29" w14:textId="77777777" w:rsidR="00D25429" w:rsidRPr="0004360F" w:rsidRDefault="00D25429" w:rsidP="00D25429">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631DF4D" w14:textId="77777777" w:rsidR="00D25429" w:rsidRPr="0004360F" w:rsidRDefault="00D25429" w:rsidP="00D25429">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32506D08" w14:textId="77777777" w:rsidR="00D25429" w:rsidRPr="0004360F" w:rsidRDefault="00D25429" w:rsidP="00D25429">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273A080" w14:textId="77777777" w:rsidR="00D25429" w:rsidRPr="0004360F" w:rsidRDefault="00D25429" w:rsidP="00D25429">
            <w:pPr>
              <w:pStyle w:val="TAC"/>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38E12B1D" w14:textId="77777777" w:rsidR="00D25429" w:rsidRPr="0004360F" w:rsidRDefault="00D25429" w:rsidP="00D25429">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13FBE7E" w14:textId="77777777" w:rsidR="00D25429" w:rsidRPr="0004360F" w:rsidRDefault="00D25429" w:rsidP="00D25429">
            <w:pPr>
              <w:pStyle w:val="TAC"/>
            </w:pPr>
          </w:p>
        </w:tc>
      </w:tr>
      <w:tr w:rsidR="00D25429" w:rsidRPr="0004360F" w14:paraId="08134F4F" w14:textId="77777777" w:rsidTr="00D25429">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7D394CE" w14:textId="77777777" w:rsidR="00D25429" w:rsidRPr="0004360F" w:rsidRDefault="00D25429" w:rsidP="00D25429">
            <w:pPr>
              <w:pStyle w:val="TAC"/>
              <w:rPr>
                <w:lang w:eastAsia="zh-CN"/>
              </w:rPr>
            </w:pPr>
            <w:r w:rsidRPr="0004360F">
              <w:rPr>
                <w:lang w:eastAsia="zh-CN"/>
              </w:rPr>
              <w:t>n8</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7B005F73" w14:textId="77777777" w:rsidR="00D25429" w:rsidRPr="0004360F" w:rsidRDefault="00D25429" w:rsidP="00D25429">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85ABCF5" w14:textId="77777777" w:rsidR="00D25429" w:rsidRPr="0004360F" w:rsidRDefault="00D25429" w:rsidP="00D25429">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C0FD859" w14:textId="77777777" w:rsidR="00D25429" w:rsidRPr="0004360F" w:rsidRDefault="00D25429" w:rsidP="00D25429">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76EBA3E6" w14:textId="77777777" w:rsidR="00D25429" w:rsidRPr="0004360F" w:rsidRDefault="00D25429" w:rsidP="00D25429">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8FB9907" w14:textId="77777777" w:rsidR="00D25429" w:rsidRPr="0004360F" w:rsidRDefault="00D25429" w:rsidP="00D25429">
            <w:pPr>
              <w:pStyle w:val="TAC"/>
            </w:pPr>
            <w:r w:rsidRPr="0004360F">
              <w:rPr>
                <w:lang w:eastAsia="zh-C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72A7FBA" w14:textId="77777777" w:rsidR="00D25429" w:rsidRPr="0004360F" w:rsidRDefault="00D25429" w:rsidP="00D25429">
            <w:pPr>
              <w:pStyle w:val="TAC"/>
            </w:pPr>
            <w:r w:rsidRPr="0004360F">
              <w:t>+2+</w:t>
            </w:r>
            <w:r w:rsidRPr="0004360F">
              <w:rPr>
                <w:lang w:eastAsia="zh-CN"/>
              </w:rPr>
              <w:t>TT</w:t>
            </w:r>
            <w:r w:rsidRPr="0004360F">
              <w:t>/-3</w:t>
            </w:r>
            <w:r w:rsidRPr="0004360F">
              <w:rPr>
                <w:vertAlign w:val="superscript"/>
              </w:rPr>
              <w:t>1</w:t>
            </w:r>
            <w:r w:rsidRPr="0004360F">
              <w:t>-</w:t>
            </w:r>
            <w:r w:rsidRPr="0004360F">
              <w:rPr>
                <w:lang w:eastAsia="zh-CN"/>
              </w:rPr>
              <w:t>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3472E8C6" w14:textId="77777777" w:rsidR="00D25429" w:rsidRPr="0004360F" w:rsidRDefault="00D25429" w:rsidP="00D25429">
            <w:pPr>
              <w:pStyle w:val="TAC"/>
              <w:rPr>
                <w:lang w:eastAsia="zh-CN"/>
              </w:rPr>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758C47A" w14:textId="77777777" w:rsidR="00D25429" w:rsidRPr="0004360F" w:rsidRDefault="00D25429" w:rsidP="00D25429">
            <w:pPr>
              <w:pStyle w:val="TAC"/>
              <w:rPr>
                <w:rFonts w:eastAsia="CG Times (WN)"/>
                <w:lang w:eastAsia="ko-KR"/>
              </w:rPr>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63766046" w14:textId="77777777" w:rsidR="00D25429" w:rsidRPr="0004360F" w:rsidRDefault="00D25429" w:rsidP="00D25429">
            <w:pPr>
              <w:keepNext/>
              <w:keepLines/>
              <w:spacing w:after="0"/>
              <w:jc w:val="center"/>
              <w:rPr>
                <w:rFonts w:ascii="Arial" w:hAnsi="Arial"/>
                <w:sz w:val="18"/>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4F58431B" w14:textId="77777777" w:rsidR="00D25429" w:rsidRPr="0004360F" w:rsidRDefault="00D25429" w:rsidP="00D25429">
            <w:pPr>
              <w:keepNext/>
              <w:keepLines/>
              <w:spacing w:after="0"/>
              <w:jc w:val="center"/>
              <w:rPr>
                <w:rFonts w:ascii="Arial" w:hAnsi="Arial"/>
                <w:sz w:val="18"/>
              </w:rPr>
            </w:pPr>
          </w:p>
        </w:tc>
      </w:tr>
      <w:tr w:rsidR="00D25429" w:rsidRPr="0004360F" w14:paraId="62657C22" w14:textId="77777777" w:rsidTr="00D25429">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67D63DC6" w14:textId="77777777" w:rsidR="00D25429" w:rsidRPr="0004360F" w:rsidRDefault="00D25429" w:rsidP="00D25429">
            <w:pPr>
              <w:pStyle w:val="TAC"/>
              <w:rPr>
                <w:lang w:eastAsia="zh-CN"/>
              </w:rPr>
            </w:pPr>
            <w:r>
              <w:rPr>
                <w:lang w:eastAsia="zh-CN"/>
              </w:rPr>
              <w:t>n13</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210CB7FD" w14:textId="77777777" w:rsidR="00D25429" w:rsidRPr="0004360F" w:rsidRDefault="00D25429" w:rsidP="00D25429">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FFB1D54" w14:textId="77777777" w:rsidR="00D25429" w:rsidRPr="0004360F" w:rsidRDefault="00D25429" w:rsidP="00D25429">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FA11719" w14:textId="77777777" w:rsidR="00D25429" w:rsidRPr="0004360F" w:rsidRDefault="00D25429" w:rsidP="00D25429">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42001663" w14:textId="77777777" w:rsidR="00D25429" w:rsidRPr="0004360F" w:rsidRDefault="00D25429" w:rsidP="00D25429">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867BAEB" w14:textId="77777777" w:rsidR="00D25429" w:rsidRPr="0004360F" w:rsidRDefault="00D25429" w:rsidP="00D25429">
            <w:pPr>
              <w:pStyle w:val="TAC"/>
              <w:rPr>
                <w:lang w:eastAsia="zh-C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E7A92E0" w14:textId="77777777" w:rsidR="00D25429" w:rsidRPr="0004360F" w:rsidRDefault="00D25429" w:rsidP="00D25429">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1F617C7C" w14:textId="77777777" w:rsidR="00D25429" w:rsidRPr="0004360F" w:rsidRDefault="00D25429" w:rsidP="00D25429">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9F1641B" w14:textId="77777777" w:rsidR="00D25429" w:rsidRPr="0004360F" w:rsidRDefault="00D25429" w:rsidP="00D25429">
            <w:pPr>
              <w:pStyle w:val="TAC"/>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3C9A4F74" w14:textId="77777777" w:rsidR="00D25429" w:rsidRPr="0004360F" w:rsidRDefault="00D25429" w:rsidP="00D25429">
            <w:pPr>
              <w:keepNext/>
              <w:keepLines/>
              <w:spacing w:after="0"/>
              <w:jc w:val="center"/>
              <w:rPr>
                <w:rFonts w:ascii="Arial" w:hAnsi="Arial"/>
                <w:sz w:val="18"/>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6E6E17F" w14:textId="77777777" w:rsidR="00D25429" w:rsidRPr="0004360F" w:rsidRDefault="00D25429" w:rsidP="00D25429">
            <w:pPr>
              <w:keepNext/>
              <w:keepLines/>
              <w:spacing w:after="0"/>
              <w:jc w:val="center"/>
              <w:rPr>
                <w:rFonts w:ascii="Arial" w:hAnsi="Arial"/>
                <w:sz w:val="18"/>
              </w:rPr>
            </w:pPr>
          </w:p>
        </w:tc>
      </w:tr>
      <w:tr w:rsidR="00D25429" w:rsidRPr="0004360F" w14:paraId="6883FE81" w14:textId="77777777" w:rsidTr="00D25429">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6A580AA0" w14:textId="77777777" w:rsidR="00D25429" w:rsidRPr="0004360F" w:rsidRDefault="00D25429" w:rsidP="00D25429">
            <w:pPr>
              <w:pStyle w:val="TAC"/>
            </w:pPr>
            <w:r w:rsidRPr="0004360F">
              <w:rPr>
                <w:lang w:eastAsia="zh-CN"/>
              </w:rPr>
              <w:t>n24</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4E9C9A01" w14:textId="77777777" w:rsidR="00D25429" w:rsidRPr="0004360F" w:rsidRDefault="00D25429" w:rsidP="00D25429">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8CCF832" w14:textId="77777777" w:rsidR="00D25429" w:rsidRPr="0004360F" w:rsidRDefault="00D25429" w:rsidP="00D25429">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A5A7C38" w14:textId="77777777" w:rsidR="00D25429" w:rsidRPr="0004360F" w:rsidRDefault="00D25429" w:rsidP="00D25429">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1C5C32F5" w14:textId="77777777" w:rsidR="00D25429" w:rsidRPr="0004360F" w:rsidRDefault="00D25429" w:rsidP="00D25429">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81BA6D7" w14:textId="77777777" w:rsidR="00D25429" w:rsidRPr="0004360F" w:rsidRDefault="00D25429" w:rsidP="00D25429">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7DC44AB" w14:textId="77777777" w:rsidR="00D25429" w:rsidRPr="0004360F" w:rsidRDefault="00D25429" w:rsidP="00D25429">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584347A9" w14:textId="77777777" w:rsidR="00D25429" w:rsidRPr="0004360F" w:rsidRDefault="00D25429" w:rsidP="00D25429">
            <w:pPr>
              <w:pStyle w:val="TAC"/>
            </w:pPr>
            <w:r w:rsidRPr="0004360F">
              <w:rPr>
                <w:lang w:eastAsia="zh-C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820FBD5" w14:textId="77777777" w:rsidR="00D25429" w:rsidRPr="0004360F" w:rsidRDefault="00D25429" w:rsidP="00D25429">
            <w:pPr>
              <w:pStyle w:val="TAC"/>
            </w:pPr>
            <w:r w:rsidRPr="0004360F">
              <w:rPr>
                <w:rFonts w:eastAsia="CG Times (WN)"/>
                <w:lang w:eastAsia="ko-KR"/>
              </w:rPr>
              <w:t>+2+TT/-4</w:t>
            </w:r>
            <w:r w:rsidRPr="0004360F">
              <w:rPr>
                <w:rFonts w:eastAsia="CG Times (WN)"/>
                <w:vertAlign w:val="superscript"/>
                <w:lang w:eastAsia="ko-KR"/>
              </w:rPr>
              <w:t>1</w:t>
            </w:r>
            <w:r w:rsidRPr="0004360F">
              <w:rPr>
                <w:rFonts w:eastAsia="CG Times (WN)"/>
                <w:lang w:eastAsia="ko-KR"/>
              </w:rPr>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1469E144" w14:textId="77777777" w:rsidR="00D25429" w:rsidRPr="0004360F" w:rsidRDefault="00D25429" w:rsidP="00D25429">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CF39ABC" w14:textId="77777777" w:rsidR="00D25429" w:rsidRPr="0004360F" w:rsidRDefault="00D25429" w:rsidP="00D25429">
            <w:pPr>
              <w:pStyle w:val="TAC"/>
            </w:pPr>
          </w:p>
        </w:tc>
      </w:tr>
      <w:tr w:rsidR="00D25429" w:rsidRPr="0004360F" w14:paraId="763AA62B" w14:textId="77777777" w:rsidTr="00D25429">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AC77D65" w14:textId="77777777" w:rsidR="00D25429" w:rsidRPr="0004360F" w:rsidRDefault="00D25429" w:rsidP="00D25429">
            <w:pPr>
              <w:pStyle w:val="TAC"/>
            </w:pPr>
            <w:r w:rsidRPr="0004360F">
              <w:t>n25</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42226010" w14:textId="77777777" w:rsidR="00D25429" w:rsidRPr="0004360F" w:rsidRDefault="00D25429" w:rsidP="00D25429">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BCC0D85" w14:textId="77777777" w:rsidR="00D25429" w:rsidRPr="0004360F" w:rsidRDefault="00D25429" w:rsidP="00D25429">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E2F7AA4" w14:textId="77777777" w:rsidR="00D25429" w:rsidRPr="0004360F" w:rsidRDefault="00D25429" w:rsidP="00D25429">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1E809875" w14:textId="77777777" w:rsidR="00D25429" w:rsidRPr="0004360F" w:rsidRDefault="00D25429" w:rsidP="00D25429">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66580CB" w14:textId="77777777" w:rsidR="00D25429" w:rsidRPr="0004360F" w:rsidRDefault="00D25429" w:rsidP="00D25429">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F0ABFBE" w14:textId="77777777" w:rsidR="00D25429" w:rsidRPr="0004360F" w:rsidRDefault="00D25429" w:rsidP="00D25429">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1A6AA741" w14:textId="77777777" w:rsidR="00D25429" w:rsidRPr="0004360F" w:rsidRDefault="00D25429" w:rsidP="00D25429">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89F2A2E" w14:textId="77777777" w:rsidR="00D25429" w:rsidRPr="0004360F" w:rsidRDefault="00D25429" w:rsidP="00D25429">
            <w:pPr>
              <w:pStyle w:val="TAC"/>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5D21D7B6" w14:textId="77777777" w:rsidR="00D25429" w:rsidRPr="0004360F" w:rsidRDefault="00D25429" w:rsidP="00D25429">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65D5960" w14:textId="77777777" w:rsidR="00D25429" w:rsidRPr="0004360F" w:rsidRDefault="00D25429" w:rsidP="00D25429">
            <w:pPr>
              <w:pStyle w:val="TAC"/>
            </w:pPr>
          </w:p>
        </w:tc>
      </w:tr>
      <w:tr w:rsidR="00D25429" w:rsidRPr="0004360F" w14:paraId="4582D054" w14:textId="77777777" w:rsidTr="00D25429">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4305A7D9" w14:textId="77777777" w:rsidR="00D25429" w:rsidRPr="0004360F" w:rsidRDefault="00D25429" w:rsidP="00D25429">
            <w:pPr>
              <w:pStyle w:val="TAC"/>
            </w:pPr>
            <w:r>
              <w:t>n26</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4B04FCC8" w14:textId="77777777" w:rsidR="00D25429" w:rsidRPr="0004360F" w:rsidRDefault="00D25429" w:rsidP="00D25429">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9627367" w14:textId="77777777" w:rsidR="00D25429" w:rsidRPr="0004360F" w:rsidRDefault="00D25429" w:rsidP="00D25429">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0F1FBB9" w14:textId="77777777" w:rsidR="00D25429" w:rsidRPr="0004360F" w:rsidRDefault="00D25429" w:rsidP="00D25429">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0E52E916" w14:textId="77777777" w:rsidR="00D25429" w:rsidRPr="0004360F" w:rsidRDefault="00D25429" w:rsidP="00D25429">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DC4B4A8" w14:textId="77777777" w:rsidR="00D25429" w:rsidRPr="0004360F" w:rsidRDefault="00D25429" w:rsidP="00D25429">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E534555" w14:textId="77777777" w:rsidR="00D25429" w:rsidRPr="0004360F" w:rsidRDefault="00D25429" w:rsidP="00D25429">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7B979F79" w14:textId="77777777" w:rsidR="00D25429" w:rsidRPr="0004360F" w:rsidRDefault="00D25429" w:rsidP="00D25429">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2CDDDBF" w14:textId="77777777" w:rsidR="00D25429" w:rsidRPr="0004360F" w:rsidRDefault="00D25429" w:rsidP="00D25429">
            <w:pPr>
              <w:pStyle w:val="TAC"/>
            </w:pPr>
            <w:r w:rsidRPr="0004360F">
              <w:t>+2+TT/-3</w:t>
            </w:r>
            <w:r w:rsidRPr="0004360F">
              <w:rPr>
                <w:vertAlign w:val="superscript"/>
              </w:rPr>
              <w:t>1</w:t>
            </w:r>
            <w:r w:rsidRPr="0004360F">
              <w:rPr>
                <w:rFonts w:eastAsia="CG Times (WN)"/>
              </w:rPr>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2EC0945F" w14:textId="77777777" w:rsidR="00D25429" w:rsidRPr="0004360F" w:rsidRDefault="00D25429" w:rsidP="00D25429">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D08CBE5" w14:textId="77777777" w:rsidR="00D25429" w:rsidRPr="0004360F" w:rsidRDefault="00D25429" w:rsidP="00D25429">
            <w:pPr>
              <w:pStyle w:val="TAC"/>
            </w:pPr>
          </w:p>
        </w:tc>
      </w:tr>
      <w:tr w:rsidR="00D25429" w:rsidRPr="0004360F" w14:paraId="358E3E00" w14:textId="77777777" w:rsidTr="00D25429">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467F12F0" w14:textId="77777777" w:rsidR="00D25429" w:rsidRPr="0004360F" w:rsidRDefault="00D25429" w:rsidP="00D25429">
            <w:pPr>
              <w:pStyle w:val="TAC"/>
            </w:pPr>
            <w:r w:rsidRPr="0004360F">
              <w:rPr>
                <w:lang w:eastAsia="zh-CN"/>
              </w:rPr>
              <w:t>n28</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140654A9" w14:textId="77777777" w:rsidR="00D25429" w:rsidRPr="0004360F" w:rsidRDefault="00D25429" w:rsidP="00D25429">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1EA9835" w14:textId="77777777" w:rsidR="00D25429" w:rsidRPr="0004360F" w:rsidRDefault="00D25429" w:rsidP="00D25429">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FDE07AA" w14:textId="77777777" w:rsidR="00D25429" w:rsidRPr="0004360F" w:rsidRDefault="00D25429" w:rsidP="00D25429">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73D8D980" w14:textId="77777777" w:rsidR="00D25429" w:rsidRPr="0004360F" w:rsidRDefault="00D25429" w:rsidP="00D25429">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611CEE0C" w14:textId="77777777" w:rsidR="00D25429" w:rsidRPr="0004360F" w:rsidRDefault="00D25429" w:rsidP="00D25429">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DE52797" w14:textId="77777777" w:rsidR="00D25429" w:rsidRPr="0004360F" w:rsidRDefault="00D25429" w:rsidP="00D25429">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4B2C8E8B" w14:textId="77777777" w:rsidR="00D25429" w:rsidRPr="0004360F" w:rsidRDefault="00D25429" w:rsidP="00D25429">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765374D" w14:textId="77777777" w:rsidR="00D25429" w:rsidRPr="0004360F" w:rsidRDefault="00D25429" w:rsidP="00D25429">
            <w:pPr>
              <w:pStyle w:val="TAC"/>
            </w:pPr>
            <w:r w:rsidRPr="0004360F">
              <w:t>+2+TT/-3</w:t>
            </w:r>
            <w:r w:rsidRPr="0004360F">
              <w:rPr>
                <w:vertAlign w:val="superscript"/>
              </w:rPr>
              <w:t>1</w:t>
            </w:r>
            <w:r w:rsidRPr="0004360F">
              <w:rPr>
                <w:rFonts w:eastAsia="CG Times (WN)"/>
              </w:rPr>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51073F6A" w14:textId="77777777" w:rsidR="00D25429" w:rsidRPr="0004360F" w:rsidRDefault="00D25429" w:rsidP="00D25429">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E18B96D" w14:textId="77777777" w:rsidR="00D25429" w:rsidRPr="0004360F" w:rsidRDefault="00D25429" w:rsidP="00D25429">
            <w:pPr>
              <w:pStyle w:val="TAC"/>
            </w:pPr>
          </w:p>
        </w:tc>
      </w:tr>
      <w:tr w:rsidR="00D25429" w:rsidRPr="0004360F" w14:paraId="532B28BE" w14:textId="77777777" w:rsidTr="00D25429">
        <w:trPr>
          <w:jc w:val="center"/>
        </w:trPr>
        <w:tc>
          <w:tcPr>
            <w:tcW w:w="682" w:type="dxa"/>
            <w:vAlign w:val="center"/>
          </w:tcPr>
          <w:p w14:paraId="2CED50B4" w14:textId="77777777" w:rsidR="00D25429" w:rsidRPr="0004360F" w:rsidRDefault="00D25429" w:rsidP="00D25429">
            <w:pPr>
              <w:pStyle w:val="TAC"/>
            </w:pPr>
            <w:r w:rsidRPr="0004360F">
              <w:t>n30</w:t>
            </w:r>
          </w:p>
        </w:tc>
        <w:tc>
          <w:tcPr>
            <w:tcW w:w="772" w:type="dxa"/>
            <w:tcMar>
              <w:left w:w="28" w:type="dxa"/>
              <w:right w:w="28" w:type="dxa"/>
            </w:tcMar>
          </w:tcPr>
          <w:p w14:paraId="273DE6E7" w14:textId="77777777" w:rsidR="00D25429" w:rsidRPr="0004360F" w:rsidRDefault="00D25429" w:rsidP="00D25429">
            <w:pPr>
              <w:pStyle w:val="TAC"/>
              <w:rPr>
                <w:rFonts w:eastAsia="CG Times (WN)"/>
              </w:rPr>
            </w:pPr>
          </w:p>
        </w:tc>
        <w:tc>
          <w:tcPr>
            <w:tcW w:w="1067" w:type="dxa"/>
            <w:tcMar>
              <w:left w:w="28" w:type="dxa"/>
              <w:right w:w="28" w:type="dxa"/>
            </w:tcMar>
          </w:tcPr>
          <w:p w14:paraId="0CCFF9C6" w14:textId="77777777" w:rsidR="00D25429" w:rsidRPr="0004360F" w:rsidRDefault="00D25429" w:rsidP="00D25429">
            <w:pPr>
              <w:pStyle w:val="TAC"/>
              <w:rPr>
                <w:rFonts w:eastAsia="CG Times (WN)"/>
              </w:rPr>
            </w:pPr>
          </w:p>
        </w:tc>
        <w:tc>
          <w:tcPr>
            <w:tcW w:w="771" w:type="dxa"/>
            <w:tcMar>
              <w:left w:w="28" w:type="dxa"/>
              <w:right w:w="28" w:type="dxa"/>
            </w:tcMar>
          </w:tcPr>
          <w:p w14:paraId="21ADC9D8" w14:textId="77777777" w:rsidR="00D25429" w:rsidRPr="0004360F" w:rsidRDefault="00D25429" w:rsidP="00D25429">
            <w:pPr>
              <w:pStyle w:val="TAC"/>
              <w:rPr>
                <w:rFonts w:eastAsia="CG Times (WN)"/>
              </w:rPr>
            </w:pPr>
          </w:p>
        </w:tc>
        <w:tc>
          <w:tcPr>
            <w:tcW w:w="1053" w:type="dxa"/>
            <w:tcMar>
              <w:left w:w="28" w:type="dxa"/>
              <w:right w:w="28" w:type="dxa"/>
            </w:tcMar>
          </w:tcPr>
          <w:p w14:paraId="23251DB1" w14:textId="77777777" w:rsidR="00D25429" w:rsidRPr="0004360F" w:rsidRDefault="00D25429" w:rsidP="00D25429">
            <w:pPr>
              <w:pStyle w:val="TAC"/>
              <w:rPr>
                <w:rFonts w:eastAsia="CG Times (WN)"/>
              </w:rPr>
            </w:pPr>
          </w:p>
        </w:tc>
        <w:tc>
          <w:tcPr>
            <w:tcW w:w="771" w:type="dxa"/>
            <w:tcMar>
              <w:left w:w="28" w:type="dxa"/>
              <w:right w:w="28" w:type="dxa"/>
            </w:tcMar>
          </w:tcPr>
          <w:p w14:paraId="61F0C7F2" w14:textId="77777777" w:rsidR="00D25429" w:rsidRPr="0004360F" w:rsidRDefault="00D25429" w:rsidP="00D25429">
            <w:pPr>
              <w:pStyle w:val="TAC"/>
              <w:rPr>
                <w:rFonts w:eastAsia="CG Times (WN)"/>
              </w:rPr>
            </w:pPr>
          </w:p>
        </w:tc>
        <w:tc>
          <w:tcPr>
            <w:tcW w:w="1067" w:type="dxa"/>
            <w:tcMar>
              <w:left w:w="28" w:type="dxa"/>
              <w:right w:w="28" w:type="dxa"/>
            </w:tcMar>
          </w:tcPr>
          <w:p w14:paraId="6D33750A" w14:textId="77777777" w:rsidR="00D25429" w:rsidRPr="0004360F" w:rsidRDefault="00D25429" w:rsidP="00D25429">
            <w:pPr>
              <w:pStyle w:val="TAC"/>
              <w:rPr>
                <w:rFonts w:eastAsia="CG Times (WN)"/>
              </w:rPr>
            </w:pPr>
          </w:p>
        </w:tc>
        <w:tc>
          <w:tcPr>
            <w:tcW w:w="760" w:type="dxa"/>
            <w:tcMar>
              <w:left w:w="28" w:type="dxa"/>
              <w:right w:w="28" w:type="dxa"/>
            </w:tcMar>
          </w:tcPr>
          <w:p w14:paraId="6A1DF093" w14:textId="77777777" w:rsidR="00D25429" w:rsidRPr="0004360F" w:rsidRDefault="00D25429" w:rsidP="00D25429">
            <w:pPr>
              <w:pStyle w:val="TAC"/>
              <w:rPr>
                <w:rFonts w:eastAsia="CG Times (WN)"/>
              </w:rPr>
            </w:pPr>
            <w:r w:rsidRPr="0004360F">
              <w:rPr>
                <w:rFonts w:eastAsia="CG Times (WN)"/>
              </w:rPr>
              <w:t>23</w:t>
            </w:r>
          </w:p>
        </w:tc>
        <w:tc>
          <w:tcPr>
            <w:tcW w:w="1091" w:type="dxa"/>
            <w:tcMar>
              <w:left w:w="28" w:type="dxa"/>
              <w:right w:w="28" w:type="dxa"/>
            </w:tcMar>
          </w:tcPr>
          <w:p w14:paraId="19A31FA1" w14:textId="77777777" w:rsidR="00D25429" w:rsidRPr="0004360F" w:rsidRDefault="00D25429" w:rsidP="00D25429">
            <w:pPr>
              <w:pStyle w:val="TAC"/>
            </w:pPr>
            <w:r w:rsidRPr="0004360F">
              <w:rPr>
                <w:rFonts w:eastAsia="CG Times (WN)"/>
              </w:rPr>
              <w:t>+2+TT/-3-TT</w:t>
            </w:r>
          </w:p>
        </w:tc>
        <w:tc>
          <w:tcPr>
            <w:tcW w:w="767" w:type="dxa"/>
            <w:tcMar>
              <w:left w:w="28" w:type="dxa"/>
              <w:right w:w="28" w:type="dxa"/>
            </w:tcMar>
          </w:tcPr>
          <w:p w14:paraId="2201305E" w14:textId="77777777" w:rsidR="00D25429" w:rsidRPr="0004360F" w:rsidRDefault="00D25429" w:rsidP="00D25429">
            <w:pPr>
              <w:pStyle w:val="TAC"/>
              <w:rPr>
                <w:rFonts w:eastAsia="CG Times (WN)"/>
              </w:rPr>
            </w:pPr>
          </w:p>
        </w:tc>
        <w:tc>
          <w:tcPr>
            <w:tcW w:w="1091" w:type="dxa"/>
            <w:tcMar>
              <w:left w:w="28" w:type="dxa"/>
              <w:right w:w="28" w:type="dxa"/>
            </w:tcMar>
          </w:tcPr>
          <w:p w14:paraId="22A94790" w14:textId="77777777" w:rsidR="00D25429" w:rsidRPr="0004360F" w:rsidRDefault="00D25429" w:rsidP="00D25429">
            <w:pPr>
              <w:pStyle w:val="TAC"/>
              <w:rPr>
                <w:rFonts w:eastAsia="CG Times (WN)"/>
              </w:rPr>
            </w:pPr>
          </w:p>
        </w:tc>
      </w:tr>
      <w:tr w:rsidR="00D25429" w:rsidRPr="0004360F" w14:paraId="4B2FBB74" w14:textId="77777777" w:rsidTr="00D25429">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39C6DB2A" w14:textId="77777777" w:rsidR="00D25429" w:rsidRPr="0004360F" w:rsidRDefault="00D25429" w:rsidP="00D25429">
            <w:pPr>
              <w:pStyle w:val="TAC"/>
            </w:pPr>
            <w:r w:rsidRPr="0004360F">
              <w:t>n34</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1CD2A171" w14:textId="77777777" w:rsidR="00D25429" w:rsidRPr="0004360F" w:rsidRDefault="00D25429" w:rsidP="00D2542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78834F4" w14:textId="77777777" w:rsidR="00D25429" w:rsidRPr="0004360F" w:rsidRDefault="00D25429" w:rsidP="00D25429">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F646ABB" w14:textId="77777777" w:rsidR="00D25429" w:rsidRPr="0004360F" w:rsidRDefault="00D25429" w:rsidP="00D25429">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6A5F4599" w14:textId="77777777" w:rsidR="00D25429" w:rsidRPr="0004360F" w:rsidRDefault="00D25429" w:rsidP="00D25429">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63FDEB3A" w14:textId="77777777" w:rsidR="00D25429" w:rsidRPr="0004360F" w:rsidRDefault="00D25429" w:rsidP="00D25429">
            <w:pPr>
              <w:pStyle w:val="TAC"/>
              <w:rPr>
                <w:rFonts w:eastAsia="CG Times (WN)"/>
              </w:rPr>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F35F873" w14:textId="77777777" w:rsidR="00D25429" w:rsidRPr="0004360F" w:rsidRDefault="00D25429" w:rsidP="00D25429">
            <w:pPr>
              <w:pStyle w:val="TAC"/>
              <w:rPr>
                <w:rFonts w:eastAsia="CG Times (WN)"/>
              </w:rPr>
            </w:pPr>
            <w:r w:rsidRPr="0004360F">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74890839" w14:textId="77777777" w:rsidR="00D25429" w:rsidRPr="0004360F" w:rsidRDefault="00D25429" w:rsidP="00D25429">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480D789B" w14:textId="77777777" w:rsidR="00D25429" w:rsidRPr="0004360F" w:rsidRDefault="00D25429" w:rsidP="00D25429">
            <w:pPr>
              <w:pStyle w:val="TAC"/>
              <w:rPr>
                <w:rFonts w:eastAsia="CG Times (WN)"/>
              </w:rPr>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47D89C90" w14:textId="77777777" w:rsidR="00D25429" w:rsidRPr="0004360F" w:rsidRDefault="00D25429" w:rsidP="00D25429">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BFB1A60" w14:textId="77777777" w:rsidR="00D25429" w:rsidRPr="0004360F" w:rsidRDefault="00D25429" w:rsidP="00D25429">
            <w:pPr>
              <w:pStyle w:val="TAC"/>
              <w:rPr>
                <w:rFonts w:eastAsia="CG Times (WN)"/>
              </w:rPr>
            </w:pPr>
          </w:p>
        </w:tc>
      </w:tr>
      <w:tr w:rsidR="00D25429" w:rsidRPr="0004360F" w14:paraId="15A1D462" w14:textId="77777777" w:rsidTr="00D25429">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1371E2C" w14:textId="77777777" w:rsidR="00D25429" w:rsidRPr="0004360F" w:rsidRDefault="00D25429" w:rsidP="00D25429">
            <w:pPr>
              <w:pStyle w:val="TAC"/>
            </w:pPr>
            <w:r w:rsidRPr="0004360F">
              <w:t>n38</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3A8D26F9" w14:textId="77777777" w:rsidR="00D25429" w:rsidRPr="0004360F" w:rsidRDefault="00D25429" w:rsidP="00D2542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41CDFA5" w14:textId="77777777" w:rsidR="00D25429" w:rsidRPr="0004360F" w:rsidRDefault="00D25429" w:rsidP="00D25429">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2BCA34A" w14:textId="77777777" w:rsidR="00D25429" w:rsidRPr="0004360F" w:rsidRDefault="00D25429" w:rsidP="00D25429">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49D152BB" w14:textId="77777777" w:rsidR="00D25429" w:rsidRPr="0004360F" w:rsidRDefault="00D25429" w:rsidP="00D25429">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E5FABB8" w14:textId="77777777" w:rsidR="00D25429" w:rsidRPr="0004360F" w:rsidRDefault="00D25429" w:rsidP="00D2542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74B9F3D" w14:textId="77777777" w:rsidR="00D25429" w:rsidRPr="0004360F" w:rsidRDefault="00D25429" w:rsidP="00D25429">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6B28C87D" w14:textId="77777777" w:rsidR="00D25429" w:rsidRPr="0004360F" w:rsidRDefault="00D25429" w:rsidP="00D25429">
            <w:pPr>
              <w:pStyle w:val="TAC"/>
              <w:rPr>
                <w:rFonts w:eastAsia="CG Times (WN)"/>
              </w:rPr>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6A061BE" w14:textId="77777777" w:rsidR="00D25429" w:rsidRPr="0004360F" w:rsidRDefault="00D25429" w:rsidP="00D25429">
            <w:pPr>
              <w:pStyle w:val="TAC"/>
              <w:rPr>
                <w:rFonts w:eastAsia="CG Times (WN)"/>
              </w:rPr>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21D27318" w14:textId="77777777" w:rsidR="00D25429" w:rsidRPr="0004360F" w:rsidRDefault="00D25429" w:rsidP="00D25429">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196149F" w14:textId="77777777" w:rsidR="00D25429" w:rsidRPr="0004360F" w:rsidRDefault="00D25429" w:rsidP="00D25429">
            <w:pPr>
              <w:pStyle w:val="TAC"/>
              <w:rPr>
                <w:rFonts w:eastAsia="CG Times (WN)"/>
              </w:rPr>
            </w:pPr>
          </w:p>
        </w:tc>
      </w:tr>
      <w:tr w:rsidR="00D25429" w:rsidRPr="0004360F" w14:paraId="7BDBD80A" w14:textId="77777777" w:rsidTr="00D25429">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7C5D650D" w14:textId="77777777" w:rsidR="00D25429" w:rsidRPr="0004360F" w:rsidRDefault="00D25429" w:rsidP="00D25429">
            <w:pPr>
              <w:pStyle w:val="TAC"/>
            </w:pPr>
            <w:r w:rsidRPr="0004360F">
              <w:t>n39</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25FA9F6E" w14:textId="77777777" w:rsidR="00D25429" w:rsidRPr="0004360F" w:rsidRDefault="00D25429" w:rsidP="00D2542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AC3149B" w14:textId="77777777" w:rsidR="00D25429" w:rsidRPr="0004360F" w:rsidRDefault="00D25429" w:rsidP="00D25429">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8FA4963" w14:textId="77777777" w:rsidR="00D25429" w:rsidRPr="0004360F" w:rsidRDefault="00D25429" w:rsidP="00D25429">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44DE34F4" w14:textId="77777777" w:rsidR="00D25429" w:rsidRPr="0004360F" w:rsidRDefault="00D25429" w:rsidP="00D25429">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BA25440" w14:textId="77777777" w:rsidR="00D25429" w:rsidRPr="0004360F" w:rsidRDefault="00D25429" w:rsidP="00D25429">
            <w:pPr>
              <w:pStyle w:val="TAC"/>
              <w:rPr>
                <w:rFonts w:eastAsia="CG Times (WN)"/>
              </w:rPr>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D86EC66" w14:textId="77777777" w:rsidR="00D25429" w:rsidRPr="0004360F" w:rsidRDefault="00D25429" w:rsidP="00D25429">
            <w:pPr>
              <w:pStyle w:val="TAC"/>
              <w:rPr>
                <w:rFonts w:eastAsia="CG Times (WN)"/>
              </w:rPr>
            </w:pPr>
            <w:r w:rsidRPr="0004360F">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7C27D407" w14:textId="77777777" w:rsidR="00D25429" w:rsidRPr="0004360F" w:rsidRDefault="00D25429" w:rsidP="00D25429">
            <w:pPr>
              <w:pStyle w:val="TAC"/>
              <w:rPr>
                <w:rFonts w:eastAsia="CG Times (WN)"/>
              </w:rPr>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EFDFB9E" w14:textId="77777777" w:rsidR="00D25429" w:rsidRPr="0004360F" w:rsidRDefault="00D25429" w:rsidP="00D25429">
            <w:pPr>
              <w:pStyle w:val="TAC"/>
              <w:rPr>
                <w:rFonts w:eastAsia="CG Times (WN)"/>
              </w:rPr>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10AAA59B" w14:textId="77777777" w:rsidR="00D25429" w:rsidRPr="0004360F" w:rsidRDefault="00D25429" w:rsidP="00D25429">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D9FF08A" w14:textId="77777777" w:rsidR="00D25429" w:rsidRPr="0004360F" w:rsidRDefault="00D25429" w:rsidP="00D25429">
            <w:pPr>
              <w:pStyle w:val="TAC"/>
              <w:rPr>
                <w:rFonts w:eastAsia="CG Times (WN)"/>
              </w:rPr>
            </w:pPr>
          </w:p>
        </w:tc>
      </w:tr>
      <w:tr w:rsidR="00D25429" w:rsidRPr="0004360F" w14:paraId="50609458" w14:textId="77777777" w:rsidTr="00D25429">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3BFBE5DA" w14:textId="77777777" w:rsidR="00D25429" w:rsidRPr="0004360F" w:rsidRDefault="00D25429" w:rsidP="00D25429">
            <w:pPr>
              <w:pStyle w:val="TAC"/>
            </w:pPr>
            <w:r w:rsidRPr="0004360F">
              <w:t>n40</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49ADBD87" w14:textId="77777777" w:rsidR="00D25429" w:rsidRPr="0004360F" w:rsidRDefault="00D25429" w:rsidP="00D2542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94CBC03" w14:textId="77777777" w:rsidR="00D25429" w:rsidRPr="0004360F" w:rsidRDefault="00D25429" w:rsidP="00D25429">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FD57C01" w14:textId="77777777" w:rsidR="00D25429" w:rsidRPr="0004360F" w:rsidRDefault="00D25429" w:rsidP="00D25429">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3C03260E" w14:textId="77777777" w:rsidR="00D25429" w:rsidRPr="0004360F" w:rsidRDefault="00D25429" w:rsidP="00D25429">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FD7ABF2" w14:textId="77777777" w:rsidR="00D25429" w:rsidRPr="0004360F" w:rsidRDefault="00D25429" w:rsidP="00D25429">
            <w:pPr>
              <w:pStyle w:val="TAC"/>
              <w:rPr>
                <w:rFonts w:eastAsia="CG Times (WN)"/>
              </w:rPr>
            </w:pPr>
            <w:r w:rsidRPr="00967518">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FEC39FA" w14:textId="77777777" w:rsidR="00D25429" w:rsidRPr="0004360F" w:rsidRDefault="00D25429" w:rsidP="00D25429">
            <w:pPr>
              <w:pStyle w:val="TAC"/>
              <w:rPr>
                <w:rFonts w:eastAsia="CG Times (WN)"/>
              </w:rPr>
            </w:pPr>
            <w:r w:rsidRPr="00967518">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54792E92" w14:textId="77777777" w:rsidR="00D25429" w:rsidRPr="0004360F" w:rsidRDefault="00D25429" w:rsidP="00D25429">
            <w:pPr>
              <w:pStyle w:val="TAC"/>
              <w:rPr>
                <w:rFonts w:eastAsia="CG Times (WN)"/>
              </w:rPr>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47FC6F87" w14:textId="77777777" w:rsidR="00D25429" w:rsidRPr="0004360F" w:rsidRDefault="00D25429" w:rsidP="00D25429">
            <w:pPr>
              <w:pStyle w:val="TAC"/>
              <w:rPr>
                <w:rFonts w:eastAsia="CG Times (WN)"/>
              </w:rPr>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3A4F7BBD" w14:textId="77777777" w:rsidR="00D25429" w:rsidRPr="0004360F" w:rsidRDefault="00D25429" w:rsidP="00D25429">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64AD881" w14:textId="77777777" w:rsidR="00D25429" w:rsidRPr="0004360F" w:rsidRDefault="00D25429" w:rsidP="00D25429">
            <w:pPr>
              <w:pStyle w:val="TAC"/>
              <w:rPr>
                <w:rFonts w:eastAsia="CG Times (WN)"/>
              </w:rPr>
            </w:pPr>
          </w:p>
        </w:tc>
      </w:tr>
      <w:tr w:rsidR="00D25429" w:rsidRPr="0004360F" w14:paraId="2936497B" w14:textId="77777777" w:rsidTr="00D25429">
        <w:trPr>
          <w:jc w:val="center"/>
        </w:trPr>
        <w:tc>
          <w:tcPr>
            <w:tcW w:w="682" w:type="dxa"/>
            <w:vAlign w:val="center"/>
          </w:tcPr>
          <w:p w14:paraId="2427D8C0" w14:textId="77777777" w:rsidR="00D25429" w:rsidRPr="0004360F" w:rsidRDefault="00D25429" w:rsidP="00D25429">
            <w:pPr>
              <w:pStyle w:val="TAC"/>
            </w:pPr>
            <w:r w:rsidRPr="0004360F">
              <w:t>n41</w:t>
            </w:r>
          </w:p>
        </w:tc>
        <w:tc>
          <w:tcPr>
            <w:tcW w:w="772" w:type="dxa"/>
            <w:tcMar>
              <w:left w:w="28" w:type="dxa"/>
              <w:right w:w="28" w:type="dxa"/>
            </w:tcMar>
          </w:tcPr>
          <w:p w14:paraId="27B2FCFE" w14:textId="77777777" w:rsidR="00D25429" w:rsidRPr="0004360F" w:rsidRDefault="00D25429" w:rsidP="00D25429">
            <w:pPr>
              <w:pStyle w:val="TAC"/>
              <w:rPr>
                <w:rFonts w:eastAsia="CG Times (WN)"/>
              </w:rPr>
            </w:pPr>
          </w:p>
        </w:tc>
        <w:tc>
          <w:tcPr>
            <w:tcW w:w="1067" w:type="dxa"/>
            <w:tcMar>
              <w:left w:w="28" w:type="dxa"/>
              <w:right w:w="28" w:type="dxa"/>
            </w:tcMar>
          </w:tcPr>
          <w:p w14:paraId="18A05B71" w14:textId="77777777" w:rsidR="00D25429" w:rsidRPr="0004360F" w:rsidRDefault="00D25429" w:rsidP="00D25429">
            <w:pPr>
              <w:pStyle w:val="TAC"/>
              <w:rPr>
                <w:rFonts w:eastAsia="CG Times (WN)"/>
              </w:rPr>
            </w:pPr>
          </w:p>
        </w:tc>
        <w:tc>
          <w:tcPr>
            <w:tcW w:w="771" w:type="dxa"/>
            <w:tcMar>
              <w:left w:w="28" w:type="dxa"/>
              <w:right w:w="28" w:type="dxa"/>
            </w:tcMar>
          </w:tcPr>
          <w:p w14:paraId="5AE0B63F" w14:textId="77777777" w:rsidR="00D25429" w:rsidRPr="0004360F" w:rsidRDefault="00D25429" w:rsidP="00D25429">
            <w:pPr>
              <w:pStyle w:val="TAC"/>
              <w:rPr>
                <w:rFonts w:eastAsia="CG Times (WN)"/>
              </w:rPr>
            </w:pPr>
            <w:r w:rsidRPr="0004360F">
              <w:rPr>
                <w:kern w:val="2"/>
                <w:szCs w:val="22"/>
              </w:rPr>
              <w:t>29</w:t>
            </w:r>
          </w:p>
        </w:tc>
        <w:tc>
          <w:tcPr>
            <w:tcW w:w="1053" w:type="dxa"/>
            <w:tcMar>
              <w:left w:w="28" w:type="dxa"/>
              <w:right w:w="28" w:type="dxa"/>
            </w:tcMar>
          </w:tcPr>
          <w:p w14:paraId="79BC7190" w14:textId="77777777" w:rsidR="00D25429" w:rsidRPr="0004360F" w:rsidRDefault="00D25429" w:rsidP="00D25429">
            <w:pPr>
              <w:pStyle w:val="TAC"/>
              <w:rPr>
                <w:rFonts w:eastAsia="CG Times (WN)"/>
              </w:rPr>
            </w:pPr>
            <w:r w:rsidRPr="0004360F">
              <w:rPr>
                <w:kern w:val="2"/>
                <w:szCs w:val="22"/>
              </w:rPr>
              <w:t>_</w:t>
            </w:r>
            <w:r w:rsidRPr="0004360F">
              <w:rPr>
                <w:kern w:val="2"/>
                <w:szCs w:val="22"/>
                <w:lang w:eastAsia="zh-CN"/>
              </w:rPr>
              <w:t>+</w:t>
            </w:r>
            <w:r w:rsidRPr="0004360F">
              <w:rPr>
                <w:kern w:val="2"/>
                <w:szCs w:val="22"/>
              </w:rPr>
              <w:t>2</w:t>
            </w:r>
            <w:r w:rsidRPr="0004360F">
              <w:rPr>
                <w:rFonts w:eastAsia="CG Times (WN)"/>
                <w:kern w:val="2"/>
                <w:szCs w:val="22"/>
              </w:rPr>
              <w:t>+TT</w:t>
            </w:r>
            <w:r w:rsidRPr="0004360F">
              <w:rPr>
                <w:kern w:val="2"/>
                <w:szCs w:val="22"/>
              </w:rPr>
              <w:t>/-3</w:t>
            </w:r>
            <w:r w:rsidRPr="0004360F">
              <w:rPr>
                <w:kern w:val="2"/>
                <w:szCs w:val="22"/>
                <w:vertAlign w:val="superscript"/>
                <w:lang w:eastAsia="zh-CN"/>
              </w:rPr>
              <w:t>1</w:t>
            </w:r>
            <w:r w:rsidRPr="0004360F">
              <w:rPr>
                <w:rFonts w:eastAsia="CG Times (WN)"/>
                <w:kern w:val="2"/>
                <w:szCs w:val="22"/>
              </w:rPr>
              <w:t>-TT</w:t>
            </w:r>
          </w:p>
        </w:tc>
        <w:tc>
          <w:tcPr>
            <w:tcW w:w="771" w:type="dxa"/>
            <w:tcMar>
              <w:left w:w="28" w:type="dxa"/>
              <w:right w:w="28" w:type="dxa"/>
            </w:tcMar>
          </w:tcPr>
          <w:p w14:paraId="4D5DA9FB" w14:textId="77777777" w:rsidR="00D25429" w:rsidRPr="0004360F" w:rsidRDefault="00D25429" w:rsidP="00D25429">
            <w:pPr>
              <w:pStyle w:val="TAC"/>
              <w:rPr>
                <w:rFonts w:eastAsia="CG Times (WN)"/>
              </w:rPr>
            </w:pPr>
            <w:r w:rsidRPr="0004360F">
              <w:rPr>
                <w:rFonts w:eastAsia="CG Times (WN)"/>
              </w:rPr>
              <w:t>26</w:t>
            </w:r>
          </w:p>
        </w:tc>
        <w:tc>
          <w:tcPr>
            <w:tcW w:w="1067" w:type="dxa"/>
            <w:tcMar>
              <w:left w:w="28" w:type="dxa"/>
              <w:right w:w="28" w:type="dxa"/>
            </w:tcMar>
          </w:tcPr>
          <w:p w14:paraId="1D4EE803" w14:textId="77777777" w:rsidR="00D25429" w:rsidRPr="0004360F" w:rsidRDefault="00D25429" w:rsidP="00D25429">
            <w:pPr>
              <w:pStyle w:val="TAC"/>
              <w:rPr>
                <w:rFonts w:eastAsia="CG Times (WN)"/>
                <w:vertAlign w:val="superscript"/>
              </w:rPr>
            </w:pPr>
            <w:r w:rsidRPr="0004360F">
              <w:rPr>
                <w:rFonts w:eastAsia="CG Times (WN)"/>
              </w:rPr>
              <w:t>+2+TT/-3</w:t>
            </w:r>
            <w:r w:rsidRPr="0004360F">
              <w:rPr>
                <w:rFonts w:eastAsia="CG Times (WN)"/>
                <w:vertAlign w:val="superscript"/>
              </w:rPr>
              <w:t>1</w:t>
            </w:r>
            <w:r w:rsidRPr="0004360F">
              <w:rPr>
                <w:rFonts w:eastAsia="CG Times (WN)"/>
              </w:rPr>
              <w:t>-TT</w:t>
            </w:r>
            <w:r w:rsidRPr="0004360F">
              <w:rPr>
                <w:rFonts w:eastAsia="CG Times (WN)"/>
                <w:vertAlign w:val="superscript"/>
              </w:rPr>
              <w:t xml:space="preserve"> </w:t>
            </w:r>
          </w:p>
        </w:tc>
        <w:tc>
          <w:tcPr>
            <w:tcW w:w="760" w:type="dxa"/>
            <w:tcMar>
              <w:left w:w="28" w:type="dxa"/>
              <w:right w:w="28" w:type="dxa"/>
            </w:tcMar>
          </w:tcPr>
          <w:p w14:paraId="77278F28" w14:textId="77777777" w:rsidR="00D25429" w:rsidRPr="0004360F" w:rsidRDefault="00D25429" w:rsidP="00D25429">
            <w:pPr>
              <w:pStyle w:val="TAC"/>
            </w:pPr>
            <w:r w:rsidRPr="0004360F">
              <w:rPr>
                <w:rFonts w:eastAsia="CG Times (WN)"/>
              </w:rPr>
              <w:t>2</w:t>
            </w:r>
            <w:r w:rsidRPr="0004360F">
              <w:t>3</w:t>
            </w:r>
          </w:p>
        </w:tc>
        <w:tc>
          <w:tcPr>
            <w:tcW w:w="1091" w:type="dxa"/>
            <w:tcMar>
              <w:left w:w="28" w:type="dxa"/>
              <w:right w:w="28" w:type="dxa"/>
            </w:tcMar>
          </w:tcPr>
          <w:p w14:paraId="43ABEA17" w14:textId="77777777" w:rsidR="00D25429" w:rsidRPr="0004360F" w:rsidRDefault="00D25429" w:rsidP="00D25429">
            <w:pPr>
              <w:pStyle w:val="TAC"/>
              <w:rPr>
                <w:rFonts w:eastAsia="CG Times (WN)"/>
              </w:rPr>
            </w:pPr>
            <w:r w:rsidRPr="0004360F">
              <w:t>+2+TT/-3</w:t>
            </w:r>
            <w:r w:rsidRPr="0004360F">
              <w:rPr>
                <w:vertAlign w:val="superscript"/>
              </w:rPr>
              <w:t>1</w:t>
            </w:r>
            <w:r w:rsidRPr="0004360F">
              <w:rPr>
                <w:rFonts w:eastAsia="CG Times (WN)"/>
              </w:rPr>
              <w:t>-TT</w:t>
            </w:r>
          </w:p>
        </w:tc>
        <w:tc>
          <w:tcPr>
            <w:tcW w:w="767" w:type="dxa"/>
            <w:tcMar>
              <w:left w:w="28" w:type="dxa"/>
              <w:right w:w="28" w:type="dxa"/>
            </w:tcMar>
          </w:tcPr>
          <w:p w14:paraId="3540583C" w14:textId="77777777" w:rsidR="00D25429" w:rsidRPr="0004360F" w:rsidRDefault="00D25429" w:rsidP="00D25429">
            <w:pPr>
              <w:pStyle w:val="TAC"/>
              <w:rPr>
                <w:rFonts w:eastAsia="CG Times (WN)"/>
              </w:rPr>
            </w:pPr>
          </w:p>
        </w:tc>
        <w:tc>
          <w:tcPr>
            <w:tcW w:w="1091" w:type="dxa"/>
            <w:tcMar>
              <w:left w:w="28" w:type="dxa"/>
              <w:right w:w="28" w:type="dxa"/>
            </w:tcMar>
          </w:tcPr>
          <w:p w14:paraId="0085D483" w14:textId="77777777" w:rsidR="00D25429" w:rsidRPr="0004360F" w:rsidRDefault="00D25429" w:rsidP="00D25429">
            <w:pPr>
              <w:pStyle w:val="TAC"/>
              <w:rPr>
                <w:rFonts w:eastAsia="CG Times (WN)"/>
              </w:rPr>
            </w:pPr>
          </w:p>
        </w:tc>
      </w:tr>
      <w:tr w:rsidR="00D25429" w:rsidRPr="0004360F" w14:paraId="1F3D45B4" w14:textId="77777777" w:rsidTr="00D25429">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2ADCDC0" w14:textId="77777777" w:rsidR="00D25429" w:rsidRPr="0004360F" w:rsidRDefault="00D25429" w:rsidP="00D25429">
            <w:pPr>
              <w:pStyle w:val="TAC"/>
            </w:pPr>
            <w:r w:rsidRPr="0004360F">
              <w:t>n48</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00BB0A78" w14:textId="77777777" w:rsidR="00D25429" w:rsidRPr="0004360F" w:rsidRDefault="00D25429" w:rsidP="00D2542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28D52E8" w14:textId="77777777" w:rsidR="00D25429" w:rsidRPr="0004360F" w:rsidRDefault="00D25429" w:rsidP="00D25429">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2B25E0C" w14:textId="77777777" w:rsidR="00D25429" w:rsidRPr="0004360F" w:rsidRDefault="00D25429" w:rsidP="00D25429">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2FCEABD5" w14:textId="77777777" w:rsidR="00D25429" w:rsidRPr="0004360F" w:rsidRDefault="00D25429" w:rsidP="00D25429">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6A2CA12" w14:textId="77777777" w:rsidR="00D25429" w:rsidRPr="0004360F" w:rsidRDefault="00D25429" w:rsidP="00D2542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E2ED726" w14:textId="77777777" w:rsidR="00D25429" w:rsidRPr="0004360F" w:rsidRDefault="00D25429" w:rsidP="00D25429">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7600B900" w14:textId="77777777" w:rsidR="00D25429" w:rsidRPr="0004360F" w:rsidRDefault="00D25429" w:rsidP="00D25429">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4C619EE" w14:textId="77777777" w:rsidR="00D25429" w:rsidRPr="0004360F" w:rsidRDefault="00D25429" w:rsidP="00D25429">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0EDD8CB7" w14:textId="77777777" w:rsidR="00D25429" w:rsidRPr="0004360F" w:rsidRDefault="00D25429" w:rsidP="00D25429">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646C065F" w14:textId="77777777" w:rsidR="00D25429" w:rsidRPr="0004360F" w:rsidRDefault="00D25429" w:rsidP="00D25429">
            <w:pPr>
              <w:pStyle w:val="TAC"/>
              <w:rPr>
                <w:rFonts w:eastAsia="CG Times (WN)"/>
              </w:rPr>
            </w:pPr>
          </w:p>
        </w:tc>
      </w:tr>
      <w:tr w:rsidR="00D25429" w:rsidRPr="0004360F" w14:paraId="486854A4" w14:textId="77777777" w:rsidTr="00D25429">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CA7C00B" w14:textId="77777777" w:rsidR="00D25429" w:rsidRPr="0004360F" w:rsidRDefault="00D25429" w:rsidP="00D25429">
            <w:pPr>
              <w:pStyle w:val="TAC"/>
            </w:pPr>
            <w:r w:rsidRPr="0004360F">
              <w:t>n66</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1A7F1B93" w14:textId="77777777" w:rsidR="00D25429" w:rsidRPr="0004360F" w:rsidRDefault="00D25429" w:rsidP="00D2542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9518503" w14:textId="77777777" w:rsidR="00D25429" w:rsidRPr="0004360F" w:rsidRDefault="00D25429" w:rsidP="00D25429">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676876D0" w14:textId="77777777" w:rsidR="00D25429" w:rsidRPr="0004360F" w:rsidRDefault="00D25429" w:rsidP="00D25429">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2DA308A4" w14:textId="77777777" w:rsidR="00D25429" w:rsidRPr="0004360F" w:rsidRDefault="00D25429" w:rsidP="00D25429">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628F57D0" w14:textId="77777777" w:rsidR="00D25429" w:rsidRPr="0004360F" w:rsidRDefault="00D25429" w:rsidP="00D25429">
            <w:pPr>
              <w:pStyle w:val="TAC"/>
              <w:rPr>
                <w:rFonts w:eastAsia="CG Times (WN)"/>
              </w:rPr>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028B768" w14:textId="77777777" w:rsidR="00D25429" w:rsidRPr="0004360F" w:rsidRDefault="00D25429" w:rsidP="00D25429">
            <w:pPr>
              <w:pStyle w:val="TAC"/>
              <w:rPr>
                <w:rFonts w:eastAsia="CG Times (WN)"/>
              </w:rPr>
            </w:pPr>
            <w:r w:rsidRPr="0004360F">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2510D964" w14:textId="77777777" w:rsidR="00D25429" w:rsidRPr="0004360F" w:rsidRDefault="00D25429" w:rsidP="00D25429">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270852E" w14:textId="77777777" w:rsidR="00D25429" w:rsidRPr="0004360F" w:rsidRDefault="00D25429" w:rsidP="00D25429">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01B203DE" w14:textId="77777777" w:rsidR="00D25429" w:rsidRPr="0004360F" w:rsidRDefault="00D25429" w:rsidP="00D25429">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54AFA12" w14:textId="77777777" w:rsidR="00D25429" w:rsidRPr="0004360F" w:rsidRDefault="00D25429" w:rsidP="00D25429">
            <w:pPr>
              <w:pStyle w:val="TAC"/>
              <w:rPr>
                <w:rFonts w:eastAsia="CG Times (WN)"/>
              </w:rPr>
            </w:pPr>
          </w:p>
        </w:tc>
      </w:tr>
      <w:tr w:rsidR="00D25429" w:rsidRPr="0004360F" w14:paraId="51F57819" w14:textId="77777777" w:rsidTr="00D25429">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6583E8B9" w14:textId="77777777" w:rsidR="00D25429" w:rsidRPr="0004360F" w:rsidRDefault="00D25429" w:rsidP="00D25429">
            <w:pPr>
              <w:pStyle w:val="TAC"/>
            </w:pPr>
            <w:r w:rsidRPr="0004360F">
              <w:t>n70</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1083F68C" w14:textId="77777777" w:rsidR="00D25429" w:rsidRPr="0004360F" w:rsidRDefault="00D25429" w:rsidP="00D2542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1961D92" w14:textId="77777777" w:rsidR="00D25429" w:rsidRPr="0004360F" w:rsidRDefault="00D25429" w:rsidP="00D25429">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66F9332B" w14:textId="77777777" w:rsidR="00D25429" w:rsidRPr="0004360F" w:rsidRDefault="00D25429" w:rsidP="00D25429">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012CDD41" w14:textId="77777777" w:rsidR="00D25429" w:rsidRPr="0004360F" w:rsidRDefault="00D25429" w:rsidP="00D25429">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130B7EB" w14:textId="77777777" w:rsidR="00D25429" w:rsidRPr="0004360F" w:rsidRDefault="00D25429" w:rsidP="00D25429">
            <w:pPr>
              <w:pStyle w:val="TAC"/>
              <w:rPr>
                <w:rFonts w:eastAsia="CG Times (WN)"/>
              </w:rPr>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50C79C8" w14:textId="77777777" w:rsidR="00D25429" w:rsidRPr="0004360F" w:rsidRDefault="00D25429" w:rsidP="00D25429">
            <w:pPr>
              <w:pStyle w:val="TAC"/>
              <w:rPr>
                <w:rFonts w:eastAsia="CG Times (WN)"/>
              </w:rPr>
            </w:pPr>
            <w:r w:rsidRPr="0004360F">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3AA8B09B" w14:textId="77777777" w:rsidR="00D25429" w:rsidRPr="0004360F" w:rsidRDefault="00D25429" w:rsidP="00D25429">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48BFC51" w14:textId="77777777" w:rsidR="00D25429" w:rsidRPr="0004360F" w:rsidRDefault="00D25429" w:rsidP="00D25429">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395B9507" w14:textId="77777777" w:rsidR="00D25429" w:rsidRPr="0004360F" w:rsidRDefault="00D25429" w:rsidP="00D25429">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9711313" w14:textId="77777777" w:rsidR="00D25429" w:rsidRPr="0004360F" w:rsidRDefault="00D25429" w:rsidP="00D25429">
            <w:pPr>
              <w:pStyle w:val="TAC"/>
              <w:rPr>
                <w:rFonts w:eastAsia="CG Times (WN)"/>
              </w:rPr>
            </w:pPr>
          </w:p>
        </w:tc>
      </w:tr>
      <w:tr w:rsidR="00D25429" w:rsidRPr="0004360F" w14:paraId="26750ECA" w14:textId="77777777" w:rsidTr="00D25429">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510D39C3" w14:textId="77777777" w:rsidR="00D25429" w:rsidRPr="0004360F" w:rsidRDefault="00D25429" w:rsidP="00D25429">
            <w:pPr>
              <w:pStyle w:val="TAC"/>
            </w:pPr>
            <w:r w:rsidRPr="0004360F">
              <w:t>n71</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036DD026" w14:textId="77777777" w:rsidR="00D25429" w:rsidRPr="0004360F" w:rsidRDefault="00D25429" w:rsidP="00D2542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6D70145" w14:textId="77777777" w:rsidR="00D25429" w:rsidRPr="0004360F" w:rsidRDefault="00D25429" w:rsidP="00D25429">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1588823" w14:textId="77777777" w:rsidR="00D25429" w:rsidRPr="0004360F" w:rsidRDefault="00D25429" w:rsidP="00D25429">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5C6B78E9" w14:textId="77777777" w:rsidR="00D25429" w:rsidRPr="0004360F" w:rsidRDefault="00D25429" w:rsidP="00D25429">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20A6673" w14:textId="77777777" w:rsidR="00D25429" w:rsidRPr="0004360F" w:rsidRDefault="00D25429" w:rsidP="00D2542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04092186" w14:textId="77777777" w:rsidR="00D25429" w:rsidRPr="0004360F" w:rsidRDefault="00D25429" w:rsidP="00D25429">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6D57B9B0" w14:textId="77777777" w:rsidR="00D25429" w:rsidRPr="0004360F" w:rsidRDefault="00D25429" w:rsidP="00D25429">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97B94FD" w14:textId="77777777" w:rsidR="00D25429" w:rsidRPr="0004360F" w:rsidRDefault="00D25429" w:rsidP="00D25429">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750F9815" w14:textId="77777777" w:rsidR="00D25429" w:rsidRPr="0004360F" w:rsidRDefault="00D25429" w:rsidP="00D25429">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24A463A" w14:textId="77777777" w:rsidR="00D25429" w:rsidRPr="0004360F" w:rsidRDefault="00D25429" w:rsidP="00D25429">
            <w:pPr>
              <w:pStyle w:val="TAC"/>
              <w:rPr>
                <w:rFonts w:eastAsia="CG Times (WN)"/>
              </w:rPr>
            </w:pPr>
          </w:p>
        </w:tc>
      </w:tr>
      <w:tr w:rsidR="00D25429" w:rsidRPr="0004360F" w14:paraId="3627BA6B" w14:textId="77777777" w:rsidTr="00D25429">
        <w:trPr>
          <w:jc w:val="center"/>
        </w:trPr>
        <w:tc>
          <w:tcPr>
            <w:tcW w:w="682" w:type="dxa"/>
            <w:vAlign w:val="center"/>
          </w:tcPr>
          <w:p w14:paraId="73C52EA0" w14:textId="77777777" w:rsidR="00D25429" w:rsidRPr="0004360F" w:rsidRDefault="00D25429" w:rsidP="00D25429">
            <w:pPr>
              <w:pStyle w:val="TAC"/>
              <w:rPr>
                <w:rFonts w:eastAsia="CG Times (WN)"/>
              </w:rPr>
            </w:pPr>
            <w:r w:rsidRPr="0004360F">
              <w:rPr>
                <w:rFonts w:eastAsia="CG Times (WN)"/>
              </w:rPr>
              <w:t>n77</w:t>
            </w:r>
          </w:p>
        </w:tc>
        <w:tc>
          <w:tcPr>
            <w:tcW w:w="772" w:type="dxa"/>
            <w:tcMar>
              <w:left w:w="28" w:type="dxa"/>
              <w:right w:w="28" w:type="dxa"/>
            </w:tcMar>
          </w:tcPr>
          <w:p w14:paraId="6E9AA8C2" w14:textId="77777777" w:rsidR="00D25429" w:rsidRPr="0004360F" w:rsidRDefault="00D25429" w:rsidP="00D25429">
            <w:pPr>
              <w:pStyle w:val="TAC"/>
              <w:rPr>
                <w:rFonts w:eastAsia="CG Times (WN)"/>
              </w:rPr>
            </w:pPr>
          </w:p>
        </w:tc>
        <w:tc>
          <w:tcPr>
            <w:tcW w:w="1067" w:type="dxa"/>
            <w:tcMar>
              <w:left w:w="28" w:type="dxa"/>
              <w:right w:w="28" w:type="dxa"/>
            </w:tcMar>
          </w:tcPr>
          <w:p w14:paraId="3E490566" w14:textId="77777777" w:rsidR="00D25429" w:rsidRPr="0004360F" w:rsidRDefault="00D25429" w:rsidP="00D25429">
            <w:pPr>
              <w:pStyle w:val="TAC"/>
              <w:rPr>
                <w:rFonts w:eastAsia="CG Times (WN)"/>
              </w:rPr>
            </w:pPr>
          </w:p>
        </w:tc>
        <w:tc>
          <w:tcPr>
            <w:tcW w:w="771" w:type="dxa"/>
            <w:tcMar>
              <w:left w:w="28" w:type="dxa"/>
              <w:right w:w="28" w:type="dxa"/>
            </w:tcMar>
          </w:tcPr>
          <w:p w14:paraId="1260FBB0" w14:textId="77777777" w:rsidR="00D25429" w:rsidRPr="0004360F" w:rsidRDefault="00D25429" w:rsidP="00D25429">
            <w:pPr>
              <w:pStyle w:val="TAC"/>
              <w:rPr>
                <w:rFonts w:eastAsia="CG Times (WN)"/>
              </w:rPr>
            </w:pPr>
            <w:r w:rsidRPr="0004360F">
              <w:rPr>
                <w:rFonts w:eastAsia="CG Times (WN)"/>
              </w:rPr>
              <w:t>29</w:t>
            </w:r>
          </w:p>
        </w:tc>
        <w:tc>
          <w:tcPr>
            <w:tcW w:w="1053" w:type="dxa"/>
            <w:tcMar>
              <w:left w:w="28" w:type="dxa"/>
              <w:right w:w="28" w:type="dxa"/>
            </w:tcMar>
          </w:tcPr>
          <w:p w14:paraId="2DA45C6A" w14:textId="77777777" w:rsidR="00D25429" w:rsidRPr="0004360F" w:rsidRDefault="00D25429" w:rsidP="00D25429">
            <w:pPr>
              <w:pStyle w:val="TAC"/>
              <w:rPr>
                <w:rFonts w:eastAsia="CG Times (WN)"/>
              </w:rPr>
            </w:pPr>
            <w:r w:rsidRPr="0004360F">
              <w:rPr>
                <w:rFonts w:eastAsia="CG Times (WN)"/>
              </w:rPr>
              <w:t>+2+TT/-3-TT</w:t>
            </w:r>
          </w:p>
        </w:tc>
        <w:tc>
          <w:tcPr>
            <w:tcW w:w="771" w:type="dxa"/>
            <w:tcMar>
              <w:left w:w="28" w:type="dxa"/>
              <w:right w:w="28" w:type="dxa"/>
            </w:tcMar>
          </w:tcPr>
          <w:p w14:paraId="157A214E" w14:textId="77777777" w:rsidR="00D25429" w:rsidRPr="0004360F" w:rsidRDefault="00D25429" w:rsidP="00D25429">
            <w:pPr>
              <w:pStyle w:val="TAC"/>
              <w:rPr>
                <w:rFonts w:eastAsia="CG Times (WN)"/>
              </w:rPr>
            </w:pPr>
            <w:r w:rsidRPr="0004360F">
              <w:rPr>
                <w:rFonts w:eastAsia="CG Times (WN)"/>
              </w:rPr>
              <w:t>26</w:t>
            </w:r>
          </w:p>
        </w:tc>
        <w:tc>
          <w:tcPr>
            <w:tcW w:w="1067" w:type="dxa"/>
            <w:tcMar>
              <w:left w:w="28" w:type="dxa"/>
              <w:right w:w="28" w:type="dxa"/>
            </w:tcMar>
          </w:tcPr>
          <w:p w14:paraId="095C7C2A" w14:textId="77777777" w:rsidR="00D25429" w:rsidRPr="0004360F" w:rsidRDefault="00D25429" w:rsidP="00D25429">
            <w:pPr>
              <w:pStyle w:val="TAC"/>
              <w:rPr>
                <w:rFonts w:eastAsia="CG Times (WN)"/>
              </w:rPr>
            </w:pPr>
            <w:r w:rsidRPr="0004360F">
              <w:rPr>
                <w:rFonts w:eastAsia="CG Times (WN)"/>
              </w:rPr>
              <w:t>+2+TT/-3-TT</w:t>
            </w:r>
          </w:p>
        </w:tc>
        <w:tc>
          <w:tcPr>
            <w:tcW w:w="760" w:type="dxa"/>
            <w:tcMar>
              <w:left w:w="28" w:type="dxa"/>
              <w:right w:w="28" w:type="dxa"/>
            </w:tcMar>
          </w:tcPr>
          <w:p w14:paraId="3C140E08" w14:textId="77777777" w:rsidR="00D25429" w:rsidRPr="0004360F" w:rsidRDefault="00D25429" w:rsidP="00D25429">
            <w:pPr>
              <w:pStyle w:val="TAC"/>
            </w:pPr>
            <w:r w:rsidRPr="0004360F">
              <w:rPr>
                <w:rFonts w:eastAsia="CG Times (WN)"/>
              </w:rPr>
              <w:t>2</w:t>
            </w:r>
            <w:r w:rsidRPr="0004360F">
              <w:t>3</w:t>
            </w:r>
          </w:p>
        </w:tc>
        <w:tc>
          <w:tcPr>
            <w:tcW w:w="1091" w:type="dxa"/>
            <w:tcMar>
              <w:left w:w="28" w:type="dxa"/>
              <w:right w:w="28" w:type="dxa"/>
            </w:tcMar>
          </w:tcPr>
          <w:p w14:paraId="686B1A47" w14:textId="77777777" w:rsidR="00D25429" w:rsidRPr="0004360F" w:rsidRDefault="00D25429" w:rsidP="00D25429">
            <w:pPr>
              <w:pStyle w:val="TAC"/>
              <w:rPr>
                <w:rFonts w:eastAsia="CG Times (WN)"/>
              </w:rPr>
            </w:pPr>
            <w:r w:rsidRPr="0004360F">
              <w:rPr>
                <w:rFonts w:eastAsia="CG Times (WN)"/>
              </w:rPr>
              <w:t>+2+TT/-3-TT</w:t>
            </w:r>
          </w:p>
        </w:tc>
        <w:tc>
          <w:tcPr>
            <w:tcW w:w="767" w:type="dxa"/>
            <w:tcMar>
              <w:left w:w="28" w:type="dxa"/>
              <w:right w:w="28" w:type="dxa"/>
            </w:tcMar>
          </w:tcPr>
          <w:p w14:paraId="6FDBF9AB" w14:textId="77777777" w:rsidR="00D25429" w:rsidRPr="0004360F" w:rsidRDefault="00D25429" w:rsidP="00D25429">
            <w:pPr>
              <w:pStyle w:val="TAC"/>
              <w:rPr>
                <w:rFonts w:eastAsia="CG Times (WN)"/>
              </w:rPr>
            </w:pPr>
          </w:p>
        </w:tc>
        <w:tc>
          <w:tcPr>
            <w:tcW w:w="1091" w:type="dxa"/>
            <w:tcMar>
              <w:left w:w="28" w:type="dxa"/>
              <w:right w:w="28" w:type="dxa"/>
            </w:tcMar>
          </w:tcPr>
          <w:p w14:paraId="65061A31" w14:textId="77777777" w:rsidR="00D25429" w:rsidRPr="0004360F" w:rsidRDefault="00D25429" w:rsidP="00D25429">
            <w:pPr>
              <w:pStyle w:val="TAC"/>
              <w:rPr>
                <w:rFonts w:eastAsia="CG Times (WN)"/>
              </w:rPr>
            </w:pPr>
          </w:p>
        </w:tc>
      </w:tr>
      <w:tr w:rsidR="00D25429" w:rsidRPr="0004360F" w14:paraId="061D8A42" w14:textId="77777777" w:rsidTr="00D25429">
        <w:trPr>
          <w:jc w:val="center"/>
        </w:trPr>
        <w:tc>
          <w:tcPr>
            <w:tcW w:w="682" w:type="dxa"/>
            <w:vAlign w:val="center"/>
          </w:tcPr>
          <w:p w14:paraId="2D2774F0" w14:textId="77777777" w:rsidR="00D25429" w:rsidRPr="0004360F" w:rsidRDefault="00D25429" w:rsidP="00D25429">
            <w:pPr>
              <w:pStyle w:val="TAC"/>
              <w:rPr>
                <w:rFonts w:eastAsia="CG Times (WN)"/>
              </w:rPr>
            </w:pPr>
            <w:r w:rsidRPr="0004360F">
              <w:rPr>
                <w:rFonts w:eastAsia="CG Times (WN)"/>
              </w:rPr>
              <w:t>n78</w:t>
            </w:r>
          </w:p>
        </w:tc>
        <w:tc>
          <w:tcPr>
            <w:tcW w:w="772" w:type="dxa"/>
            <w:tcMar>
              <w:left w:w="28" w:type="dxa"/>
              <w:right w:w="28" w:type="dxa"/>
            </w:tcMar>
          </w:tcPr>
          <w:p w14:paraId="5DBDDB66" w14:textId="77777777" w:rsidR="00D25429" w:rsidRPr="0004360F" w:rsidRDefault="00D25429" w:rsidP="00D25429">
            <w:pPr>
              <w:pStyle w:val="TAC"/>
              <w:rPr>
                <w:rFonts w:eastAsia="CG Times (WN)"/>
              </w:rPr>
            </w:pPr>
          </w:p>
        </w:tc>
        <w:tc>
          <w:tcPr>
            <w:tcW w:w="1067" w:type="dxa"/>
            <w:tcMar>
              <w:left w:w="28" w:type="dxa"/>
              <w:right w:w="28" w:type="dxa"/>
            </w:tcMar>
          </w:tcPr>
          <w:p w14:paraId="5796CB71" w14:textId="77777777" w:rsidR="00D25429" w:rsidRPr="0004360F" w:rsidRDefault="00D25429" w:rsidP="00D25429">
            <w:pPr>
              <w:pStyle w:val="TAC"/>
              <w:rPr>
                <w:rFonts w:eastAsia="CG Times (WN)"/>
              </w:rPr>
            </w:pPr>
          </w:p>
        </w:tc>
        <w:tc>
          <w:tcPr>
            <w:tcW w:w="771" w:type="dxa"/>
            <w:tcMar>
              <w:left w:w="28" w:type="dxa"/>
              <w:right w:w="28" w:type="dxa"/>
            </w:tcMar>
          </w:tcPr>
          <w:p w14:paraId="4F07A3C3" w14:textId="77777777" w:rsidR="00D25429" w:rsidRPr="0004360F" w:rsidRDefault="00D25429" w:rsidP="00D25429">
            <w:pPr>
              <w:pStyle w:val="TAC"/>
              <w:rPr>
                <w:rFonts w:eastAsia="CG Times (WN)"/>
              </w:rPr>
            </w:pPr>
            <w:r w:rsidRPr="0004360F">
              <w:rPr>
                <w:rFonts w:eastAsia="CG Times (WN)"/>
              </w:rPr>
              <w:t>29</w:t>
            </w:r>
          </w:p>
        </w:tc>
        <w:tc>
          <w:tcPr>
            <w:tcW w:w="1053" w:type="dxa"/>
            <w:tcMar>
              <w:left w:w="28" w:type="dxa"/>
              <w:right w:w="28" w:type="dxa"/>
            </w:tcMar>
          </w:tcPr>
          <w:p w14:paraId="73225763" w14:textId="77777777" w:rsidR="00D25429" w:rsidRPr="0004360F" w:rsidRDefault="00D25429" w:rsidP="00D25429">
            <w:pPr>
              <w:pStyle w:val="TAC"/>
              <w:rPr>
                <w:rFonts w:eastAsia="CG Times (WN)"/>
              </w:rPr>
            </w:pPr>
            <w:r w:rsidRPr="0004360F">
              <w:rPr>
                <w:rFonts w:eastAsia="CG Times (WN)"/>
              </w:rPr>
              <w:t>+2+TT/-3-TT</w:t>
            </w:r>
          </w:p>
        </w:tc>
        <w:tc>
          <w:tcPr>
            <w:tcW w:w="771" w:type="dxa"/>
            <w:tcMar>
              <w:left w:w="28" w:type="dxa"/>
              <w:right w:w="28" w:type="dxa"/>
            </w:tcMar>
          </w:tcPr>
          <w:p w14:paraId="077F7238" w14:textId="77777777" w:rsidR="00D25429" w:rsidRPr="0004360F" w:rsidRDefault="00D25429" w:rsidP="00D25429">
            <w:pPr>
              <w:pStyle w:val="TAC"/>
              <w:rPr>
                <w:rFonts w:eastAsia="CG Times (WN)"/>
              </w:rPr>
            </w:pPr>
            <w:r w:rsidRPr="0004360F">
              <w:rPr>
                <w:rFonts w:eastAsia="CG Times (WN)"/>
              </w:rPr>
              <w:t>26</w:t>
            </w:r>
          </w:p>
        </w:tc>
        <w:tc>
          <w:tcPr>
            <w:tcW w:w="1067" w:type="dxa"/>
            <w:tcMar>
              <w:left w:w="28" w:type="dxa"/>
              <w:right w:w="28" w:type="dxa"/>
            </w:tcMar>
          </w:tcPr>
          <w:p w14:paraId="3F4D8E8F" w14:textId="77777777" w:rsidR="00D25429" w:rsidRPr="0004360F" w:rsidRDefault="00D25429" w:rsidP="00D25429">
            <w:pPr>
              <w:pStyle w:val="TAC"/>
              <w:rPr>
                <w:rFonts w:eastAsia="CG Times (WN)"/>
              </w:rPr>
            </w:pPr>
            <w:r w:rsidRPr="0004360F">
              <w:rPr>
                <w:rFonts w:eastAsia="CG Times (WN)"/>
              </w:rPr>
              <w:t>+2+TT/-3-TT</w:t>
            </w:r>
          </w:p>
        </w:tc>
        <w:tc>
          <w:tcPr>
            <w:tcW w:w="760" w:type="dxa"/>
            <w:tcMar>
              <w:left w:w="28" w:type="dxa"/>
              <w:right w:w="28" w:type="dxa"/>
            </w:tcMar>
          </w:tcPr>
          <w:p w14:paraId="1D62D0FA" w14:textId="77777777" w:rsidR="00D25429" w:rsidRPr="0004360F" w:rsidRDefault="00D25429" w:rsidP="00D25429">
            <w:pPr>
              <w:pStyle w:val="TAC"/>
            </w:pPr>
            <w:r w:rsidRPr="0004360F">
              <w:t>23</w:t>
            </w:r>
          </w:p>
        </w:tc>
        <w:tc>
          <w:tcPr>
            <w:tcW w:w="1091" w:type="dxa"/>
            <w:tcMar>
              <w:left w:w="28" w:type="dxa"/>
              <w:right w:w="28" w:type="dxa"/>
            </w:tcMar>
          </w:tcPr>
          <w:p w14:paraId="72F7D62B" w14:textId="77777777" w:rsidR="00D25429" w:rsidRPr="0004360F" w:rsidRDefault="00D25429" w:rsidP="00D25429">
            <w:pPr>
              <w:pStyle w:val="TAC"/>
              <w:rPr>
                <w:rFonts w:eastAsia="CG Times (WN)"/>
              </w:rPr>
            </w:pPr>
            <w:r w:rsidRPr="0004360F">
              <w:rPr>
                <w:rFonts w:eastAsia="CG Times (WN)"/>
              </w:rPr>
              <w:t>+2+TT/-3-TT</w:t>
            </w:r>
          </w:p>
        </w:tc>
        <w:tc>
          <w:tcPr>
            <w:tcW w:w="767" w:type="dxa"/>
            <w:tcMar>
              <w:left w:w="28" w:type="dxa"/>
              <w:right w:w="28" w:type="dxa"/>
            </w:tcMar>
          </w:tcPr>
          <w:p w14:paraId="28E0172C" w14:textId="77777777" w:rsidR="00D25429" w:rsidRPr="0004360F" w:rsidRDefault="00D25429" w:rsidP="00D25429">
            <w:pPr>
              <w:pStyle w:val="TAC"/>
              <w:rPr>
                <w:rFonts w:eastAsia="CG Times (WN)"/>
              </w:rPr>
            </w:pPr>
          </w:p>
        </w:tc>
        <w:tc>
          <w:tcPr>
            <w:tcW w:w="1091" w:type="dxa"/>
            <w:tcMar>
              <w:left w:w="28" w:type="dxa"/>
              <w:right w:w="28" w:type="dxa"/>
            </w:tcMar>
          </w:tcPr>
          <w:p w14:paraId="37E5CE06" w14:textId="77777777" w:rsidR="00D25429" w:rsidRPr="0004360F" w:rsidRDefault="00D25429" w:rsidP="00D25429">
            <w:pPr>
              <w:pStyle w:val="TAC"/>
              <w:rPr>
                <w:rFonts w:eastAsia="CG Times (WN)"/>
              </w:rPr>
            </w:pPr>
          </w:p>
        </w:tc>
      </w:tr>
      <w:tr w:rsidR="00D25429" w:rsidRPr="0004360F" w14:paraId="121AACC0" w14:textId="77777777" w:rsidTr="00D25429">
        <w:trPr>
          <w:jc w:val="center"/>
        </w:trPr>
        <w:tc>
          <w:tcPr>
            <w:tcW w:w="682" w:type="dxa"/>
            <w:vAlign w:val="center"/>
          </w:tcPr>
          <w:p w14:paraId="364DC3CB" w14:textId="77777777" w:rsidR="00D25429" w:rsidRPr="0004360F" w:rsidRDefault="00D25429" w:rsidP="00D25429">
            <w:pPr>
              <w:pStyle w:val="TAC"/>
            </w:pPr>
            <w:r w:rsidRPr="0004360F">
              <w:rPr>
                <w:rFonts w:eastAsia="CG Times (WN)"/>
              </w:rPr>
              <w:t>n7</w:t>
            </w:r>
            <w:r w:rsidRPr="0004360F">
              <w:t>9</w:t>
            </w:r>
          </w:p>
        </w:tc>
        <w:tc>
          <w:tcPr>
            <w:tcW w:w="772" w:type="dxa"/>
            <w:tcMar>
              <w:left w:w="28" w:type="dxa"/>
              <w:right w:w="28" w:type="dxa"/>
            </w:tcMar>
          </w:tcPr>
          <w:p w14:paraId="605D16F7" w14:textId="77777777" w:rsidR="00D25429" w:rsidRPr="0004360F" w:rsidRDefault="00D25429" w:rsidP="00D25429">
            <w:pPr>
              <w:pStyle w:val="TAC"/>
              <w:rPr>
                <w:rFonts w:eastAsia="CG Times (WN)"/>
              </w:rPr>
            </w:pPr>
          </w:p>
        </w:tc>
        <w:tc>
          <w:tcPr>
            <w:tcW w:w="1067" w:type="dxa"/>
            <w:tcMar>
              <w:left w:w="28" w:type="dxa"/>
              <w:right w:w="28" w:type="dxa"/>
            </w:tcMar>
          </w:tcPr>
          <w:p w14:paraId="6E46E1DC" w14:textId="77777777" w:rsidR="00D25429" w:rsidRPr="0004360F" w:rsidRDefault="00D25429" w:rsidP="00D25429">
            <w:pPr>
              <w:pStyle w:val="TAC"/>
              <w:rPr>
                <w:rFonts w:eastAsia="CG Times (WN)"/>
              </w:rPr>
            </w:pPr>
          </w:p>
        </w:tc>
        <w:tc>
          <w:tcPr>
            <w:tcW w:w="771" w:type="dxa"/>
            <w:tcMar>
              <w:left w:w="28" w:type="dxa"/>
              <w:right w:w="28" w:type="dxa"/>
            </w:tcMar>
          </w:tcPr>
          <w:p w14:paraId="3053B6D9" w14:textId="77777777" w:rsidR="00D25429" w:rsidRPr="0004360F" w:rsidRDefault="00D25429" w:rsidP="00D25429">
            <w:pPr>
              <w:pStyle w:val="TAC"/>
              <w:rPr>
                <w:rFonts w:eastAsia="CG Times (WN)"/>
              </w:rPr>
            </w:pPr>
            <w:r w:rsidRPr="0004360F">
              <w:rPr>
                <w:kern w:val="2"/>
                <w:szCs w:val="22"/>
              </w:rPr>
              <w:t>29</w:t>
            </w:r>
          </w:p>
        </w:tc>
        <w:tc>
          <w:tcPr>
            <w:tcW w:w="1053" w:type="dxa"/>
            <w:tcMar>
              <w:left w:w="28" w:type="dxa"/>
              <w:right w:w="28" w:type="dxa"/>
            </w:tcMar>
          </w:tcPr>
          <w:p w14:paraId="169A7B7A" w14:textId="77777777" w:rsidR="00D25429" w:rsidRPr="0004360F" w:rsidRDefault="00D25429" w:rsidP="00D25429">
            <w:pPr>
              <w:pStyle w:val="TAC"/>
              <w:rPr>
                <w:rFonts w:eastAsia="CG Times (WN)"/>
              </w:rPr>
            </w:pPr>
            <w:r w:rsidRPr="0004360F">
              <w:rPr>
                <w:rFonts w:eastAsia="CG Times (WN)"/>
              </w:rPr>
              <w:t>+2+TT/-3-TT</w:t>
            </w:r>
          </w:p>
        </w:tc>
        <w:tc>
          <w:tcPr>
            <w:tcW w:w="771" w:type="dxa"/>
            <w:tcMar>
              <w:left w:w="28" w:type="dxa"/>
              <w:right w:w="28" w:type="dxa"/>
            </w:tcMar>
          </w:tcPr>
          <w:p w14:paraId="3F7FA63A" w14:textId="77777777" w:rsidR="00D25429" w:rsidRPr="0004360F" w:rsidRDefault="00D25429" w:rsidP="00D25429">
            <w:pPr>
              <w:pStyle w:val="TAC"/>
              <w:rPr>
                <w:rFonts w:eastAsia="CG Times (WN)"/>
              </w:rPr>
            </w:pPr>
            <w:r w:rsidRPr="0004360F">
              <w:rPr>
                <w:rFonts w:eastAsia="CG Times (WN)"/>
              </w:rPr>
              <w:t>26</w:t>
            </w:r>
          </w:p>
        </w:tc>
        <w:tc>
          <w:tcPr>
            <w:tcW w:w="1067" w:type="dxa"/>
            <w:tcMar>
              <w:left w:w="28" w:type="dxa"/>
              <w:right w:w="28" w:type="dxa"/>
            </w:tcMar>
          </w:tcPr>
          <w:p w14:paraId="1F18CDAC" w14:textId="77777777" w:rsidR="00D25429" w:rsidRPr="0004360F" w:rsidRDefault="00D25429" w:rsidP="00D25429">
            <w:pPr>
              <w:pStyle w:val="TAC"/>
              <w:rPr>
                <w:rFonts w:eastAsia="CG Times (WN)"/>
              </w:rPr>
            </w:pPr>
            <w:r w:rsidRPr="0004360F">
              <w:rPr>
                <w:rFonts w:eastAsia="CG Times (WN)"/>
              </w:rPr>
              <w:t>+2+TT/-3-TT</w:t>
            </w:r>
          </w:p>
        </w:tc>
        <w:tc>
          <w:tcPr>
            <w:tcW w:w="760" w:type="dxa"/>
            <w:tcMar>
              <w:left w:w="28" w:type="dxa"/>
              <w:right w:w="28" w:type="dxa"/>
            </w:tcMar>
          </w:tcPr>
          <w:p w14:paraId="159707B8" w14:textId="77777777" w:rsidR="00D25429" w:rsidRPr="0004360F" w:rsidRDefault="00D25429" w:rsidP="00D25429">
            <w:pPr>
              <w:pStyle w:val="TAC"/>
            </w:pPr>
            <w:r w:rsidRPr="0004360F">
              <w:rPr>
                <w:rFonts w:eastAsia="CG Times (WN)"/>
              </w:rPr>
              <w:t>23</w:t>
            </w:r>
          </w:p>
        </w:tc>
        <w:tc>
          <w:tcPr>
            <w:tcW w:w="1091" w:type="dxa"/>
            <w:tcMar>
              <w:left w:w="28" w:type="dxa"/>
              <w:right w:w="28" w:type="dxa"/>
            </w:tcMar>
          </w:tcPr>
          <w:p w14:paraId="5E0FD537" w14:textId="77777777" w:rsidR="00D25429" w:rsidRPr="0004360F" w:rsidRDefault="00D25429" w:rsidP="00D25429">
            <w:pPr>
              <w:pStyle w:val="TAC"/>
            </w:pPr>
            <w:r w:rsidRPr="0004360F">
              <w:rPr>
                <w:rFonts w:eastAsia="CG Times (WN)"/>
              </w:rPr>
              <w:t>+2+TT/-3-TT</w:t>
            </w:r>
          </w:p>
        </w:tc>
        <w:tc>
          <w:tcPr>
            <w:tcW w:w="767" w:type="dxa"/>
            <w:tcMar>
              <w:left w:w="28" w:type="dxa"/>
              <w:right w:w="28" w:type="dxa"/>
            </w:tcMar>
          </w:tcPr>
          <w:p w14:paraId="207381BD" w14:textId="77777777" w:rsidR="00D25429" w:rsidRPr="0004360F" w:rsidRDefault="00D25429" w:rsidP="00D25429">
            <w:pPr>
              <w:pStyle w:val="TAC"/>
              <w:rPr>
                <w:rFonts w:eastAsia="CG Times (WN)"/>
              </w:rPr>
            </w:pPr>
          </w:p>
        </w:tc>
        <w:tc>
          <w:tcPr>
            <w:tcW w:w="1091" w:type="dxa"/>
            <w:tcMar>
              <w:left w:w="28" w:type="dxa"/>
              <w:right w:w="28" w:type="dxa"/>
            </w:tcMar>
          </w:tcPr>
          <w:p w14:paraId="0A44F293" w14:textId="77777777" w:rsidR="00D25429" w:rsidRPr="0004360F" w:rsidRDefault="00D25429" w:rsidP="00D25429">
            <w:pPr>
              <w:pStyle w:val="TAC"/>
              <w:rPr>
                <w:rFonts w:eastAsia="CG Times (WN)"/>
              </w:rPr>
            </w:pPr>
          </w:p>
        </w:tc>
      </w:tr>
      <w:tr w:rsidR="00D25429" w:rsidRPr="0004360F" w14:paraId="629AD431" w14:textId="77777777" w:rsidTr="00D25429">
        <w:trPr>
          <w:jc w:val="center"/>
        </w:trPr>
        <w:tc>
          <w:tcPr>
            <w:tcW w:w="682" w:type="dxa"/>
            <w:vAlign w:val="center"/>
          </w:tcPr>
          <w:p w14:paraId="2461EFD5" w14:textId="77777777" w:rsidR="00D25429" w:rsidRPr="0004360F" w:rsidRDefault="00D25429" w:rsidP="00D25429">
            <w:pPr>
              <w:pStyle w:val="TAC"/>
              <w:rPr>
                <w:rFonts w:eastAsia="CG Times (WN)"/>
              </w:rPr>
            </w:pPr>
            <w:r>
              <w:rPr>
                <w:rFonts w:eastAsia="CG Times (WN)"/>
              </w:rPr>
              <w:t>n85</w:t>
            </w:r>
          </w:p>
        </w:tc>
        <w:tc>
          <w:tcPr>
            <w:tcW w:w="772" w:type="dxa"/>
            <w:tcMar>
              <w:left w:w="28" w:type="dxa"/>
              <w:right w:w="28" w:type="dxa"/>
            </w:tcMar>
          </w:tcPr>
          <w:p w14:paraId="5C3A8D0D" w14:textId="77777777" w:rsidR="00D25429" w:rsidRPr="0004360F" w:rsidRDefault="00D25429" w:rsidP="00D25429">
            <w:pPr>
              <w:pStyle w:val="TAC"/>
              <w:rPr>
                <w:rFonts w:eastAsia="CG Times (WN)"/>
              </w:rPr>
            </w:pPr>
          </w:p>
        </w:tc>
        <w:tc>
          <w:tcPr>
            <w:tcW w:w="1067" w:type="dxa"/>
            <w:tcMar>
              <w:left w:w="28" w:type="dxa"/>
              <w:right w:w="28" w:type="dxa"/>
            </w:tcMar>
          </w:tcPr>
          <w:p w14:paraId="4D422149" w14:textId="77777777" w:rsidR="00D25429" w:rsidRPr="0004360F" w:rsidRDefault="00D25429" w:rsidP="00D25429">
            <w:pPr>
              <w:pStyle w:val="TAC"/>
              <w:rPr>
                <w:rFonts w:eastAsia="CG Times (WN)"/>
              </w:rPr>
            </w:pPr>
          </w:p>
        </w:tc>
        <w:tc>
          <w:tcPr>
            <w:tcW w:w="771" w:type="dxa"/>
            <w:tcMar>
              <w:left w:w="28" w:type="dxa"/>
              <w:right w:w="28" w:type="dxa"/>
            </w:tcMar>
          </w:tcPr>
          <w:p w14:paraId="7D03C721" w14:textId="77777777" w:rsidR="00D25429" w:rsidRPr="0004360F" w:rsidRDefault="00D25429" w:rsidP="00D25429">
            <w:pPr>
              <w:pStyle w:val="TAC"/>
              <w:rPr>
                <w:kern w:val="2"/>
                <w:szCs w:val="22"/>
              </w:rPr>
            </w:pPr>
          </w:p>
        </w:tc>
        <w:tc>
          <w:tcPr>
            <w:tcW w:w="1053" w:type="dxa"/>
            <w:tcMar>
              <w:left w:w="28" w:type="dxa"/>
              <w:right w:w="28" w:type="dxa"/>
            </w:tcMar>
          </w:tcPr>
          <w:p w14:paraId="14FB467C" w14:textId="77777777" w:rsidR="00D25429" w:rsidRPr="0004360F" w:rsidRDefault="00D25429" w:rsidP="00D25429">
            <w:pPr>
              <w:pStyle w:val="TAC"/>
              <w:rPr>
                <w:rFonts w:eastAsia="CG Times (WN)"/>
              </w:rPr>
            </w:pPr>
          </w:p>
        </w:tc>
        <w:tc>
          <w:tcPr>
            <w:tcW w:w="771" w:type="dxa"/>
            <w:tcMar>
              <w:left w:w="28" w:type="dxa"/>
              <w:right w:w="28" w:type="dxa"/>
            </w:tcMar>
          </w:tcPr>
          <w:p w14:paraId="06CBC284" w14:textId="77777777" w:rsidR="00D25429" w:rsidRPr="0004360F" w:rsidRDefault="00D25429" w:rsidP="00D25429">
            <w:pPr>
              <w:pStyle w:val="TAC"/>
              <w:rPr>
                <w:rFonts w:eastAsia="CG Times (WN)"/>
              </w:rPr>
            </w:pPr>
          </w:p>
        </w:tc>
        <w:tc>
          <w:tcPr>
            <w:tcW w:w="1067" w:type="dxa"/>
            <w:tcMar>
              <w:left w:w="28" w:type="dxa"/>
              <w:right w:w="28" w:type="dxa"/>
            </w:tcMar>
          </w:tcPr>
          <w:p w14:paraId="51F1EFA9" w14:textId="77777777" w:rsidR="00D25429" w:rsidRPr="0004360F" w:rsidRDefault="00D25429" w:rsidP="00D25429">
            <w:pPr>
              <w:pStyle w:val="TAC"/>
              <w:rPr>
                <w:rFonts w:eastAsia="CG Times (WN)"/>
              </w:rPr>
            </w:pPr>
          </w:p>
        </w:tc>
        <w:tc>
          <w:tcPr>
            <w:tcW w:w="760" w:type="dxa"/>
            <w:tcMar>
              <w:left w:w="28" w:type="dxa"/>
              <w:right w:w="28" w:type="dxa"/>
            </w:tcMar>
          </w:tcPr>
          <w:p w14:paraId="4983F897" w14:textId="77777777" w:rsidR="00D25429" w:rsidRPr="0004360F" w:rsidRDefault="00D25429" w:rsidP="00D25429">
            <w:pPr>
              <w:pStyle w:val="TAC"/>
              <w:rPr>
                <w:rFonts w:eastAsia="CG Times (WN)"/>
              </w:rPr>
            </w:pPr>
          </w:p>
        </w:tc>
        <w:tc>
          <w:tcPr>
            <w:tcW w:w="1091" w:type="dxa"/>
            <w:tcMar>
              <w:left w:w="28" w:type="dxa"/>
              <w:right w:w="28" w:type="dxa"/>
            </w:tcMar>
          </w:tcPr>
          <w:p w14:paraId="66E49CA8" w14:textId="77777777" w:rsidR="00D25429" w:rsidRPr="0004360F" w:rsidRDefault="00D25429" w:rsidP="00D25429">
            <w:pPr>
              <w:pStyle w:val="TAC"/>
              <w:rPr>
                <w:rFonts w:eastAsia="CG Times (WN)"/>
              </w:rPr>
            </w:pPr>
            <w:r w:rsidRPr="0004360F">
              <w:t>+2+TT/-3</w:t>
            </w:r>
            <w:r w:rsidRPr="0004360F">
              <w:rPr>
                <w:vertAlign w:val="superscript"/>
              </w:rPr>
              <w:t>1</w:t>
            </w:r>
            <w:r w:rsidRPr="0004360F">
              <w:rPr>
                <w:rFonts w:eastAsia="CG Times (WN)"/>
              </w:rPr>
              <w:t>-TT</w:t>
            </w:r>
          </w:p>
        </w:tc>
        <w:tc>
          <w:tcPr>
            <w:tcW w:w="767" w:type="dxa"/>
            <w:tcMar>
              <w:left w:w="28" w:type="dxa"/>
              <w:right w:w="28" w:type="dxa"/>
            </w:tcMar>
          </w:tcPr>
          <w:p w14:paraId="6B5AD722" w14:textId="77777777" w:rsidR="00D25429" w:rsidRPr="0004360F" w:rsidRDefault="00D25429" w:rsidP="00D25429">
            <w:pPr>
              <w:pStyle w:val="TAC"/>
              <w:rPr>
                <w:rFonts w:eastAsia="CG Times (WN)"/>
              </w:rPr>
            </w:pPr>
          </w:p>
        </w:tc>
        <w:tc>
          <w:tcPr>
            <w:tcW w:w="1091" w:type="dxa"/>
            <w:tcMar>
              <w:left w:w="28" w:type="dxa"/>
              <w:right w:w="28" w:type="dxa"/>
            </w:tcMar>
          </w:tcPr>
          <w:p w14:paraId="16FC2818" w14:textId="77777777" w:rsidR="00D25429" w:rsidRPr="0004360F" w:rsidRDefault="00D25429" w:rsidP="00D25429">
            <w:pPr>
              <w:pStyle w:val="TAC"/>
              <w:rPr>
                <w:rFonts w:eastAsia="CG Times (WN)"/>
              </w:rPr>
            </w:pPr>
          </w:p>
        </w:tc>
      </w:tr>
      <w:tr w:rsidR="00D25429" w:rsidRPr="0004360F" w14:paraId="14A459BB" w14:textId="77777777" w:rsidTr="00D25429">
        <w:trPr>
          <w:jc w:val="center"/>
        </w:trPr>
        <w:tc>
          <w:tcPr>
            <w:tcW w:w="682" w:type="dxa"/>
            <w:vAlign w:val="center"/>
          </w:tcPr>
          <w:p w14:paraId="68CB53D5" w14:textId="77777777" w:rsidR="00D25429" w:rsidRPr="0004360F" w:rsidRDefault="00D25429" w:rsidP="00D25429">
            <w:pPr>
              <w:pStyle w:val="TAC"/>
              <w:rPr>
                <w:rFonts w:eastAsia="CG Times (WN)"/>
              </w:rPr>
            </w:pPr>
            <w:r w:rsidRPr="0004360F">
              <w:rPr>
                <w:lang w:eastAsia="zh-CN"/>
              </w:rPr>
              <w:t>n97</w:t>
            </w:r>
          </w:p>
        </w:tc>
        <w:tc>
          <w:tcPr>
            <w:tcW w:w="772" w:type="dxa"/>
            <w:tcMar>
              <w:left w:w="28" w:type="dxa"/>
              <w:right w:w="28" w:type="dxa"/>
            </w:tcMar>
          </w:tcPr>
          <w:p w14:paraId="5B5C1221" w14:textId="77777777" w:rsidR="00D25429" w:rsidRPr="0004360F" w:rsidRDefault="00D25429" w:rsidP="00D25429">
            <w:pPr>
              <w:pStyle w:val="TAC"/>
              <w:rPr>
                <w:rFonts w:eastAsia="CG Times (WN)"/>
              </w:rPr>
            </w:pPr>
          </w:p>
        </w:tc>
        <w:tc>
          <w:tcPr>
            <w:tcW w:w="1067" w:type="dxa"/>
            <w:tcMar>
              <w:left w:w="28" w:type="dxa"/>
              <w:right w:w="28" w:type="dxa"/>
            </w:tcMar>
          </w:tcPr>
          <w:p w14:paraId="76307093" w14:textId="77777777" w:rsidR="00D25429" w:rsidRPr="0004360F" w:rsidRDefault="00D25429" w:rsidP="00D25429">
            <w:pPr>
              <w:pStyle w:val="TAC"/>
              <w:rPr>
                <w:rFonts w:eastAsia="CG Times (WN)"/>
              </w:rPr>
            </w:pPr>
          </w:p>
        </w:tc>
        <w:tc>
          <w:tcPr>
            <w:tcW w:w="771" w:type="dxa"/>
            <w:tcMar>
              <w:left w:w="28" w:type="dxa"/>
              <w:right w:w="28" w:type="dxa"/>
            </w:tcMar>
          </w:tcPr>
          <w:p w14:paraId="3B5BA985" w14:textId="77777777" w:rsidR="00D25429" w:rsidRPr="0004360F" w:rsidRDefault="00D25429" w:rsidP="00D25429">
            <w:pPr>
              <w:pStyle w:val="TAC"/>
              <w:rPr>
                <w:rFonts w:eastAsia="CG Times (WN)"/>
              </w:rPr>
            </w:pPr>
          </w:p>
        </w:tc>
        <w:tc>
          <w:tcPr>
            <w:tcW w:w="1053" w:type="dxa"/>
            <w:tcMar>
              <w:left w:w="28" w:type="dxa"/>
              <w:right w:w="28" w:type="dxa"/>
            </w:tcMar>
          </w:tcPr>
          <w:p w14:paraId="46831F5E" w14:textId="77777777" w:rsidR="00D25429" w:rsidRPr="0004360F" w:rsidRDefault="00D25429" w:rsidP="00D25429">
            <w:pPr>
              <w:pStyle w:val="TAC"/>
              <w:rPr>
                <w:rFonts w:eastAsia="CG Times (WN)"/>
              </w:rPr>
            </w:pPr>
          </w:p>
        </w:tc>
        <w:tc>
          <w:tcPr>
            <w:tcW w:w="771" w:type="dxa"/>
            <w:tcMar>
              <w:left w:w="28" w:type="dxa"/>
              <w:right w:w="28" w:type="dxa"/>
            </w:tcMar>
          </w:tcPr>
          <w:p w14:paraId="2F574100" w14:textId="77777777" w:rsidR="00D25429" w:rsidRPr="0004360F" w:rsidRDefault="00D25429" w:rsidP="00D25429">
            <w:pPr>
              <w:pStyle w:val="TAC"/>
              <w:rPr>
                <w:rFonts w:eastAsia="CG Times (WN)"/>
              </w:rPr>
            </w:pPr>
          </w:p>
        </w:tc>
        <w:tc>
          <w:tcPr>
            <w:tcW w:w="1067" w:type="dxa"/>
            <w:tcMar>
              <w:left w:w="28" w:type="dxa"/>
              <w:right w:w="28" w:type="dxa"/>
            </w:tcMar>
          </w:tcPr>
          <w:p w14:paraId="41656D66" w14:textId="77777777" w:rsidR="00D25429" w:rsidRPr="0004360F" w:rsidRDefault="00D25429" w:rsidP="00D25429">
            <w:pPr>
              <w:pStyle w:val="TAC"/>
              <w:rPr>
                <w:rFonts w:eastAsia="CG Times (WN)"/>
              </w:rPr>
            </w:pPr>
          </w:p>
        </w:tc>
        <w:tc>
          <w:tcPr>
            <w:tcW w:w="760" w:type="dxa"/>
            <w:tcMar>
              <w:left w:w="28" w:type="dxa"/>
              <w:right w:w="28" w:type="dxa"/>
            </w:tcMar>
          </w:tcPr>
          <w:p w14:paraId="6B22B812" w14:textId="77777777" w:rsidR="00D25429" w:rsidRPr="0004360F" w:rsidRDefault="00D25429" w:rsidP="00D25429">
            <w:pPr>
              <w:pStyle w:val="TAC"/>
              <w:rPr>
                <w:rFonts w:eastAsia="CG Times (WN)"/>
              </w:rPr>
            </w:pPr>
            <w:r w:rsidRPr="0004360F">
              <w:rPr>
                <w:lang w:eastAsia="zh-CN"/>
              </w:rPr>
              <w:t>23</w:t>
            </w:r>
          </w:p>
        </w:tc>
        <w:tc>
          <w:tcPr>
            <w:tcW w:w="1091" w:type="dxa"/>
            <w:tcMar>
              <w:left w:w="28" w:type="dxa"/>
              <w:right w:w="28" w:type="dxa"/>
            </w:tcMar>
          </w:tcPr>
          <w:p w14:paraId="2DFC7876" w14:textId="77777777" w:rsidR="00D25429" w:rsidRPr="0004360F" w:rsidRDefault="00D25429" w:rsidP="00D25429">
            <w:pPr>
              <w:pStyle w:val="TAC"/>
              <w:rPr>
                <w:rFonts w:eastAsia="CG Times (WN)"/>
              </w:rPr>
            </w:pPr>
            <w:r w:rsidRPr="0004360F">
              <w:rPr>
                <w:lang w:eastAsia="zh-CN"/>
              </w:rPr>
              <w:t>+2+TT/-3-TT</w:t>
            </w:r>
          </w:p>
        </w:tc>
        <w:tc>
          <w:tcPr>
            <w:tcW w:w="767" w:type="dxa"/>
            <w:tcMar>
              <w:left w:w="28" w:type="dxa"/>
              <w:right w:w="28" w:type="dxa"/>
            </w:tcMar>
          </w:tcPr>
          <w:p w14:paraId="49A60C53" w14:textId="77777777" w:rsidR="00D25429" w:rsidRPr="0004360F" w:rsidRDefault="00D25429" w:rsidP="00D25429">
            <w:pPr>
              <w:pStyle w:val="TAC"/>
              <w:rPr>
                <w:rFonts w:eastAsia="CG Times (WN)"/>
              </w:rPr>
            </w:pPr>
          </w:p>
        </w:tc>
        <w:tc>
          <w:tcPr>
            <w:tcW w:w="1091" w:type="dxa"/>
            <w:tcMar>
              <w:left w:w="28" w:type="dxa"/>
              <w:right w:w="28" w:type="dxa"/>
            </w:tcMar>
          </w:tcPr>
          <w:p w14:paraId="0233B49B" w14:textId="77777777" w:rsidR="00D25429" w:rsidRPr="0004360F" w:rsidRDefault="00D25429" w:rsidP="00D25429">
            <w:pPr>
              <w:pStyle w:val="TAC"/>
              <w:rPr>
                <w:rFonts w:eastAsia="CG Times (WN)"/>
              </w:rPr>
            </w:pPr>
          </w:p>
        </w:tc>
      </w:tr>
      <w:tr w:rsidR="00D25429" w:rsidRPr="0004360F" w14:paraId="21921114" w14:textId="77777777" w:rsidTr="00D25429">
        <w:trPr>
          <w:jc w:val="center"/>
        </w:trPr>
        <w:tc>
          <w:tcPr>
            <w:tcW w:w="682" w:type="dxa"/>
            <w:vAlign w:val="center"/>
          </w:tcPr>
          <w:p w14:paraId="00130FFD" w14:textId="77777777" w:rsidR="00D25429" w:rsidRPr="0004360F" w:rsidRDefault="00D25429" w:rsidP="00D25429">
            <w:pPr>
              <w:pStyle w:val="TAC"/>
              <w:rPr>
                <w:lang w:eastAsia="zh-CN"/>
              </w:rPr>
            </w:pPr>
            <w:r>
              <w:rPr>
                <w:lang w:eastAsia="zh-CN"/>
              </w:rPr>
              <w:t>n10</w:t>
            </w:r>
            <w:r>
              <w:rPr>
                <w:rFonts w:hint="eastAsia"/>
                <w:lang w:val="en-US" w:eastAsia="zh-CN"/>
              </w:rPr>
              <w:t>4</w:t>
            </w:r>
          </w:p>
        </w:tc>
        <w:tc>
          <w:tcPr>
            <w:tcW w:w="772" w:type="dxa"/>
            <w:tcMar>
              <w:left w:w="28" w:type="dxa"/>
              <w:right w:w="28" w:type="dxa"/>
            </w:tcMar>
          </w:tcPr>
          <w:p w14:paraId="7659181A" w14:textId="77777777" w:rsidR="00D25429" w:rsidRPr="0004360F" w:rsidRDefault="00D25429" w:rsidP="00D25429">
            <w:pPr>
              <w:pStyle w:val="TAC"/>
              <w:rPr>
                <w:rFonts w:eastAsia="CG Times (WN)"/>
              </w:rPr>
            </w:pPr>
          </w:p>
        </w:tc>
        <w:tc>
          <w:tcPr>
            <w:tcW w:w="1067" w:type="dxa"/>
            <w:tcMar>
              <w:left w:w="28" w:type="dxa"/>
              <w:right w:w="28" w:type="dxa"/>
            </w:tcMar>
          </w:tcPr>
          <w:p w14:paraId="52FE8A51" w14:textId="77777777" w:rsidR="00D25429" w:rsidRPr="0004360F" w:rsidRDefault="00D25429" w:rsidP="00D25429">
            <w:pPr>
              <w:pStyle w:val="TAC"/>
              <w:rPr>
                <w:rFonts w:eastAsia="CG Times (WN)"/>
              </w:rPr>
            </w:pPr>
          </w:p>
        </w:tc>
        <w:tc>
          <w:tcPr>
            <w:tcW w:w="771" w:type="dxa"/>
            <w:tcMar>
              <w:left w:w="28" w:type="dxa"/>
              <w:right w:w="28" w:type="dxa"/>
            </w:tcMar>
          </w:tcPr>
          <w:p w14:paraId="0A0D2A0F" w14:textId="77777777" w:rsidR="00D25429" w:rsidRPr="0004360F" w:rsidRDefault="00D25429" w:rsidP="00D25429">
            <w:pPr>
              <w:pStyle w:val="TAC"/>
              <w:rPr>
                <w:rFonts w:eastAsia="CG Times (WN)"/>
              </w:rPr>
            </w:pPr>
          </w:p>
        </w:tc>
        <w:tc>
          <w:tcPr>
            <w:tcW w:w="1053" w:type="dxa"/>
            <w:tcMar>
              <w:left w:w="28" w:type="dxa"/>
              <w:right w:w="28" w:type="dxa"/>
            </w:tcMar>
          </w:tcPr>
          <w:p w14:paraId="361332C1" w14:textId="77777777" w:rsidR="00D25429" w:rsidRPr="0004360F" w:rsidRDefault="00D25429" w:rsidP="00D25429">
            <w:pPr>
              <w:pStyle w:val="TAC"/>
              <w:rPr>
                <w:rFonts w:eastAsia="CG Times (WN)"/>
              </w:rPr>
            </w:pPr>
          </w:p>
        </w:tc>
        <w:tc>
          <w:tcPr>
            <w:tcW w:w="771" w:type="dxa"/>
            <w:tcMar>
              <w:left w:w="28" w:type="dxa"/>
              <w:right w:w="28" w:type="dxa"/>
            </w:tcMar>
          </w:tcPr>
          <w:p w14:paraId="198EDD86" w14:textId="77777777" w:rsidR="00D25429" w:rsidRPr="0004360F" w:rsidRDefault="00D25429" w:rsidP="00D25429">
            <w:pPr>
              <w:pStyle w:val="TAC"/>
              <w:rPr>
                <w:rFonts w:eastAsia="CG Times (WN)"/>
              </w:rPr>
            </w:pPr>
            <w:r>
              <w:rPr>
                <w:rFonts w:eastAsia="CG Times (WN)"/>
              </w:rPr>
              <w:t>26</w:t>
            </w:r>
          </w:p>
        </w:tc>
        <w:tc>
          <w:tcPr>
            <w:tcW w:w="1067" w:type="dxa"/>
            <w:tcMar>
              <w:left w:w="28" w:type="dxa"/>
              <w:right w:w="28" w:type="dxa"/>
            </w:tcMar>
          </w:tcPr>
          <w:p w14:paraId="18D51521" w14:textId="77777777" w:rsidR="00D25429" w:rsidRPr="0004360F" w:rsidRDefault="00D25429" w:rsidP="00D25429">
            <w:pPr>
              <w:pStyle w:val="TAC"/>
              <w:rPr>
                <w:rFonts w:eastAsia="CG Times (WN)"/>
              </w:rPr>
            </w:pPr>
            <w:r>
              <w:rPr>
                <w:rFonts w:eastAsia="CG Times (WN)"/>
              </w:rPr>
              <w:t>+2+TT/-3-TT</w:t>
            </w:r>
          </w:p>
        </w:tc>
        <w:tc>
          <w:tcPr>
            <w:tcW w:w="760" w:type="dxa"/>
            <w:tcMar>
              <w:left w:w="28" w:type="dxa"/>
              <w:right w:w="28" w:type="dxa"/>
            </w:tcMar>
          </w:tcPr>
          <w:p w14:paraId="41985659" w14:textId="77777777" w:rsidR="00D25429" w:rsidRPr="0004360F" w:rsidRDefault="00D25429" w:rsidP="00D25429">
            <w:pPr>
              <w:pStyle w:val="TAC"/>
              <w:rPr>
                <w:lang w:eastAsia="zh-CN"/>
              </w:rPr>
            </w:pPr>
            <w:r>
              <w:rPr>
                <w:lang w:eastAsia="zh-CN"/>
              </w:rPr>
              <w:t>23</w:t>
            </w:r>
          </w:p>
        </w:tc>
        <w:tc>
          <w:tcPr>
            <w:tcW w:w="1091" w:type="dxa"/>
            <w:tcMar>
              <w:left w:w="28" w:type="dxa"/>
              <w:right w:w="28" w:type="dxa"/>
            </w:tcMar>
          </w:tcPr>
          <w:p w14:paraId="0C35797D" w14:textId="77777777" w:rsidR="00D25429" w:rsidRPr="0004360F" w:rsidRDefault="00D25429" w:rsidP="00D25429">
            <w:pPr>
              <w:pStyle w:val="TAC"/>
              <w:rPr>
                <w:lang w:eastAsia="zh-CN"/>
              </w:rPr>
            </w:pPr>
            <w:r>
              <w:rPr>
                <w:rFonts w:eastAsia="CG Times (WN)"/>
              </w:rPr>
              <w:t>+2+TT/-3-TT</w:t>
            </w:r>
          </w:p>
        </w:tc>
        <w:tc>
          <w:tcPr>
            <w:tcW w:w="767" w:type="dxa"/>
            <w:tcMar>
              <w:left w:w="28" w:type="dxa"/>
              <w:right w:w="28" w:type="dxa"/>
            </w:tcMar>
          </w:tcPr>
          <w:p w14:paraId="7A826C20" w14:textId="77777777" w:rsidR="00D25429" w:rsidRPr="0004360F" w:rsidRDefault="00D25429" w:rsidP="00D25429">
            <w:pPr>
              <w:pStyle w:val="TAC"/>
              <w:rPr>
                <w:rFonts w:eastAsia="CG Times (WN)"/>
              </w:rPr>
            </w:pPr>
          </w:p>
        </w:tc>
        <w:tc>
          <w:tcPr>
            <w:tcW w:w="1091" w:type="dxa"/>
            <w:tcMar>
              <w:left w:w="28" w:type="dxa"/>
              <w:right w:w="28" w:type="dxa"/>
            </w:tcMar>
          </w:tcPr>
          <w:p w14:paraId="787AFEE8" w14:textId="77777777" w:rsidR="00D25429" w:rsidRPr="0004360F" w:rsidRDefault="00D25429" w:rsidP="00D25429">
            <w:pPr>
              <w:pStyle w:val="TAC"/>
              <w:rPr>
                <w:rFonts w:eastAsia="CG Times (WN)"/>
              </w:rPr>
            </w:pPr>
          </w:p>
        </w:tc>
      </w:tr>
      <w:tr w:rsidR="00D25429" w:rsidRPr="0004360F" w14:paraId="0B449DC6" w14:textId="77777777" w:rsidTr="00D25429">
        <w:trPr>
          <w:jc w:val="center"/>
        </w:trPr>
        <w:tc>
          <w:tcPr>
            <w:tcW w:w="682" w:type="dxa"/>
            <w:vAlign w:val="center"/>
          </w:tcPr>
          <w:p w14:paraId="7BA5FD69" w14:textId="77777777" w:rsidR="00D25429" w:rsidRPr="0004360F" w:rsidRDefault="00D25429" w:rsidP="00D25429">
            <w:pPr>
              <w:pStyle w:val="TAC"/>
              <w:rPr>
                <w:lang w:eastAsia="zh-CN"/>
              </w:rPr>
            </w:pPr>
            <w:r>
              <w:rPr>
                <w:lang w:eastAsia="zh-CN"/>
              </w:rPr>
              <w:t>n105</w:t>
            </w:r>
          </w:p>
        </w:tc>
        <w:tc>
          <w:tcPr>
            <w:tcW w:w="772" w:type="dxa"/>
            <w:tcMar>
              <w:left w:w="28" w:type="dxa"/>
              <w:right w:w="28" w:type="dxa"/>
            </w:tcMar>
          </w:tcPr>
          <w:p w14:paraId="29F79A7C" w14:textId="77777777" w:rsidR="00D25429" w:rsidRPr="0004360F" w:rsidRDefault="00D25429" w:rsidP="00D25429">
            <w:pPr>
              <w:pStyle w:val="TAC"/>
              <w:rPr>
                <w:rFonts w:eastAsia="CG Times (WN)"/>
              </w:rPr>
            </w:pPr>
          </w:p>
        </w:tc>
        <w:tc>
          <w:tcPr>
            <w:tcW w:w="1067" w:type="dxa"/>
            <w:tcMar>
              <w:left w:w="28" w:type="dxa"/>
              <w:right w:w="28" w:type="dxa"/>
            </w:tcMar>
          </w:tcPr>
          <w:p w14:paraId="1AEE4BE9" w14:textId="77777777" w:rsidR="00D25429" w:rsidRPr="0004360F" w:rsidRDefault="00D25429" w:rsidP="00D25429">
            <w:pPr>
              <w:pStyle w:val="TAC"/>
              <w:rPr>
                <w:rFonts w:eastAsia="CG Times (WN)"/>
              </w:rPr>
            </w:pPr>
          </w:p>
        </w:tc>
        <w:tc>
          <w:tcPr>
            <w:tcW w:w="771" w:type="dxa"/>
            <w:tcMar>
              <w:left w:w="28" w:type="dxa"/>
              <w:right w:w="28" w:type="dxa"/>
            </w:tcMar>
          </w:tcPr>
          <w:p w14:paraId="42E2DA59" w14:textId="77777777" w:rsidR="00D25429" w:rsidRPr="0004360F" w:rsidRDefault="00D25429" w:rsidP="00D25429">
            <w:pPr>
              <w:pStyle w:val="TAC"/>
              <w:rPr>
                <w:rFonts w:eastAsia="CG Times (WN)"/>
              </w:rPr>
            </w:pPr>
          </w:p>
        </w:tc>
        <w:tc>
          <w:tcPr>
            <w:tcW w:w="1053" w:type="dxa"/>
            <w:tcMar>
              <w:left w:w="28" w:type="dxa"/>
              <w:right w:w="28" w:type="dxa"/>
            </w:tcMar>
          </w:tcPr>
          <w:p w14:paraId="13DF64B9" w14:textId="77777777" w:rsidR="00D25429" w:rsidRPr="0004360F" w:rsidRDefault="00D25429" w:rsidP="00D25429">
            <w:pPr>
              <w:pStyle w:val="TAC"/>
              <w:rPr>
                <w:rFonts w:eastAsia="CG Times (WN)"/>
              </w:rPr>
            </w:pPr>
          </w:p>
        </w:tc>
        <w:tc>
          <w:tcPr>
            <w:tcW w:w="771" w:type="dxa"/>
            <w:tcMar>
              <w:left w:w="28" w:type="dxa"/>
              <w:right w:w="28" w:type="dxa"/>
            </w:tcMar>
          </w:tcPr>
          <w:p w14:paraId="7C27BF41" w14:textId="77777777" w:rsidR="00D25429" w:rsidRPr="0004360F" w:rsidRDefault="00D25429" w:rsidP="00D25429">
            <w:pPr>
              <w:pStyle w:val="TAC"/>
              <w:rPr>
                <w:rFonts w:eastAsia="CG Times (WN)"/>
              </w:rPr>
            </w:pPr>
          </w:p>
        </w:tc>
        <w:tc>
          <w:tcPr>
            <w:tcW w:w="1067" w:type="dxa"/>
            <w:tcMar>
              <w:left w:w="28" w:type="dxa"/>
              <w:right w:w="28" w:type="dxa"/>
            </w:tcMar>
          </w:tcPr>
          <w:p w14:paraId="1BE12DB5" w14:textId="77777777" w:rsidR="00D25429" w:rsidRPr="0004360F" w:rsidRDefault="00D25429" w:rsidP="00D25429">
            <w:pPr>
              <w:pStyle w:val="TAC"/>
              <w:rPr>
                <w:rFonts w:eastAsia="CG Times (WN)"/>
              </w:rPr>
            </w:pPr>
          </w:p>
        </w:tc>
        <w:tc>
          <w:tcPr>
            <w:tcW w:w="760" w:type="dxa"/>
            <w:tcMar>
              <w:left w:w="28" w:type="dxa"/>
              <w:right w:w="28" w:type="dxa"/>
            </w:tcMar>
          </w:tcPr>
          <w:p w14:paraId="28A32D6E" w14:textId="77777777" w:rsidR="00D25429" w:rsidRPr="0004360F" w:rsidRDefault="00D25429" w:rsidP="00D25429">
            <w:pPr>
              <w:pStyle w:val="TAC"/>
              <w:rPr>
                <w:lang w:eastAsia="zh-CN"/>
              </w:rPr>
            </w:pPr>
            <w:r w:rsidRPr="0004360F">
              <w:rPr>
                <w:lang w:eastAsia="zh-CN"/>
              </w:rPr>
              <w:t>23</w:t>
            </w:r>
          </w:p>
        </w:tc>
        <w:tc>
          <w:tcPr>
            <w:tcW w:w="1091" w:type="dxa"/>
            <w:tcMar>
              <w:left w:w="28" w:type="dxa"/>
              <w:right w:w="28" w:type="dxa"/>
            </w:tcMar>
          </w:tcPr>
          <w:p w14:paraId="1712A30A" w14:textId="77777777" w:rsidR="00D25429" w:rsidRPr="0004360F" w:rsidRDefault="00D25429" w:rsidP="00D25429">
            <w:pPr>
              <w:pStyle w:val="TAC"/>
              <w:rPr>
                <w:lang w:eastAsia="zh-CN"/>
              </w:rPr>
            </w:pPr>
            <w:r w:rsidRPr="0004360F">
              <w:rPr>
                <w:lang w:eastAsia="zh-CN"/>
              </w:rPr>
              <w:t>+2+TT/-3-TT</w:t>
            </w:r>
          </w:p>
        </w:tc>
        <w:tc>
          <w:tcPr>
            <w:tcW w:w="767" w:type="dxa"/>
            <w:tcMar>
              <w:left w:w="28" w:type="dxa"/>
              <w:right w:w="28" w:type="dxa"/>
            </w:tcMar>
          </w:tcPr>
          <w:p w14:paraId="41057473" w14:textId="77777777" w:rsidR="00D25429" w:rsidRPr="0004360F" w:rsidRDefault="00D25429" w:rsidP="00D25429">
            <w:pPr>
              <w:pStyle w:val="TAC"/>
              <w:rPr>
                <w:rFonts w:eastAsia="CG Times (WN)"/>
              </w:rPr>
            </w:pPr>
          </w:p>
        </w:tc>
        <w:tc>
          <w:tcPr>
            <w:tcW w:w="1091" w:type="dxa"/>
            <w:tcMar>
              <w:left w:w="28" w:type="dxa"/>
              <w:right w:w="28" w:type="dxa"/>
            </w:tcMar>
          </w:tcPr>
          <w:p w14:paraId="09513400" w14:textId="77777777" w:rsidR="00D25429" w:rsidRPr="0004360F" w:rsidRDefault="00D25429" w:rsidP="00D25429">
            <w:pPr>
              <w:pStyle w:val="TAC"/>
              <w:rPr>
                <w:rFonts w:eastAsia="CG Times (WN)"/>
              </w:rPr>
            </w:pPr>
          </w:p>
        </w:tc>
      </w:tr>
      <w:tr w:rsidR="00D25429" w:rsidRPr="0004360F" w14:paraId="354CBA4C" w14:textId="77777777" w:rsidTr="00D25429">
        <w:trPr>
          <w:jc w:val="center"/>
        </w:trPr>
        <w:tc>
          <w:tcPr>
            <w:tcW w:w="9892" w:type="dxa"/>
            <w:gridSpan w:val="11"/>
            <w:tcMar>
              <w:left w:w="28" w:type="dxa"/>
              <w:right w:w="28" w:type="dxa"/>
            </w:tcMar>
          </w:tcPr>
          <w:p w14:paraId="62656A21" w14:textId="77777777" w:rsidR="00D25429" w:rsidRPr="0004360F" w:rsidRDefault="00D25429" w:rsidP="00D25429">
            <w:pPr>
              <w:pStyle w:val="TAN"/>
            </w:pPr>
            <w:r w:rsidRPr="0004360F">
              <w:t xml:space="preserve">NOTE </w:t>
            </w:r>
            <w:r w:rsidRPr="0004360F">
              <w:rPr>
                <w:lang w:eastAsia="zh-CN"/>
              </w:rPr>
              <w:t>1</w:t>
            </w:r>
            <w:r w:rsidRPr="0004360F">
              <w:t>:</w:t>
            </w:r>
            <w:r w:rsidRPr="0004360F">
              <w:tab/>
            </w:r>
            <w:r>
              <w:t>T</w:t>
            </w:r>
            <w:r w:rsidRPr="0004360F">
              <w:t xml:space="preserve">he 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rPr>
                <w:vertAlign w:val="subscript"/>
              </w:rPr>
              <w:t xml:space="preserve"> </w:t>
            </w:r>
            <w:r w:rsidRPr="0004360F">
              <w:t xml:space="preserve">+ 4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 the maximum output power requirement is relaxed by reducing the lower tolerance limit by 1.5 dB</w:t>
            </w:r>
          </w:p>
          <w:p w14:paraId="67A54C7A" w14:textId="77777777" w:rsidR="00D25429" w:rsidRPr="0004360F" w:rsidRDefault="00D25429" w:rsidP="00D25429">
            <w:pPr>
              <w:pStyle w:val="TAN"/>
              <w:rPr>
                <w:rFonts w:cs="Arial"/>
              </w:rPr>
            </w:pPr>
            <w:r w:rsidRPr="0004360F">
              <w:rPr>
                <w:rFonts w:cs="Arial"/>
              </w:rPr>
              <w:t>NOTE 2:</w:t>
            </w:r>
            <w:r w:rsidRPr="0004360F">
              <w:rPr>
                <w:rFonts w:cs="Arial"/>
              </w:rPr>
              <w:tab/>
              <w:t>TT for each frequency and channel bandwidth is specified in Table 6.2D.1.5-2</w:t>
            </w:r>
          </w:p>
          <w:p w14:paraId="4B73D204" w14:textId="77777777" w:rsidR="00D25429" w:rsidRPr="0004360F" w:rsidRDefault="00D25429" w:rsidP="00D25429">
            <w:pPr>
              <w:pStyle w:val="TAN"/>
              <w:rPr>
                <w:lang w:eastAsia="zh-CN"/>
              </w:rPr>
            </w:pPr>
            <w:r w:rsidRPr="0004360F">
              <w:rPr>
                <w:lang w:eastAsia="zh-CN"/>
              </w:rPr>
              <w:t>NOTE 3:</w:t>
            </w:r>
            <w:r w:rsidRPr="0004360F">
              <w:rPr>
                <w:lang w:eastAsia="zh-CN"/>
              </w:rPr>
              <w:tab/>
              <w:t>Power class 3 is the default power class unless otherwise stated</w:t>
            </w:r>
          </w:p>
        </w:tc>
      </w:tr>
    </w:tbl>
    <w:p w14:paraId="5B93BD17" w14:textId="77777777" w:rsidR="00D25429" w:rsidRPr="0004360F" w:rsidRDefault="00D25429" w:rsidP="00D25429"/>
    <w:p w14:paraId="7071F15E" w14:textId="77777777" w:rsidR="00A761A1" w:rsidRDefault="00A761A1" w:rsidP="00CC7BEC"/>
    <w:p w14:paraId="73266A9E" w14:textId="3762DA3D" w:rsidR="00BD7CB5" w:rsidRDefault="00C30AF3" w:rsidP="00CC7BEC">
      <w:r w:rsidRPr="00614D74">
        <w:rPr>
          <w:color w:val="FF0000"/>
          <w:sz w:val="24"/>
          <w:szCs w:val="24"/>
          <w:highlight w:val="yellow"/>
        </w:rPr>
        <w:t>&lt;skipped unchanged sections&gt;</w:t>
      </w:r>
    </w:p>
    <w:p w14:paraId="5F302627" w14:textId="5534A159" w:rsidR="00C30AF3" w:rsidRDefault="00C30AF3" w:rsidP="00CC7BEC"/>
    <w:p w14:paraId="1D2C7B08" w14:textId="0041986D" w:rsidR="00D25429" w:rsidRPr="0004360F" w:rsidRDefault="00D25429" w:rsidP="00D25429">
      <w:pPr>
        <w:pStyle w:val="TH"/>
      </w:pPr>
      <w:r w:rsidRPr="0004360F">
        <w:t xml:space="preserve">Table 6.2D.2.5-2: UE Power Class test requirements (for Bands n1, </w:t>
      </w:r>
      <w:ins w:id="75" w:author="Jinwen Ma" w:date="2025-08-12T14:59:00Z">
        <w:r>
          <w:t xml:space="preserve">n2, </w:t>
        </w:r>
      </w:ins>
      <w:r w:rsidRPr="0004360F">
        <w:t xml:space="preserve">n3, </w:t>
      </w:r>
      <w:r>
        <w:t xml:space="preserve">n8, n40, </w:t>
      </w:r>
      <w:r w:rsidRPr="0004360F">
        <w:t xml:space="preserve">n41, n66, </w:t>
      </w:r>
      <w:r>
        <w:t xml:space="preserve">n70, </w:t>
      </w:r>
      <w:r w:rsidRPr="0004360F">
        <w:t>n77, n78, n79</w:t>
      </w:r>
      <w:r>
        <w:rPr>
          <w:rFonts w:hint="eastAsia"/>
          <w:lang w:val="en-US" w:eastAsia="zh-CN"/>
        </w:rPr>
        <w:t>, n104</w:t>
      </w:r>
      <w:r w:rsidRPr="0004360F">
        <w:t xml:space="preserve">) for Power Class 2 UEs supporting 2-layer </w:t>
      </w:r>
      <w:proofErr w:type="gramStart"/>
      <w:r w:rsidRPr="0004360F">
        <w:t>codebook based</w:t>
      </w:r>
      <w:proofErr w:type="gramEnd"/>
      <w:r w:rsidRPr="0004360F">
        <w:t xml:space="preserve"> UL MIMO without indicating ul-FullPwrMode-r16 or ul-FullPwrMode2-TPMIGroup-r16</w:t>
      </w:r>
    </w:p>
    <w:tbl>
      <w:tblPr>
        <w:tblW w:w="1368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851"/>
        <w:gridCol w:w="1418"/>
        <w:gridCol w:w="1276"/>
        <w:gridCol w:w="1559"/>
      </w:tblGrid>
      <w:tr w:rsidR="00D25429" w:rsidRPr="0004360F" w14:paraId="3E226E35" w14:textId="77777777" w:rsidTr="00700B37">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8B407" w14:textId="77777777" w:rsidR="00D25429" w:rsidRPr="0004360F" w:rsidRDefault="00D25429" w:rsidP="00700B37">
            <w:pPr>
              <w:pStyle w:val="TAH"/>
            </w:pPr>
            <w:r w:rsidRPr="0004360F">
              <w:rPr>
                <w:lang w:eastAsia="zh-CN"/>
              </w:rPr>
              <w:t>Test ID</w:t>
            </w:r>
          </w:p>
        </w:tc>
        <w:tc>
          <w:tcPr>
            <w:tcW w:w="980" w:type="dxa"/>
            <w:tcBorders>
              <w:top w:val="single" w:sz="4" w:space="0" w:color="auto"/>
              <w:left w:val="single" w:sz="4" w:space="0" w:color="auto"/>
              <w:bottom w:val="single" w:sz="4" w:space="0" w:color="auto"/>
              <w:right w:val="single" w:sz="4" w:space="0" w:color="auto"/>
            </w:tcBorders>
            <w:vAlign w:val="center"/>
          </w:tcPr>
          <w:p w14:paraId="079F4D62" w14:textId="77777777" w:rsidR="00D25429" w:rsidRPr="0004360F" w:rsidRDefault="00D25429" w:rsidP="00700B37">
            <w:pPr>
              <w:pStyle w:val="TAH"/>
              <w:rPr>
                <w:rFonts w:eastAsia="DengXian"/>
                <w:vertAlign w:val="subscript"/>
                <w:lang w:eastAsia="zh-CN"/>
              </w:rPr>
            </w:pPr>
            <w:proofErr w:type="spellStart"/>
            <w:r w:rsidRPr="0004360F">
              <w:rPr>
                <w:lang w:eastAsia="zh-CN"/>
              </w:rPr>
              <w:t>P</w:t>
            </w:r>
            <w:r w:rsidRPr="0004360F">
              <w:rPr>
                <w:vertAlign w:val="subscript"/>
                <w:lang w:eastAsia="zh-CN"/>
              </w:rPr>
              <w:t>PowerClass</w:t>
            </w:r>
            <w:proofErr w:type="spellEnd"/>
          </w:p>
          <w:p w14:paraId="05685E1B" w14:textId="77777777" w:rsidR="00D25429" w:rsidRPr="0004360F" w:rsidRDefault="00D25429" w:rsidP="00700B37">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0FEED973" w14:textId="77777777" w:rsidR="00D25429" w:rsidRPr="0004360F" w:rsidRDefault="00D25429" w:rsidP="00700B37">
            <w:pPr>
              <w:pStyle w:val="TAH"/>
              <w:rPr>
                <w:vertAlign w:val="subscript"/>
                <w:lang w:eastAsia="zh-CN"/>
              </w:rPr>
            </w:pPr>
            <w:proofErr w:type="spellStart"/>
            <w:r w:rsidRPr="0004360F">
              <w:rPr>
                <w:lang w:eastAsia="zh-CN"/>
              </w:rPr>
              <w:t>ΔP</w:t>
            </w:r>
            <w:r w:rsidRPr="0004360F">
              <w:rPr>
                <w:vertAlign w:val="subscript"/>
                <w:lang w:eastAsia="zh-CN"/>
              </w:rPr>
              <w:t>PowerClass</w:t>
            </w:r>
            <w:proofErr w:type="spellEnd"/>
          </w:p>
          <w:p w14:paraId="5918C7A0" w14:textId="77777777" w:rsidR="00D25429" w:rsidRPr="0004360F" w:rsidRDefault="00D25429" w:rsidP="00700B37">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AF1D78" w14:textId="77777777" w:rsidR="00D25429" w:rsidRPr="0004360F" w:rsidRDefault="00D25429" w:rsidP="00700B37">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0A3DFE" w14:textId="77777777" w:rsidR="00D25429" w:rsidRPr="0004360F" w:rsidRDefault="00D25429" w:rsidP="00700B37">
            <w:pPr>
              <w:pStyle w:val="TAH"/>
              <w:rPr>
                <w:lang w:eastAsia="zh-CN"/>
              </w:rPr>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F8F1FE" w14:textId="77777777" w:rsidR="00D25429" w:rsidRPr="0004360F" w:rsidRDefault="00D25429" w:rsidP="00700B37">
            <w:pPr>
              <w:pStyle w:val="TAH"/>
              <w:rPr>
                <w:lang w:eastAsia="zh-CN"/>
              </w:rPr>
            </w:pPr>
            <w:proofErr w:type="spellStart"/>
            <w:r w:rsidRPr="0004360F">
              <w:rPr>
                <w:lang w:eastAsia="zh-CN"/>
              </w:rPr>
              <w:t>P</w:t>
            </w:r>
            <w:r w:rsidRPr="0004360F">
              <w:rPr>
                <w:vertAlign w:val="subscript"/>
                <w:lang w:eastAsia="zh-CN"/>
              </w:rPr>
              <w:t>CMAX_</w:t>
            </w:r>
            <w:proofErr w:type="gramStart"/>
            <w:r w:rsidRPr="0004360F">
              <w:rPr>
                <w:vertAlign w:val="subscript"/>
                <w:lang w:eastAsia="zh-CN"/>
              </w:rPr>
              <w:t>L,f</w:t>
            </w:r>
            <w:proofErr w:type="gramEnd"/>
            <w:r w:rsidRPr="0004360F">
              <w:rPr>
                <w:vertAlign w:val="subscript"/>
                <w:lang w:eastAsia="zh-CN"/>
              </w:rPr>
              <w:t>,c</w:t>
            </w:r>
            <w:proofErr w:type="spellEnd"/>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688A5F" w14:textId="77777777" w:rsidR="00D25429" w:rsidRPr="0004360F" w:rsidRDefault="00D25429" w:rsidP="00700B37">
            <w:pPr>
              <w:pStyle w:val="TAH"/>
              <w:rPr>
                <w:lang w:eastAsia="zh-CN"/>
              </w:rPr>
            </w:pPr>
            <w:r w:rsidRPr="0004360F">
              <w:rPr>
                <w:lang w:eastAsia="zh-CN"/>
              </w:rPr>
              <w:t>T(</w:t>
            </w:r>
            <w:proofErr w:type="spellStart"/>
            <w:r w:rsidRPr="0004360F">
              <w:rPr>
                <w:lang w:eastAsia="zh-CN"/>
              </w:rPr>
              <w:t>P</w:t>
            </w:r>
            <w:r w:rsidRPr="0004360F">
              <w:rPr>
                <w:vertAlign w:val="subscript"/>
                <w:lang w:eastAsia="zh-CN"/>
              </w:rPr>
              <w:t>CMAX_</w:t>
            </w:r>
            <w:proofErr w:type="gramStart"/>
            <w:r w:rsidRPr="0004360F">
              <w:rPr>
                <w:vertAlign w:val="subscript"/>
                <w:lang w:eastAsia="zh-CN"/>
              </w:rPr>
              <w:t>L,f</w:t>
            </w:r>
            <w:proofErr w:type="gramEnd"/>
            <w:r w:rsidRPr="0004360F">
              <w:rPr>
                <w:vertAlign w:val="subscript"/>
                <w:lang w:eastAsia="zh-CN"/>
              </w:rPr>
              <w:t>,c</w:t>
            </w:r>
            <w:proofErr w:type="spellEnd"/>
            <w:r w:rsidRPr="0004360F">
              <w:rPr>
                <w:lang w:eastAsia="zh-CN"/>
              </w:rPr>
              <w:t>)</w:t>
            </w:r>
            <w:r w:rsidRPr="0004360F">
              <w:t xml:space="preserve">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9123F9" w14:textId="77777777" w:rsidR="00D25429" w:rsidRPr="0004360F" w:rsidRDefault="00D25429" w:rsidP="00700B37">
            <w:pPr>
              <w:pStyle w:val="TAH"/>
            </w:pPr>
            <w:proofErr w:type="spellStart"/>
            <w:proofErr w:type="gramStart"/>
            <w:r w:rsidRPr="0004360F">
              <w:rPr>
                <w:lang w:eastAsia="zh-CN"/>
              </w:rPr>
              <w:t>T</w:t>
            </w:r>
            <w:r w:rsidRPr="0004360F">
              <w:rPr>
                <w:vertAlign w:val="subscript"/>
                <w:lang w:eastAsia="zh-CN"/>
              </w:rPr>
              <w:t>L,c</w:t>
            </w:r>
            <w:proofErr w:type="spellEnd"/>
            <w:proofErr w:type="gramEnd"/>
            <w:r w:rsidRPr="0004360F">
              <w:rPr>
                <w:vertAlign w:val="subscript"/>
                <w:lang w:eastAsia="zh-CN"/>
              </w:rPr>
              <w:t xml:space="preserve"> </w:t>
            </w:r>
            <w:r w:rsidRPr="0004360F">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1DC98B" w14:textId="77777777" w:rsidR="00D25429" w:rsidRPr="0004360F" w:rsidRDefault="00D25429" w:rsidP="00700B37">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C9BB48" w14:textId="77777777" w:rsidR="00D25429" w:rsidRPr="0004360F" w:rsidRDefault="00D25429" w:rsidP="00700B37">
            <w:pPr>
              <w:pStyle w:val="TAH"/>
            </w:pPr>
            <w:r w:rsidRPr="0004360F">
              <w:t>Lower limit (dBm)</w:t>
            </w:r>
          </w:p>
        </w:tc>
      </w:tr>
      <w:tr w:rsidR="00D25429" w:rsidRPr="0004360F" w14:paraId="53FD3E25"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EAB1CF" w14:textId="77777777" w:rsidR="00D25429" w:rsidRPr="0004360F" w:rsidRDefault="00D25429" w:rsidP="00700B37">
            <w:pPr>
              <w:pStyle w:val="TAC"/>
              <w:rPr>
                <w:lang w:eastAsia="zh-CN"/>
              </w:rPr>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4BB421C6"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8807F05"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495D7B4" w14:textId="77777777" w:rsidR="00D25429" w:rsidRPr="0004360F" w:rsidRDefault="00D25429" w:rsidP="00700B37">
            <w:pPr>
              <w:pStyle w:val="TAC"/>
              <w:rPr>
                <w:lang w:eastAsia="zh-CN"/>
              </w:rPr>
            </w:pPr>
            <w:r w:rsidRPr="0004360F">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14:paraId="1380FC05"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5651074F"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D924414" w14:textId="77777777" w:rsidR="00D25429" w:rsidRPr="0004360F" w:rsidRDefault="00D25429" w:rsidP="00700B37">
            <w:pPr>
              <w:pStyle w:val="TAC"/>
            </w:pPr>
            <w:r w:rsidRPr="0004360F">
              <w:t>2</w:t>
            </w:r>
            <w:r w:rsidRPr="0004360F">
              <w:rPr>
                <w:lang w:eastAsia="zh-CN"/>
              </w:rPr>
              <w:t>4</w:t>
            </w:r>
            <w:r w:rsidRPr="0004360F">
              <w:t>.0</w:t>
            </w:r>
          </w:p>
        </w:tc>
        <w:tc>
          <w:tcPr>
            <w:tcW w:w="1134" w:type="dxa"/>
            <w:tcBorders>
              <w:top w:val="single" w:sz="4" w:space="0" w:color="auto"/>
              <w:bottom w:val="single" w:sz="4" w:space="0" w:color="auto"/>
              <w:right w:val="single" w:sz="4" w:space="0" w:color="auto"/>
            </w:tcBorders>
            <w:vAlign w:val="center"/>
          </w:tcPr>
          <w:p w14:paraId="6F4AA00F"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22.5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CEB55C3" w14:textId="77777777" w:rsidR="00D25429" w:rsidRPr="0004360F" w:rsidRDefault="00D25429" w:rsidP="00700B37">
            <w:pPr>
              <w:pStyle w:val="TAC"/>
            </w:pPr>
            <w:r w:rsidRPr="0004360F">
              <w:t>3.0</w:t>
            </w:r>
          </w:p>
        </w:tc>
        <w:tc>
          <w:tcPr>
            <w:tcW w:w="992" w:type="dxa"/>
            <w:tcBorders>
              <w:top w:val="single" w:sz="4" w:space="0" w:color="auto"/>
              <w:bottom w:val="single" w:sz="4" w:space="0" w:color="auto"/>
              <w:right w:val="single" w:sz="4" w:space="0" w:color="auto"/>
            </w:tcBorders>
            <w:vAlign w:val="center"/>
          </w:tcPr>
          <w:p w14:paraId="0B45EC7D"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148E384D" w14:textId="77777777" w:rsidR="00D25429" w:rsidRPr="0004360F" w:rsidRDefault="00D25429" w:rsidP="00700B37">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12A0FD"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8B6DA88" w14:textId="77777777" w:rsidR="00D25429" w:rsidRPr="0004360F" w:rsidRDefault="00D25429" w:rsidP="00700B37">
            <w:pPr>
              <w:pStyle w:val="TAC"/>
            </w:pPr>
            <w:r w:rsidRPr="0004360F">
              <w:rPr>
                <w:lang w:eastAsia="zh-CN"/>
              </w:rPr>
              <w:t>21</w:t>
            </w:r>
            <w:r w:rsidRPr="0004360F">
              <w:t>.</w:t>
            </w:r>
            <w:r w:rsidRPr="0004360F">
              <w:rPr>
                <w:lang w:eastAsia="zh-CN"/>
              </w:rPr>
              <w:t>0</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19EA7E55"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rPr>
                <w:lang w:eastAsia="zh-CN"/>
              </w:rPr>
              <w:t>17.5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7C35A047"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460548" w14:textId="77777777" w:rsidR="00D25429" w:rsidRPr="0004360F" w:rsidRDefault="00D25429" w:rsidP="00700B37">
            <w:pPr>
              <w:pStyle w:val="TAC"/>
              <w:rPr>
                <w:lang w:eastAsia="zh-CN"/>
              </w:rPr>
            </w:pPr>
            <w:r w:rsidRPr="0004360F">
              <w:rPr>
                <w:lang w:eastAsia="zh-CN"/>
              </w:rPr>
              <w:t>2</w:t>
            </w:r>
          </w:p>
        </w:tc>
        <w:tc>
          <w:tcPr>
            <w:tcW w:w="980" w:type="dxa"/>
            <w:tcBorders>
              <w:top w:val="single" w:sz="4" w:space="0" w:color="auto"/>
              <w:left w:val="single" w:sz="4" w:space="0" w:color="auto"/>
              <w:bottom w:val="single" w:sz="4" w:space="0" w:color="auto"/>
              <w:right w:val="single" w:sz="4" w:space="0" w:color="auto"/>
            </w:tcBorders>
            <w:vAlign w:val="center"/>
          </w:tcPr>
          <w:p w14:paraId="5A456DF3"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497F877"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523CA5E" w14:textId="77777777" w:rsidR="00D25429" w:rsidRPr="0004360F" w:rsidRDefault="00D25429" w:rsidP="00700B37">
            <w:pPr>
              <w:pStyle w:val="TAC"/>
            </w:pPr>
            <w:r w:rsidRPr="0004360F">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09174986"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5D6C5732"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059F7E0" w14:textId="77777777" w:rsidR="00D25429" w:rsidRPr="0004360F" w:rsidRDefault="00D25429" w:rsidP="00700B37">
            <w:pPr>
              <w:pStyle w:val="TAC"/>
            </w:pPr>
            <w:r w:rsidRPr="0004360F">
              <w:rPr>
                <w:lang w:eastAsia="zh-CN"/>
              </w:rPr>
              <w:t>22</w:t>
            </w:r>
            <w:r w:rsidRPr="0004360F">
              <w:t>.0</w:t>
            </w:r>
          </w:p>
        </w:tc>
        <w:tc>
          <w:tcPr>
            <w:tcW w:w="1134" w:type="dxa"/>
            <w:tcBorders>
              <w:top w:val="single" w:sz="4" w:space="0" w:color="auto"/>
              <w:bottom w:val="single" w:sz="4" w:space="0" w:color="auto"/>
              <w:right w:val="single" w:sz="4" w:space="0" w:color="auto"/>
            </w:tcBorders>
            <w:vAlign w:val="center"/>
          </w:tcPr>
          <w:p w14:paraId="368716A1"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77BF88D"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69FB1FCC" w14:textId="77777777" w:rsidR="00D25429" w:rsidRPr="0004360F" w:rsidRDefault="00D25429" w:rsidP="00700B37">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61FFC892" w14:textId="77777777" w:rsidR="00D25429" w:rsidRPr="0004360F" w:rsidRDefault="00D25429" w:rsidP="00700B37">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BE85B9"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41CC747" w14:textId="77777777" w:rsidR="00D25429" w:rsidRPr="0004360F" w:rsidRDefault="00D25429" w:rsidP="00700B37">
            <w:pPr>
              <w:pStyle w:val="TAC"/>
              <w:rPr>
                <w:szCs w:val="18"/>
              </w:rPr>
            </w:pPr>
            <w:r w:rsidRPr="0004360F">
              <w:rPr>
                <w:lang w:eastAsia="zh-CN"/>
              </w:rPr>
              <w:t>17.0</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7F15A3B0"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461D0F28"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52C20C" w14:textId="77777777" w:rsidR="00D25429" w:rsidRPr="0004360F" w:rsidRDefault="00D25429" w:rsidP="00700B37">
            <w:pPr>
              <w:pStyle w:val="TAC"/>
              <w:rPr>
                <w:lang w:eastAsia="zh-CN"/>
              </w:rPr>
            </w:pPr>
            <w:r w:rsidRPr="0004360F">
              <w:rPr>
                <w:lang w:eastAsia="zh-CN"/>
              </w:rPr>
              <w:t>3</w:t>
            </w:r>
          </w:p>
        </w:tc>
        <w:tc>
          <w:tcPr>
            <w:tcW w:w="980" w:type="dxa"/>
            <w:tcBorders>
              <w:top w:val="single" w:sz="4" w:space="0" w:color="auto"/>
              <w:left w:val="single" w:sz="4" w:space="0" w:color="auto"/>
              <w:bottom w:val="single" w:sz="4" w:space="0" w:color="auto"/>
              <w:right w:val="single" w:sz="4" w:space="0" w:color="auto"/>
            </w:tcBorders>
            <w:vAlign w:val="center"/>
          </w:tcPr>
          <w:p w14:paraId="71EB22BE"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4A0D1CD"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89D8C34" w14:textId="77777777" w:rsidR="00D25429" w:rsidRPr="0004360F" w:rsidRDefault="00D25429" w:rsidP="00700B37">
            <w:pPr>
              <w:pStyle w:val="TAC"/>
            </w:pPr>
            <w:r w:rsidRPr="0004360F">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1F185B7E"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047AB7E2"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2ED1B09" w14:textId="77777777" w:rsidR="00D25429" w:rsidRPr="0004360F" w:rsidRDefault="00D25429" w:rsidP="00700B37">
            <w:pPr>
              <w:pStyle w:val="TAC"/>
            </w:pPr>
            <w:r w:rsidRPr="0004360F">
              <w:t>2</w:t>
            </w:r>
            <w:r w:rsidRPr="0004360F">
              <w:rPr>
                <w:lang w:eastAsia="zh-CN"/>
              </w:rPr>
              <w:t>2</w:t>
            </w:r>
            <w:r w:rsidRPr="0004360F">
              <w:t>.0</w:t>
            </w:r>
          </w:p>
        </w:tc>
        <w:tc>
          <w:tcPr>
            <w:tcW w:w="1134" w:type="dxa"/>
            <w:tcBorders>
              <w:top w:val="single" w:sz="4" w:space="0" w:color="auto"/>
              <w:bottom w:val="single" w:sz="4" w:space="0" w:color="auto"/>
              <w:right w:val="single" w:sz="4" w:space="0" w:color="auto"/>
            </w:tcBorders>
            <w:vAlign w:val="center"/>
          </w:tcPr>
          <w:p w14:paraId="0D33227B"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DBE860C"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11297180" w14:textId="77777777" w:rsidR="00D25429" w:rsidRPr="0004360F" w:rsidRDefault="00D25429" w:rsidP="00700B37">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7DF3E7C7" w14:textId="77777777" w:rsidR="00D25429" w:rsidRPr="0004360F" w:rsidRDefault="00D25429" w:rsidP="00700B37">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10FCAE9"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5E80BD0" w14:textId="77777777" w:rsidR="00D25429" w:rsidRPr="0004360F" w:rsidRDefault="00D25429" w:rsidP="00700B37">
            <w:pPr>
              <w:pStyle w:val="TAC"/>
              <w:rPr>
                <w:szCs w:val="18"/>
              </w:rPr>
            </w:pPr>
            <w:r w:rsidRPr="0004360F">
              <w:t>17.0</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5219E2C2"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704BFFCC"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DB53D6" w14:textId="77777777" w:rsidR="00D25429" w:rsidRPr="0004360F" w:rsidRDefault="00D25429" w:rsidP="00700B37">
            <w:pPr>
              <w:pStyle w:val="TAC"/>
              <w:rPr>
                <w:lang w:eastAsia="zh-CN"/>
              </w:rPr>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702C1E91"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79D9B1B"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4545385" w14:textId="77777777" w:rsidR="00D25429" w:rsidRPr="0004360F" w:rsidRDefault="00D25429" w:rsidP="00700B37">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5214E0B2"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05FCDC2B"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0970662" w14:textId="77777777" w:rsidR="00D25429" w:rsidRPr="0004360F" w:rsidRDefault="00D25429" w:rsidP="00700B37">
            <w:pPr>
              <w:pStyle w:val="TAC"/>
              <w:rPr>
                <w:lang w:eastAsia="zh-CN"/>
              </w:rPr>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4CDCB03F"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9624823"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5A764C17" w14:textId="77777777" w:rsidR="00D25429" w:rsidRPr="0004360F" w:rsidRDefault="00D25429" w:rsidP="00700B37">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07520558" w14:textId="77777777" w:rsidR="00D25429" w:rsidRPr="0004360F" w:rsidRDefault="00D25429" w:rsidP="00700B37">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0A3C587"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5DDAD99" w14:textId="77777777" w:rsidR="00D25429" w:rsidRPr="0004360F" w:rsidRDefault="00D25429" w:rsidP="00700B37">
            <w:pPr>
              <w:pStyle w:val="TAC"/>
            </w:pPr>
            <w:r w:rsidRPr="0004360F">
              <w:rPr>
                <w:lang w:eastAsia="zh-CN"/>
              </w:rPr>
              <w:t>17.5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3459B39B"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7A865714"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121AF" w14:textId="77777777" w:rsidR="00D25429" w:rsidRPr="0004360F" w:rsidRDefault="00D25429" w:rsidP="00700B37">
            <w:pPr>
              <w:pStyle w:val="TAC"/>
              <w:rPr>
                <w:lang w:eastAsia="zh-CN"/>
              </w:rPr>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7695F1B1"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165F933"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0161AED" w14:textId="77777777" w:rsidR="00D25429" w:rsidRPr="0004360F" w:rsidRDefault="00D25429" w:rsidP="00700B37">
            <w:pPr>
              <w:pStyle w:val="TAC"/>
              <w:rPr>
                <w:lang w:eastAsia="zh-CN"/>
              </w:rPr>
            </w:pPr>
            <w:r w:rsidRPr="0004360F">
              <w:rPr>
                <w:lang w:eastAsia="zh-CN"/>
              </w:rPr>
              <w:t>2.5</w:t>
            </w:r>
          </w:p>
        </w:tc>
        <w:tc>
          <w:tcPr>
            <w:tcW w:w="567" w:type="dxa"/>
            <w:tcBorders>
              <w:top w:val="single" w:sz="4" w:space="0" w:color="auto"/>
              <w:left w:val="single" w:sz="4" w:space="0" w:color="auto"/>
              <w:bottom w:val="single" w:sz="4" w:space="0" w:color="auto"/>
            </w:tcBorders>
            <w:shd w:val="clear" w:color="auto" w:fill="auto"/>
            <w:vAlign w:val="center"/>
          </w:tcPr>
          <w:p w14:paraId="1B13EA9D"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661C4DE4"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6E52142" w14:textId="77777777" w:rsidR="00D25429" w:rsidRPr="0004360F" w:rsidRDefault="00D25429" w:rsidP="00700B37">
            <w:pPr>
              <w:pStyle w:val="TAC"/>
              <w:rPr>
                <w:lang w:eastAsia="zh-CN"/>
              </w:rPr>
            </w:pPr>
            <w:r w:rsidRPr="0004360F">
              <w:t>2</w:t>
            </w:r>
            <w:r w:rsidRPr="0004360F">
              <w:rPr>
                <w:lang w:eastAsia="zh-CN"/>
              </w:rPr>
              <w:t>3.5</w:t>
            </w:r>
          </w:p>
        </w:tc>
        <w:tc>
          <w:tcPr>
            <w:tcW w:w="1134" w:type="dxa"/>
            <w:tcBorders>
              <w:top w:val="single" w:sz="4" w:space="0" w:color="auto"/>
              <w:bottom w:val="single" w:sz="4" w:space="0" w:color="auto"/>
              <w:right w:val="single" w:sz="4" w:space="0" w:color="auto"/>
            </w:tcBorders>
            <w:vAlign w:val="center"/>
          </w:tcPr>
          <w:p w14:paraId="7F39BD5C"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22.0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5227133" w14:textId="77777777" w:rsidR="00D25429" w:rsidRPr="0004360F" w:rsidRDefault="00D25429" w:rsidP="00700B37">
            <w:pPr>
              <w:pStyle w:val="TAC"/>
            </w:pPr>
            <w:r w:rsidRPr="0004360F">
              <w:t>3.0</w:t>
            </w:r>
          </w:p>
        </w:tc>
        <w:tc>
          <w:tcPr>
            <w:tcW w:w="992" w:type="dxa"/>
            <w:tcBorders>
              <w:top w:val="single" w:sz="4" w:space="0" w:color="auto"/>
              <w:bottom w:val="single" w:sz="4" w:space="0" w:color="auto"/>
              <w:right w:val="single" w:sz="4" w:space="0" w:color="auto"/>
            </w:tcBorders>
            <w:vAlign w:val="center"/>
          </w:tcPr>
          <w:p w14:paraId="755D9840"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22A6D094" w14:textId="77777777" w:rsidR="00D25429" w:rsidRPr="0004360F" w:rsidRDefault="00D25429" w:rsidP="00700B37">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49C8505"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3A8070E" w14:textId="77777777" w:rsidR="00D25429" w:rsidRPr="0004360F" w:rsidRDefault="00D25429" w:rsidP="00700B37">
            <w:pPr>
              <w:pStyle w:val="TAC"/>
            </w:pPr>
            <w:r w:rsidRPr="0004360F">
              <w:rPr>
                <w:lang w:eastAsia="zh-CN"/>
              </w:rPr>
              <w:t>20.5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50236FD6"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rPr>
                <w:lang w:eastAsia="zh-CN"/>
              </w:rPr>
              <w:t>17.0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613D0DEC"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C7A184" w14:textId="77777777" w:rsidR="00D25429" w:rsidRPr="0004360F" w:rsidRDefault="00D25429" w:rsidP="00700B37">
            <w:pPr>
              <w:pStyle w:val="TAC"/>
              <w:rPr>
                <w:lang w:eastAsia="zh-CN"/>
              </w:rPr>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1B8BF330"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2FD2EAF"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5F4DCE6" w14:textId="77777777" w:rsidR="00D25429" w:rsidRPr="0004360F" w:rsidRDefault="00D25429" w:rsidP="00700B37">
            <w:pPr>
              <w:pStyle w:val="TAC"/>
              <w:rPr>
                <w:lang w:eastAsia="zh-CN"/>
              </w:rPr>
            </w:pPr>
            <w:r w:rsidRPr="0004360F">
              <w:t>4.0</w:t>
            </w:r>
          </w:p>
        </w:tc>
        <w:tc>
          <w:tcPr>
            <w:tcW w:w="567" w:type="dxa"/>
            <w:tcBorders>
              <w:top w:val="single" w:sz="4" w:space="0" w:color="auto"/>
              <w:left w:val="single" w:sz="4" w:space="0" w:color="auto"/>
              <w:bottom w:val="single" w:sz="4" w:space="0" w:color="auto"/>
            </w:tcBorders>
            <w:shd w:val="clear" w:color="auto" w:fill="auto"/>
            <w:vAlign w:val="center"/>
          </w:tcPr>
          <w:p w14:paraId="3DCB178E"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33537EAD"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52F6F64" w14:textId="77777777" w:rsidR="00D25429" w:rsidRPr="0004360F" w:rsidRDefault="00D25429" w:rsidP="00700B37">
            <w:pPr>
              <w:pStyle w:val="TAC"/>
              <w:rPr>
                <w:lang w:eastAsia="zh-CN"/>
              </w:rPr>
            </w:pPr>
            <w:r w:rsidRPr="0004360F">
              <w:t>2</w:t>
            </w:r>
            <w:r w:rsidRPr="0004360F">
              <w:rPr>
                <w:lang w:eastAsia="zh-CN"/>
              </w:rPr>
              <w:t>2.0</w:t>
            </w:r>
          </w:p>
        </w:tc>
        <w:tc>
          <w:tcPr>
            <w:tcW w:w="1134" w:type="dxa"/>
            <w:tcBorders>
              <w:top w:val="single" w:sz="4" w:space="0" w:color="auto"/>
              <w:bottom w:val="single" w:sz="4" w:space="0" w:color="auto"/>
              <w:right w:val="single" w:sz="4" w:space="0" w:color="auto"/>
            </w:tcBorders>
            <w:vAlign w:val="center"/>
          </w:tcPr>
          <w:p w14:paraId="27D1202D"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CCC37D1"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6185FBC1" w14:textId="77777777" w:rsidR="00D25429" w:rsidRPr="0004360F" w:rsidRDefault="00D25429" w:rsidP="00700B37">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6C18091B" w14:textId="77777777" w:rsidR="00D25429" w:rsidRPr="0004360F" w:rsidRDefault="00D25429" w:rsidP="00700B37">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224385"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A85491D" w14:textId="77777777" w:rsidR="00D25429" w:rsidRPr="0004360F" w:rsidRDefault="00D25429" w:rsidP="00700B37">
            <w:pPr>
              <w:pStyle w:val="TAC"/>
              <w:rPr>
                <w:szCs w:val="18"/>
              </w:rPr>
            </w:pPr>
            <w:r w:rsidRPr="0004360F">
              <w:rPr>
                <w:lang w:eastAsia="zh-CN"/>
              </w:rPr>
              <w:t>17.0</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7652CADA"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0678828C"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4BF2F8" w14:textId="77777777" w:rsidR="00D25429" w:rsidRPr="0004360F" w:rsidRDefault="00D25429" w:rsidP="00700B37">
            <w:pPr>
              <w:pStyle w:val="TAC"/>
              <w:rPr>
                <w:lang w:eastAsia="zh-CN"/>
              </w:rPr>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42B504F0"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58B33F2"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8548CB4" w14:textId="77777777" w:rsidR="00D25429" w:rsidRPr="0004360F" w:rsidRDefault="00D25429" w:rsidP="00700B37">
            <w:pPr>
              <w:pStyle w:val="TAC"/>
              <w:rPr>
                <w:lang w:eastAsia="zh-CN"/>
              </w:rPr>
            </w:pPr>
            <w:r w:rsidRPr="0004360F">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1EA69B4D"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78A09E81"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4EDAA48" w14:textId="77777777" w:rsidR="00D25429" w:rsidRPr="0004360F" w:rsidRDefault="00D25429" w:rsidP="00700B37">
            <w:pPr>
              <w:pStyle w:val="TAC"/>
              <w:rPr>
                <w:lang w:eastAsia="zh-CN"/>
              </w:rPr>
            </w:pPr>
            <w:r w:rsidRPr="0004360F">
              <w:t>2</w:t>
            </w:r>
            <w:r w:rsidRPr="0004360F">
              <w:rPr>
                <w:lang w:eastAsia="zh-CN"/>
              </w:rPr>
              <w:t>2.0</w:t>
            </w:r>
          </w:p>
        </w:tc>
        <w:tc>
          <w:tcPr>
            <w:tcW w:w="1134" w:type="dxa"/>
            <w:tcBorders>
              <w:top w:val="single" w:sz="4" w:space="0" w:color="auto"/>
              <w:bottom w:val="single" w:sz="4" w:space="0" w:color="auto"/>
              <w:right w:val="single" w:sz="4" w:space="0" w:color="auto"/>
            </w:tcBorders>
            <w:vAlign w:val="center"/>
          </w:tcPr>
          <w:p w14:paraId="6CAA69E4"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0AD3295"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6F7A678D" w14:textId="77777777" w:rsidR="00D25429" w:rsidRPr="0004360F" w:rsidRDefault="00D25429" w:rsidP="00700B37">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45E37BDE" w14:textId="77777777" w:rsidR="00D25429" w:rsidRPr="0004360F" w:rsidRDefault="00D25429" w:rsidP="00700B37">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313C000"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7B99D5C" w14:textId="77777777" w:rsidR="00D25429" w:rsidRPr="0004360F" w:rsidRDefault="00D25429" w:rsidP="00700B37">
            <w:pPr>
              <w:pStyle w:val="TAC"/>
              <w:rPr>
                <w:szCs w:val="18"/>
              </w:rPr>
            </w:pPr>
            <w:r w:rsidRPr="0004360F">
              <w:rPr>
                <w:lang w:eastAsia="zh-CN"/>
              </w:rPr>
              <w:t>17.0</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56D6B8B3"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2FF00A96"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4EE54" w14:textId="77777777" w:rsidR="00D25429" w:rsidRPr="0004360F" w:rsidRDefault="00D25429" w:rsidP="00700B37">
            <w:pPr>
              <w:pStyle w:val="TAC"/>
              <w:rPr>
                <w:lang w:eastAsia="zh-CN"/>
              </w:rPr>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01A7F292"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3118DA7"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3740580" w14:textId="77777777" w:rsidR="00D25429" w:rsidRPr="0004360F" w:rsidRDefault="00D25429" w:rsidP="00700B37">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4503EFEE"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43185966"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82A7307" w14:textId="77777777" w:rsidR="00D25429" w:rsidRPr="0004360F" w:rsidRDefault="00D25429" w:rsidP="00700B37">
            <w:pPr>
              <w:pStyle w:val="TAC"/>
              <w:rPr>
                <w:lang w:eastAsia="zh-CN"/>
              </w:rPr>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2F8B8645"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6AADDC9"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340B1DE5" w14:textId="77777777" w:rsidR="00D25429" w:rsidRPr="0004360F" w:rsidRDefault="00D25429" w:rsidP="00700B37">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2986A4AC" w14:textId="77777777" w:rsidR="00D25429" w:rsidRPr="0004360F" w:rsidRDefault="00D25429" w:rsidP="00700B37">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682317"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F170393" w14:textId="77777777" w:rsidR="00D25429" w:rsidRPr="0004360F" w:rsidRDefault="00D25429" w:rsidP="00700B37">
            <w:pPr>
              <w:pStyle w:val="TAC"/>
            </w:pPr>
            <w:r w:rsidRPr="0004360F">
              <w:rPr>
                <w:lang w:eastAsia="zh-CN"/>
              </w:rPr>
              <w:t>17.5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00F0C632"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75E12ED7"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D2EC98" w14:textId="77777777" w:rsidR="00D25429" w:rsidRPr="0004360F" w:rsidRDefault="00D25429" w:rsidP="00700B37">
            <w:pPr>
              <w:pStyle w:val="TAC"/>
              <w:rPr>
                <w:lang w:eastAsia="zh-CN"/>
              </w:rPr>
            </w:pPr>
            <w:r w:rsidRPr="0004360F">
              <w:rPr>
                <w:lang w:eastAsia="zh-CN"/>
              </w:rPr>
              <w:t>9</w:t>
            </w:r>
          </w:p>
        </w:tc>
        <w:tc>
          <w:tcPr>
            <w:tcW w:w="980" w:type="dxa"/>
            <w:tcBorders>
              <w:top w:val="single" w:sz="4" w:space="0" w:color="auto"/>
              <w:left w:val="single" w:sz="4" w:space="0" w:color="auto"/>
              <w:bottom w:val="single" w:sz="4" w:space="0" w:color="auto"/>
              <w:right w:val="single" w:sz="4" w:space="0" w:color="auto"/>
            </w:tcBorders>
            <w:vAlign w:val="center"/>
          </w:tcPr>
          <w:p w14:paraId="04CB48DE"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5B72CFA"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F45371E" w14:textId="77777777" w:rsidR="00D25429" w:rsidRPr="0004360F" w:rsidRDefault="00D25429" w:rsidP="00700B37">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7D60563E"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73D99709"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D8420B0" w14:textId="77777777" w:rsidR="00D25429" w:rsidRPr="0004360F" w:rsidRDefault="00D25429" w:rsidP="00700B37">
            <w:pPr>
              <w:pStyle w:val="TAC"/>
            </w:pPr>
            <w:r w:rsidRPr="0004360F">
              <w:t>2</w:t>
            </w:r>
            <w:r w:rsidRPr="0004360F">
              <w:rPr>
                <w:lang w:eastAsia="zh-CN"/>
              </w:rPr>
              <w:t>1.5</w:t>
            </w:r>
          </w:p>
        </w:tc>
        <w:tc>
          <w:tcPr>
            <w:tcW w:w="1134" w:type="dxa"/>
            <w:tcBorders>
              <w:top w:val="single" w:sz="4" w:space="0" w:color="auto"/>
              <w:bottom w:val="single" w:sz="4" w:space="0" w:color="auto"/>
              <w:right w:val="single" w:sz="4" w:space="0" w:color="auto"/>
            </w:tcBorders>
            <w:vAlign w:val="center"/>
          </w:tcPr>
          <w:p w14:paraId="50E6F9D8"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80BC1B0"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06125E33" w14:textId="77777777" w:rsidR="00D25429" w:rsidRPr="0004360F" w:rsidRDefault="00D25429" w:rsidP="00700B37">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09B4752A" w14:textId="77777777" w:rsidR="00D25429" w:rsidRPr="0004360F" w:rsidRDefault="00D25429" w:rsidP="00700B37">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FF8D4B"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8DC698F" w14:textId="77777777" w:rsidR="00D25429" w:rsidRPr="0004360F" w:rsidRDefault="00D25429" w:rsidP="00700B37">
            <w:pPr>
              <w:pStyle w:val="TAC"/>
              <w:rPr>
                <w:lang w:eastAsia="zh-CN"/>
              </w:rPr>
            </w:pPr>
            <w:r w:rsidRPr="0004360F">
              <w:rPr>
                <w:lang w:eastAsia="zh-CN"/>
              </w:rPr>
              <w:t>16.5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6ACA81C4"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39441436"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CEEB02" w14:textId="77777777" w:rsidR="00D25429" w:rsidRPr="0004360F" w:rsidRDefault="00D25429" w:rsidP="00700B37">
            <w:pPr>
              <w:pStyle w:val="TAC"/>
              <w:rPr>
                <w:lang w:eastAsia="zh-CN"/>
              </w:rPr>
            </w:pPr>
            <w:r w:rsidRPr="0004360F">
              <w:rPr>
                <w:lang w:eastAsia="zh-CN"/>
              </w:rPr>
              <w:t>10</w:t>
            </w:r>
          </w:p>
        </w:tc>
        <w:tc>
          <w:tcPr>
            <w:tcW w:w="980" w:type="dxa"/>
            <w:tcBorders>
              <w:top w:val="single" w:sz="4" w:space="0" w:color="auto"/>
              <w:left w:val="single" w:sz="4" w:space="0" w:color="auto"/>
              <w:bottom w:val="single" w:sz="4" w:space="0" w:color="auto"/>
              <w:right w:val="single" w:sz="4" w:space="0" w:color="auto"/>
            </w:tcBorders>
            <w:vAlign w:val="center"/>
          </w:tcPr>
          <w:p w14:paraId="4F1AA423"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C17A895"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2AB3C1D" w14:textId="77777777" w:rsidR="00D25429" w:rsidRPr="0004360F" w:rsidRDefault="00D25429" w:rsidP="00700B37">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3E2DF229"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03AFEFA2"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F88BA13" w14:textId="77777777" w:rsidR="00D25429" w:rsidRPr="0004360F" w:rsidRDefault="00D25429" w:rsidP="00700B37">
            <w:pPr>
              <w:pStyle w:val="TAC"/>
            </w:pPr>
            <w:r w:rsidRPr="0004360F">
              <w:t>2</w:t>
            </w:r>
            <w:r w:rsidRPr="0004360F">
              <w:rPr>
                <w:lang w:eastAsia="zh-CN"/>
              </w:rPr>
              <w:t>1.5</w:t>
            </w:r>
          </w:p>
        </w:tc>
        <w:tc>
          <w:tcPr>
            <w:tcW w:w="1134" w:type="dxa"/>
            <w:tcBorders>
              <w:top w:val="single" w:sz="4" w:space="0" w:color="auto"/>
              <w:bottom w:val="single" w:sz="4" w:space="0" w:color="auto"/>
              <w:right w:val="single" w:sz="4" w:space="0" w:color="auto"/>
            </w:tcBorders>
            <w:vAlign w:val="center"/>
          </w:tcPr>
          <w:p w14:paraId="0B57226E"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8D079EE"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60E25A21" w14:textId="77777777" w:rsidR="00D25429" w:rsidRPr="0004360F" w:rsidRDefault="00D25429" w:rsidP="00700B37">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66A88671" w14:textId="77777777" w:rsidR="00D25429" w:rsidRPr="0004360F" w:rsidRDefault="00D25429" w:rsidP="00700B37">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3A90D0"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3D26DC0" w14:textId="77777777" w:rsidR="00D25429" w:rsidRPr="0004360F" w:rsidRDefault="00D25429" w:rsidP="00700B37">
            <w:pPr>
              <w:pStyle w:val="TAC"/>
              <w:rPr>
                <w:lang w:eastAsia="zh-CN"/>
              </w:rPr>
            </w:pPr>
            <w:r w:rsidRPr="0004360F">
              <w:rPr>
                <w:lang w:eastAsia="zh-CN"/>
              </w:rPr>
              <w:t>16.5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1AC95810"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65130500"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C83084" w14:textId="77777777" w:rsidR="00D25429" w:rsidRPr="0004360F" w:rsidRDefault="00D25429" w:rsidP="00700B37">
            <w:pPr>
              <w:pStyle w:val="TAC"/>
              <w:rPr>
                <w:lang w:eastAsia="zh-CN"/>
              </w:rPr>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31F9E3B6"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AA199F4"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49C0182" w14:textId="77777777" w:rsidR="00D25429" w:rsidRPr="0004360F" w:rsidRDefault="00D25429" w:rsidP="00700B37">
            <w:pPr>
              <w:pStyle w:val="TAC"/>
              <w:rPr>
                <w:lang w:eastAsia="zh-CN"/>
              </w:rPr>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6FF27FDC"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45201E7F"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C3EC679" w14:textId="77777777" w:rsidR="00D25429" w:rsidRPr="0004360F" w:rsidRDefault="00D25429" w:rsidP="00700B37">
            <w:pPr>
              <w:pStyle w:val="TAC"/>
              <w:rPr>
                <w:lang w:eastAsia="zh-CN"/>
              </w:rPr>
            </w:pPr>
            <w:r w:rsidRPr="0004360F">
              <w:t>2</w:t>
            </w:r>
            <w:r w:rsidRPr="0004360F">
              <w:rPr>
                <w:lang w:eastAsia="zh-CN"/>
              </w:rPr>
              <w:t>1.5</w:t>
            </w:r>
          </w:p>
        </w:tc>
        <w:tc>
          <w:tcPr>
            <w:tcW w:w="1134" w:type="dxa"/>
            <w:tcBorders>
              <w:top w:val="single" w:sz="4" w:space="0" w:color="auto"/>
              <w:bottom w:val="single" w:sz="4" w:space="0" w:color="auto"/>
              <w:right w:val="single" w:sz="4" w:space="0" w:color="auto"/>
            </w:tcBorders>
            <w:vAlign w:val="center"/>
          </w:tcPr>
          <w:p w14:paraId="0F511615"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4C8DC80"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18BFEF2C" w14:textId="77777777" w:rsidR="00D25429" w:rsidRPr="0004360F" w:rsidRDefault="00D25429" w:rsidP="00700B37">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16472834" w14:textId="77777777" w:rsidR="00D25429" w:rsidRPr="0004360F" w:rsidRDefault="00D25429" w:rsidP="00700B37">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DE15BA"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CF45B4F" w14:textId="77777777" w:rsidR="00D25429" w:rsidRPr="0004360F" w:rsidRDefault="00D25429" w:rsidP="00700B37">
            <w:pPr>
              <w:pStyle w:val="TAC"/>
            </w:pPr>
            <w:r w:rsidRPr="0004360F">
              <w:rPr>
                <w:lang w:eastAsia="zh-CN"/>
              </w:rPr>
              <w:t>16.5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255FBE44"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162D2AAB"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B3CA16" w14:textId="77777777" w:rsidR="00D25429" w:rsidRPr="0004360F" w:rsidRDefault="00D25429" w:rsidP="00700B37">
            <w:pPr>
              <w:pStyle w:val="TAC"/>
              <w:rPr>
                <w:lang w:eastAsia="zh-CN"/>
              </w:rPr>
            </w:pPr>
            <w:r w:rsidRPr="0004360F">
              <w:rPr>
                <w:lang w:eastAsia="zh-CN"/>
              </w:rPr>
              <w:t>12</w:t>
            </w:r>
          </w:p>
        </w:tc>
        <w:tc>
          <w:tcPr>
            <w:tcW w:w="980" w:type="dxa"/>
            <w:tcBorders>
              <w:top w:val="single" w:sz="4" w:space="0" w:color="auto"/>
              <w:left w:val="single" w:sz="4" w:space="0" w:color="auto"/>
              <w:bottom w:val="single" w:sz="4" w:space="0" w:color="auto"/>
              <w:right w:val="single" w:sz="4" w:space="0" w:color="auto"/>
            </w:tcBorders>
            <w:vAlign w:val="center"/>
          </w:tcPr>
          <w:p w14:paraId="7D5C75D8"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F21E716"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2AB2E81" w14:textId="77777777" w:rsidR="00D25429" w:rsidRPr="0004360F" w:rsidRDefault="00D25429" w:rsidP="00700B37">
            <w:pPr>
              <w:pStyle w:val="TAC"/>
            </w:pPr>
            <w:r w:rsidRPr="0004360F">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6C23D9D6"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3668D1D1"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E460821" w14:textId="77777777" w:rsidR="00D25429" w:rsidRPr="0004360F" w:rsidRDefault="00D25429" w:rsidP="00700B37">
            <w:pPr>
              <w:pStyle w:val="TAC"/>
            </w:pPr>
            <w:r w:rsidRPr="0004360F">
              <w:rPr>
                <w:lang w:eastAsia="zh-CN"/>
              </w:rPr>
              <w:t>18.0</w:t>
            </w:r>
          </w:p>
        </w:tc>
        <w:tc>
          <w:tcPr>
            <w:tcW w:w="1134" w:type="dxa"/>
            <w:tcBorders>
              <w:top w:val="single" w:sz="4" w:space="0" w:color="auto"/>
              <w:bottom w:val="single" w:sz="4" w:space="0" w:color="auto"/>
              <w:right w:val="single" w:sz="4" w:space="0" w:color="auto"/>
            </w:tcBorders>
            <w:vAlign w:val="center"/>
          </w:tcPr>
          <w:p w14:paraId="0FB2C597"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852DF09" w14:textId="77777777" w:rsidR="00D25429" w:rsidRPr="0004360F" w:rsidRDefault="00D25429" w:rsidP="00700B37">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7E434A69" w14:textId="77777777" w:rsidR="00D25429" w:rsidRPr="0004360F" w:rsidRDefault="00D25429" w:rsidP="00700B37">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768A9ECB" w14:textId="77777777" w:rsidR="00D25429" w:rsidRPr="0004360F" w:rsidRDefault="00D25429" w:rsidP="00700B37">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EFACD4E"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6A2F10B" w14:textId="77777777" w:rsidR="00D25429" w:rsidRPr="0004360F" w:rsidRDefault="00D25429" w:rsidP="00700B37">
            <w:pPr>
              <w:pStyle w:val="TAC"/>
              <w:rPr>
                <w:lang w:eastAsia="zh-CN"/>
              </w:rPr>
            </w:pPr>
            <w:r w:rsidRPr="0004360F">
              <w:t>1</w:t>
            </w:r>
            <w:r w:rsidRPr="0004360F">
              <w:rPr>
                <w:lang w:eastAsia="zh-CN"/>
              </w:rPr>
              <w:t>3.0</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24060652"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11.5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350E1DBF"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CAA268" w14:textId="77777777" w:rsidR="00D25429" w:rsidRPr="0004360F" w:rsidRDefault="00D25429" w:rsidP="00700B37">
            <w:pPr>
              <w:pStyle w:val="TAC"/>
              <w:rPr>
                <w:lang w:eastAsia="zh-CN"/>
              </w:rPr>
            </w:pPr>
            <w:r w:rsidRPr="0004360F">
              <w:rPr>
                <w:lang w:eastAsia="zh-CN"/>
              </w:rPr>
              <w:t>13</w:t>
            </w:r>
          </w:p>
        </w:tc>
        <w:tc>
          <w:tcPr>
            <w:tcW w:w="980" w:type="dxa"/>
            <w:tcBorders>
              <w:top w:val="single" w:sz="4" w:space="0" w:color="auto"/>
              <w:left w:val="single" w:sz="4" w:space="0" w:color="auto"/>
              <w:bottom w:val="single" w:sz="4" w:space="0" w:color="auto"/>
              <w:right w:val="single" w:sz="4" w:space="0" w:color="auto"/>
            </w:tcBorders>
            <w:vAlign w:val="center"/>
          </w:tcPr>
          <w:p w14:paraId="41C56A24"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D85B24E"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D164244" w14:textId="77777777" w:rsidR="00D25429" w:rsidRPr="0004360F" w:rsidRDefault="00D25429" w:rsidP="00700B37">
            <w:pPr>
              <w:pStyle w:val="TAC"/>
            </w:pPr>
            <w:r w:rsidRPr="0004360F">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79F8DBB4"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5B1180A6"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9814EAC" w14:textId="77777777" w:rsidR="00D25429" w:rsidRPr="0004360F" w:rsidRDefault="00D25429" w:rsidP="00700B37">
            <w:pPr>
              <w:pStyle w:val="TAC"/>
            </w:pPr>
            <w:r w:rsidRPr="0004360F">
              <w:rPr>
                <w:lang w:eastAsia="zh-CN"/>
              </w:rPr>
              <w:t>18.0</w:t>
            </w:r>
          </w:p>
        </w:tc>
        <w:tc>
          <w:tcPr>
            <w:tcW w:w="1134" w:type="dxa"/>
            <w:tcBorders>
              <w:top w:val="single" w:sz="4" w:space="0" w:color="auto"/>
              <w:bottom w:val="single" w:sz="4" w:space="0" w:color="auto"/>
              <w:right w:val="single" w:sz="4" w:space="0" w:color="auto"/>
            </w:tcBorders>
            <w:vAlign w:val="center"/>
          </w:tcPr>
          <w:p w14:paraId="00B40BAF"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630DAF8" w14:textId="77777777" w:rsidR="00D25429" w:rsidRPr="0004360F" w:rsidRDefault="00D25429" w:rsidP="00700B37">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6B4D1DE1" w14:textId="77777777" w:rsidR="00D25429" w:rsidRPr="0004360F" w:rsidRDefault="00D25429" w:rsidP="00700B37">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08803884" w14:textId="77777777" w:rsidR="00D25429" w:rsidRPr="0004360F" w:rsidRDefault="00D25429" w:rsidP="00700B37">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04CDE3"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55B3E33" w14:textId="77777777" w:rsidR="00D25429" w:rsidRPr="0004360F" w:rsidRDefault="00D25429" w:rsidP="00700B37">
            <w:pPr>
              <w:pStyle w:val="TAC"/>
              <w:rPr>
                <w:lang w:eastAsia="zh-CN"/>
              </w:rPr>
            </w:pPr>
            <w:r w:rsidRPr="0004360F">
              <w:t>1</w:t>
            </w:r>
            <w:r w:rsidRPr="0004360F">
              <w:rPr>
                <w:lang w:eastAsia="zh-CN"/>
              </w:rPr>
              <w:t>3.0</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786E2854"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11.5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55C0D88C"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97EC58" w14:textId="77777777" w:rsidR="00D25429" w:rsidRPr="0004360F" w:rsidRDefault="00D25429" w:rsidP="00700B37">
            <w:pPr>
              <w:pStyle w:val="TAC"/>
              <w:rPr>
                <w:lang w:eastAsia="zh-CN"/>
              </w:rPr>
            </w:pPr>
            <w:r w:rsidRPr="0004360F">
              <w:rPr>
                <w:lang w:eastAsia="zh-CN"/>
              </w:rPr>
              <w:t>14</w:t>
            </w:r>
          </w:p>
        </w:tc>
        <w:tc>
          <w:tcPr>
            <w:tcW w:w="980" w:type="dxa"/>
            <w:tcBorders>
              <w:top w:val="single" w:sz="4" w:space="0" w:color="auto"/>
              <w:left w:val="single" w:sz="4" w:space="0" w:color="auto"/>
              <w:bottom w:val="single" w:sz="4" w:space="0" w:color="auto"/>
              <w:right w:val="single" w:sz="4" w:space="0" w:color="auto"/>
            </w:tcBorders>
            <w:vAlign w:val="center"/>
          </w:tcPr>
          <w:p w14:paraId="5452E281"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AC8567E"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2AADB44" w14:textId="77777777" w:rsidR="00D25429" w:rsidRPr="0004360F" w:rsidRDefault="00D25429" w:rsidP="00700B37">
            <w:pPr>
              <w:pStyle w:val="TAC"/>
              <w:rPr>
                <w:lang w:eastAsia="zh-CN"/>
              </w:rPr>
            </w:pPr>
            <w:r w:rsidRPr="0004360F">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2FAAA216"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4018EC6D"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732E18D" w14:textId="77777777" w:rsidR="00D25429" w:rsidRPr="0004360F" w:rsidRDefault="00D25429" w:rsidP="00700B37">
            <w:pPr>
              <w:pStyle w:val="TAC"/>
              <w:rPr>
                <w:lang w:eastAsia="zh-CN"/>
              </w:rPr>
            </w:pPr>
            <w:r w:rsidRPr="0004360F">
              <w:rPr>
                <w:lang w:eastAsia="zh-CN"/>
              </w:rPr>
              <w:t>18.0</w:t>
            </w:r>
          </w:p>
        </w:tc>
        <w:tc>
          <w:tcPr>
            <w:tcW w:w="1134" w:type="dxa"/>
            <w:tcBorders>
              <w:top w:val="single" w:sz="4" w:space="0" w:color="auto"/>
              <w:bottom w:val="single" w:sz="4" w:space="0" w:color="auto"/>
              <w:right w:val="single" w:sz="4" w:space="0" w:color="auto"/>
            </w:tcBorders>
            <w:vAlign w:val="center"/>
          </w:tcPr>
          <w:p w14:paraId="16038A6F"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0E27E3F" w14:textId="77777777" w:rsidR="00D25429" w:rsidRPr="0004360F" w:rsidRDefault="00D25429" w:rsidP="00700B37">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2C11FA06" w14:textId="77777777" w:rsidR="00D25429" w:rsidRPr="0004360F" w:rsidRDefault="00D25429" w:rsidP="00700B37">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48B1886D" w14:textId="77777777" w:rsidR="00D25429" w:rsidRPr="0004360F" w:rsidRDefault="00D25429" w:rsidP="00700B37">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DCBAC0A"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993F1CB" w14:textId="77777777" w:rsidR="00D25429" w:rsidRPr="0004360F" w:rsidRDefault="00D25429" w:rsidP="00700B37">
            <w:pPr>
              <w:pStyle w:val="TAC"/>
              <w:rPr>
                <w:szCs w:val="18"/>
              </w:rPr>
            </w:pPr>
            <w:r w:rsidRPr="0004360F">
              <w:t>1</w:t>
            </w:r>
            <w:r w:rsidRPr="0004360F">
              <w:rPr>
                <w:lang w:eastAsia="zh-CN"/>
              </w:rPr>
              <w:t>3.0</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6BAFE3BE"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11.5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2C823BA7" w14:textId="77777777" w:rsidTr="00700B37">
        <w:trPr>
          <w:trHeight w:val="300"/>
        </w:trPr>
        <w:tc>
          <w:tcPr>
            <w:tcW w:w="1368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2405BAF" w14:textId="77777777" w:rsidR="00D25429" w:rsidRPr="0004360F" w:rsidRDefault="00D25429" w:rsidP="00700B37">
            <w:pPr>
              <w:pStyle w:val="TAN"/>
              <w:rPr>
                <w:lang w:eastAsia="zh-CN"/>
              </w:rPr>
            </w:pPr>
            <w:r w:rsidRPr="0004360F">
              <w:rPr>
                <w:lang w:eastAsia="zh-CN"/>
              </w:rPr>
              <w:t>NOTE 1:</w:t>
            </w:r>
            <w:r w:rsidRPr="0004360F">
              <w:rPr>
                <w:lang w:eastAsia="zh-CN"/>
              </w:rPr>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r w:rsidRPr="0004360F">
              <w:rPr>
                <w:lang w:eastAsia="zh-CN"/>
              </w:rPr>
              <w:t>.</w:t>
            </w:r>
          </w:p>
          <w:p w14:paraId="5A0A26D5" w14:textId="77777777" w:rsidR="00D25429" w:rsidRPr="0004360F" w:rsidRDefault="00D25429" w:rsidP="00700B37">
            <w:pPr>
              <w:pStyle w:val="TAN"/>
              <w:rPr>
                <w:lang w:eastAsia="zh-CN"/>
              </w:rPr>
            </w:pPr>
            <w:r w:rsidRPr="0004360F">
              <w:rPr>
                <w:lang w:eastAsia="zh-CN"/>
              </w:rPr>
              <w:t>NOTE 2:</w:t>
            </w:r>
            <w:r w:rsidRPr="0004360F">
              <w:rPr>
                <w:lang w:eastAsia="zh-CN"/>
              </w:rPr>
              <w:tab/>
            </w:r>
            <w:r w:rsidRPr="0004360F">
              <w:t>For n1, n3, and Band n41,</w:t>
            </w:r>
            <w:r w:rsidRPr="0004360F">
              <w:rPr>
                <w:rFonts w:eastAsia="DengXian"/>
                <w:lang w:eastAsia="zh-CN"/>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5280A68C" w14:textId="77777777" w:rsidR="00D25429" w:rsidRPr="0004360F" w:rsidRDefault="00D25429" w:rsidP="00700B37">
            <w:pPr>
              <w:pStyle w:val="TAN"/>
              <w:rPr>
                <w:rFonts w:ascii="MS Gothic" w:eastAsia="MS Gothic" w:hAnsi="MS Gothic" w:cs="MS Gothic"/>
                <w:lang w:eastAsia="zh-CN"/>
              </w:rPr>
            </w:pPr>
            <w:r w:rsidRPr="0004360F">
              <w:rPr>
                <w:lang w:eastAsia="zh-CN"/>
              </w:rPr>
              <w:t>NOTE 3:</w:t>
            </w:r>
            <w:r w:rsidRPr="0004360F">
              <w:rPr>
                <w:lang w:eastAsia="zh-CN"/>
              </w:rPr>
              <w:tab/>
            </w:r>
            <w:r w:rsidRPr="0004360F">
              <w:t>TT for each frequency and channel bandwidth is specified in Table 6.2D.2.5-5.</w:t>
            </w:r>
          </w:p>
        </w:tc>
      </w:tr>
    </w:tbl>
    <w:p w14:paraId="1B3733A3" w14:textId="77777777" w:rsidR="00D25429" w:rsidRPr="0004360F" w:rsidRDefault="00D25429" w:rsidP="00D25429"/>
    <w:p w14:paraId="2FC4B002" w14:textId="77777777" w:rsidR="00D25429" w:rsidRPr="0004360F" w:rsidRDefault="00D25429" w:rsidP="00D25429">
      <w:pPr>
        <w:pStyle w:val="TH"/>
      </w:pPr>
      <w:r w:rsidRPr="0004360F">
        <w:t xml:space="preserve">Table 6.2D.2.5-2a: UE Power Class test requirements (for Bands </w:t>
      </w:r>
      <w:r>
        <w:t xml:space="preserve">n8, n40, </w:t>
      </w:r>
      <w:r w:rsidRPr="0004360F">
        <w:t>n41, n77, n78, n79</w:t>
      </w:r>
      <w:r>
        <w:rPr>
          <w:rFonts w:hint="eastAsia"/>
          <w:lang w:val="en-US" w:eastAsia="zh-CN"/>
        </w:rPr>
        <w:t>, n104</w:t>
      </w:r>
      <w:r w:rsidRPr="0004360F">
        <w:t xml:space="preserve">) for Power Class 2 UEs supporting 2-layer </w:t>
      </w:r>
      <w:proofErr w:type="gramStart"/>
      <w:r w:rsidRPr="0004360F">
        <w:t>codebook based</w:t>
      </w:r>
      <w:proofErr w:type="gramEnd"/>
      <w:r w:rsidRPr="0004360F">
        <w:t xml:space="preserve"> UL MIMO and indicating ul-FullPwrMode-r16 or ul-FullPwrMode2-TPMIGroup-r16</w:t>
      </w:r>
    </w:p>
    <w:tbl>
      <w:tblPr>
        <w:tblW w:w="1368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851"/>
        <w:gridCol w:w="1418"/>
        <w:gridCol w:w="1276"/>
        <w:gridCol w:w="1559"/>
      </w:tblGrid>
      <w:tr w:rsidR="00D25429" w:rsidRPr="0004360F" w14:paraId="3D13A5A3" w14:textId="77777777" w:rsidTr="00700B37">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A1149F" w14:textId="77777777" w:rsidR="00D25429" w:rsidRPr="0004360F" w:rsidRDefault="00D25429" w:rsidP="00700B37">
            <w:pPr>
              <w:pStyle w:val="TAH"/>
            </w:pPr>
            <w:r w:rsidRPr="0004360F">
              <w:rPr>
                <w:lang w:eastAsia="zh-CN"/>
              </w:rPr>
              <w:t>Test ID</w:t>
            </w:r>
          </w:p>
        </w:tc>
        <w:tc>
          <w:tcPr>
            <w:tcW w:w="980" w:type="dxa"/>
            <w:tcBorders>
              <w:top w:val="single" w:sz="4" w:space="0" w:color="auto"/>
              <w:left w:val="single" w:sz="4" w:space="0" w:color="auto"/>
              <w:bottom w:val="single" w:sz="4" w:space="0" w:color="auto"/>
              <w:right w:val="single" w:sz="4" w:space="0" w:color="auto"/>
            </w:tcBorders>
            <w:vAlign w:val="center"/>
          </w:tcPr>
          <w:p w14:paraId="69A0CDB5" w14:textId="77777777" w:rsidR="00D25429" w:rsidRPr="0004360F" w:rsidRDefault="00D25429" w:rsidP="00700B37">
            <w:pPr>
              <w:pStyle w:val="TAH"/>
              <w:rPr>
                <w:rFonts w:eastAsia="DengXian"/>
                <w:vertAlign w:val="subscript"/>
                <w:lang w:eastAsia="zh-CN"/>
              </w:rPr>
            </w:pPr>
            <w:proofErr w:type="spellStart"/>
            <w:r w:rsidRPr="0004360F">
              <w:rPr>
                <w:lang w:eastAsia="zh-CN"/>
              </w:rPr>
              <w:t>P</w:t>
            </w:r>
            <w:r w:rsidRPr="0004360F">
              <w:rPr>
                <w:vertAlign w:val="subscript"/>
                <w:lang w:eastAsia="zh-CN"/>
              </w:rPr>
              <w:t>PowerClass</w:t>
            </w:r>
            <w:proofErr w:type="spellEnd"/>
          </w:p>
          <w:p w14:paraId="59009090" w14:textId="77777777" w:rsidR="00D25429" w:rsidRPr="0004360F" w:rsidRDefault="00D25429" w:rsidP="00700B37">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05B6CF2A" w14:textId="77777777" w:rsidR="00D25429" w:rsidRPr="0004360F" w:rsidRDefault="00D25429" w:rsidP="00700B37">
            <w:pPr>
              <w:pStyle w:val="TAH"/>
              <w:rPr>
                <w:vertAlign w:val="subscript"/>
                <w:lang w:eastAsia="zh-CN"/>
              </w:rPr>
            </w:pPr>
            <w:proofErr w:type="spellStart"/>
            <w:r w:rsidRPr="0004360F">
              <w:rPr>
                <w:lang w:eastAsia="zh-CN"/>
              </w:rPr>
              <w:t>ΔP</w:t>
            </w:r>
            <w:r w:rsidRPr="0004360F">
              <w:rPr>
                <w:vertAlign w:val="subscript"/>
                <w:lang w:eastAsia="zh-CN"/>
              </w:rPr>
              <w:t>PowerClass</w:t>
            </w:r>
            <w:proofErr w:type="spellEnd"/>
          </w:p>
          <w:p w14:paraId="5136327B" w14:textId="77777777" w:rsidR="00D25429" w:rsidRPr="0004360F" w:rsidRDefault="00D25429" w:rsidP="00700B37">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3B89AD" w14:textId="77777777" w:rsidR="00D25429" w:rsidRPr="0004360F" w:rsidRDefault="00D25429" w:rsidP="00700B37">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1D8864" w14:textId="77777777" w:rsidR="00D25429" w:rsidRPr="0004360F" w:rsidRDefault="00D25429" w:rsidP="00700B37">
            <w:pPr>
              <w:pStyle w:val="TAH"/>
              <w:rPr>
                <w:lang w:eastAsia="zh-CN"/>
              </w:rPr>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06364D" w14:textId="77777777" w:rsidR="00D25429" w:rsidRPr="0004360F" w:rsidRDefault="00D25429" w:rsidP="00700B37">
            <w:pPr>
              <w:pStyle w:val="TAH"/>
              <w:rPr>
                <w:lang w:eastAsia="zh-CN"/>
              </w:rPr>
            </w:pPr>
            <w:proofErr w:type="spellStart"/>
            <w:r w:rsidRPr="0004360F">
              <w:rPr>
                <w:lang w:eastAsia="zh-CN"/>
              </w:rPr>
              <w:t>P</w:t>
            </w:r>
            <w:r w:rsidRPr="0004360F">
              <w:rPr>
                <w:vertAlign w:val="subscript"/>
                <w:lang w:eastAsia="zh-CN"/>
              </w:rPr>
              <w:t>CMAX_</w:t>
            </w:r>
            <w:proofErr w:type="gramStart"/>
            <w:r w:rsidRPr="0004360F">
              <w:rPr>
                <w:vertAlign w:val="subscript"/>
                <w:lang w:eastAsia="zh-CN"/>
              </w:rPr>
              <w:t>L,f</w:t>
            </w:r>
            <w:proofErr w:type="gramEnd"/>
            <w:r w:rsidRPr="0004360F">
              <w:rPr>
                <w:vertAlign w:val="subscript"/>
                <w:lang w:eastAsia="zh-CN"/>
              </w:rPr>
              <w:t>,c</w:t>
            </w:r>
            <w:proofErr w:type="spellEnd"/>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5DF6E0" w14:textId="77777777" w:rsidR="00D25429" w:rsidRPr="0004360F" w:rsidRDefault="00D25429" w:rsidP="00700B37">
            <w:pPr>
              <w:pStyle w:val="TAH"/>
              <w:rPr>
                <w:lang w:eastAsia="zh-CN"/>
              </w:rPr>
            </w:pPr>
            <w:r w:rsidRPr="0004360F">
              <w:rPr>
                <w:lang w:eastAsia="zh-CN"/>
              </w:rPr>
              <w:t>T(</w:t>
            </w:r>
            <w:proofErr w:type="spellStart"/>
            <w:r w:rsidRPr="0004360F">
              <w:rPr>
                <w:lang w:eastAsia="zh-CN"/>
              </w:rPr>
              <w:t>P</w:t>
            </w:r>
            <w:r w:rsidRPr="0004360F">
              <w:rPr>
                <w:vertAlign w:val="subscript"/>
                <w:lang w:eastAsia="zh-CN"/>
              </w:rPr>
              <w:t>CMAX_</w:t>
            </w:r>
            <w:proofErr w:type="gramStart"/>
            <w:r w:rsidRPr="0004360F">
              <w:rPr>
                <w:vertAlign w:val="subscript"/>
                <w:lang w:eastAsia="zh-CN"/>
              </w:rPr>
              <w:t>L,f</w:t>
            </w:r>
            <w:proofErr w:type="gramEnd"/>
            <w:r w:rsidRPr="0004360F">
              <w:rPr>
                <w:vertAlign w:val="subscript"/>
                <w:lang w:eastAsia="zh-CN"/>
              </w:rPr>
              <w:t>,c</w:t>
            </w:r>
            <w:proofErr w:type="spellEnd"/>
            <w:r w:rsidRPr="0004360F">
              <w:rPr>
                <w:lang w:eastAsia="zh-CN"/>
              </w:rPr>
              <w:t>)</w:t>
            </w:r>
            <w:r w:rsidRPr="0004360F">
              <w:t xml:space="preserve">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D4AD1E" w14:textId="77777777" w:rsidR="00D25429" w:rsidRPr="0004360F" w:rsidRDefault="00D25429" w:rsidP="00700B37">
            <w:pPr>
              <w:pStyle w:val="TAH"/>
            </w:pPr>
            <w:proofErr w:type="spellStart"/>
            <w:proofErr w:type="gramStart"/>
            <w:r w:rsidRPr="0004360F">
              <w:rPr>
                <w:lang w:eastAsia="zh-CN"/>
              </w:rPr>
              <w:t>T</w:t>
            </w:r>
            <w:r w:rsidRPr="0004360F">
              <w:rPr>
                <w:vertAlign w:val="subscript"/>
                <w:lang w:eastAsia="zh-CN"/>
              </w:rPr>
              <w:t>L,c</w:t>
            </w:r>
            <w:proofErr w:type="spellEnd"/>
            <w:proofErr w:type="gramEnd"/>
            <w:r w:rsidRPr="0004360F">
              <w:rPr>
                <w:vertAlign w:val="subscript"/>
                <w:lang w:eastAsia="zh-CN"/>
              </w:rPr>
              <w:t xml:space="preserve"> </w:t>
            </w:r>
            <w:r w:rsidRPr="0004360F">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022527" w14:textId="77777777" w:rsidR="00D25429" w:rsidRPr="0004360F" w:rsidRDefault="00D25429" w:rsidP="00700B37">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580710" w14:textId="77777777" w:rsidR="00D25429" w:rsidRPr="0004360F" w:rsidRDefault="00D25429" w:rsidP="00700B37">
            <w:pPr>
              <w:pStyle w:val="TAH"/>
            </w:pPr>
            <w:r w:rsidRPr="0004360F">
              <w:t>Lower limit (dBm)</w:t>
            </w:r>
          </w:p>
        </w:tc>
      </w:tr>
      <w:tr w:rsidR="00D25429" w:rsidRPr="0004360F" w14:paraId="3A329A9F"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C63A3A" w14:textId="77777777" w:rsidR="00D25429" w:rsidRPr="0004360F" w:rsidRDefault="00D25429" w:rsidP="00700B37">
            <w:pPr>
              <w:pStyle w:val="TAC"/>
              <w:rPr>
                <w:lang w:eastAsia="zh-CN"/>
              </w:rPr>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10B49F03"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C44E4B1"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A0659C0" w14:textId="77777777" w:rsidR="00D25429" w:rsidRPr="0004360F" w:rsidRDefault="00D25429" w:rsidP="00700B37">
            <w:pPr>
              <w:pStyle w:val="TAC"/>
              <w:rPr>
                <w:lang w:eastAsia="zh-CN"/>
              </w:rPr>
            </w:pPr>
            <w:r w:rsidRPr="0004360F">
              <w:rPr>
                <w:lang w:eastAsia="zh-CN"/>
              </w:rPr>
              <w:t>1.5</w:t>
            </w:r>
          </w:p>
        </w:tc>
        <w:tc>
          <w:tcPr>
            <w:tcW w:w="567" w:type="dxa"/>
            <w:tcBorders>
              <w:top w:val="single" w:sz="4" w:space="0" w:color="auto"/>
              <w:left w:val="single" w:sz="4" w:space="0" w:color="auto"/>
              <w:bottom w:val="single" w:sz="4" w:space="0" w:color="auto"/>
            </w:tcBorders>
            <w:shd w:val="clear" w:color="auto" w:fill="auto"/>
            <w:vAlign w:val="center"/>
          </w:tcPr>
          <w:p w14:paraId="60AE19E7"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12249633"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0A2EFDB" w14:textId="77777777" w:rsidR="00D25429" w:rsidRPr="0004360F" w:rsidRDefault="00D25429" w:rsidP="00700B37">
            <w:pPr>
              <w:pStyle w:val="TAC"/>
            </w:pPr>
            <w:r w:rsidRPr="0004360F">
              <w:t>2</w:t>
            </w:r>
            <w:r w:rsidRPr="0004360F">
              <w:rPr>
                <w:lang w:eastAsia="zh-CN"/>
              </w:rPr>
              <w:t>4</w:t>
            </w:r>
            <w:r w:rsidRPr="0004360F">
              <w:t>.5</w:t>
            </w:r>
          </w:p>
        </w:tc>
        <w:tc>
          <w:tcPr>
            <w:tcW w:w="1134" w:type="dxa"/>
            <w:tcBorders>
              <w:top w:val="single" w:sz="4" w:space="0" w:color="auto"/>
              <w:bottom w:val="single" w:sz="4" w:space="0" w:color="auto"/>
              <w:right w:val="single" w:sz="4" w:space="0" w:color="auto"/>
            </w:tcBorders>
            <w:vAlign w:val="center"/>
          </w:tcPr>
          <w:p w14:paraId="25D8696B"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23.0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A5104EF" w14:textId="77777777" w:rsidR="00D25429" w:rsidRPr="0004360F" w:rsidRDefault="00D25429" w:rsidP="00700B37">
            <w:pPr>
              <w:pStyle w:val="TAC"/>
            </w:pPr>
            <w:r w:rsidRPr="0004360F">
              <w:t>3.0</w:t>
            </w:r>
          </w:p>
        </w:tc>
        <w:tc>
          <w:tcPr>
            <w:tcW w:w="992" w:type="dxa"/>
            <w:tcBorders>
              <w:top w:val="single" w:sz="4" w:space="0" w:color="auto"/>
              <w:bottom w:val="single" w:sz="4" w:space="0" w:color="auto"/>
              <w:right w:val="single" w:sz="4" w:space="0" w:color="auto"/>
            </w:tcBorders>
            <w:vAlign w:val="center"/>
          </w:tcPr>
          <w:p w14:paraId="11374794" w14:textId="77777777" w:rsidR="00D25429" w:rsidRPr="0004360F" w:rsidRDefault="00D25429" w:rsidP="00700B37">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10C1AAE5" w14:textId="77777777" w:rsidR="00D25429" w:rsidRPr="0004360F" w:rsidRDefault="00D25429" w:rsidP="00700B37">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0C5DA85"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15D1D85" w14:textId="77777777" w:rsidR="00D25429" w:rsidRPr="0004360F" w:rsidRDefault="00D25429" w:rsidP="00700B37">
            <w:pPr>
              <w:pStyle w:val="TAC"/>
            </w:pPr>
            <w:r w:rsidRPr="0004360F">
              <w:rPr>
                <w:lang w:eastAsia="zh-CN"/>
              </w:rPr>
              <w:t>21</w:t>
            </w:r>
            <w:r w:rsidRPr="0004360F">
              <w:t>.</w:t>
            </w:r>
            <w:r w:rsidRPr="0004360F">
              <w:rPr>
                <w:lang w:eastAsia="zh-CN"/>
              </w:rPr>
              <w:t>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1C42653D"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6EA9E542"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6287D9" w14:textId="77777777" w:rsidR="00D25429" w:rsidRPr="0004360F" w:rsidRDefault="00D25429" w:rsidP="00700B37">
            <w:pPr>
              <w:pStyle w:val="TAC"/>
              <w:rPr>
                <w:lang w:eastAsia="zh-CN"/>
              </w:rPr>
            </w:pPr>
            <w:r w:rsidRPr="0004360F">
              <w:rPr>
                <w:lang w:eastAsia="zh-CN"/>
              </w:rPr>
              <w:t>2</w:t>
            </w:r>
          </w:p>
        </w:tc>
        <w:tc>
          <w:tcPr>
            <w:tcW w:w="980" w:type="dxa"/>
            <w:tcBorders>
              <w:top w:val="single" w:sz="4" w:space="0" w:color="auto"/>
              <w:left w:val="single" w:sz="4" w:space="0" w:color="auto"/>
              <w:bottom w:val="single" w:sz="4" w:space="0" w:color="auto"/>
              <w:right w:val="single" w:sz="4" w:space="0" w:color="auto"/>
            </w:tcBorders>
            <w:vAlign w:val="center"/>
          </w:tcPr>
          <w:p w14:paraId="5902719D"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DCD6F72"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D395954" w14:textId="77777777" w:rsidR="00D25429" w:rsidRPr="0004360F" w:rsidRDefault="00D25429" w:rsidP="00700B37">
            <w:pPr>
              <w:pStyle w:val="TAC"/>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7C24E173"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2DE9F53C"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371CD67" w14:textId="77777777" w:rsidR="00D25429" w:rsidRPr="0004360F" w:rsidRDefault="00D25429" w:rsidP="00700B37">
            <w:pPr>
              <w:pStyle w:val="TAC"/>
            </w:pPr>
            <w:r w:rsidRPr="0004360F">
              <w:rPr>
                <w:lang w:eastAsia="zh-CN"/>
              </w:rPr>
              <w:t>22</w:t>
            </w:r>
            <w:r w:rsidRPr="0004360F">
              <w:t>.5</w:t>
            </w:r>
          </w:p>
        </w:tc>
        <w:tc>
          <w:tcPr>
            <w:tcW w:w="1134" w:type="dxa"/>
            <w:tcBorders>
              <w:top w:val="single" w:sz="4" w:space="0" w:color="auto"/>
              <w:bottom w:val="single" w:sz="4" w:space="0" w:color="auto"/>
              <w:right w:val="single" w:sz="4" w:space="0" w:color="auto"/>
            </w:tcBorders>
            <w:vAlign w:val="center"/>
          </w:tcPr>
          <w:p w14:paraId="3FE18A49"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A82F041"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1C47D05F" w14:textId="77777777" w:rsidR="00D25429" w:rsidRPr="0004360F" w:rsidRDefault="00D25429" w:rsidP="00700B37">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0A118F6D" w14:textId="77777777" w:rsidR="00D25429" w:rsidRPr="0004360F" w:rsidRDefault="00D25429" w:rsidP="00700B37">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B803F0"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47C08FE" w14:textId="77777777" w:rsidR="00D25429" w:rsidRPr="0004360F" w:rsidRDefault="00D25429" w:rsidP="00700B37">
            <w:pPr>
              <w:pStyle w:val="TAC"/>
              <w:rPr>
                <w:szCs w:val="18"/>
              </w:rPr>
            </w:pPr>
            <w:r w:rsidRPr="0004360F">
              <w:rPr>
                <w:lang w:eastAsia="zh-CN"/>
              </w:rPr>
              <w:t>17.5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3571ED50"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7EF7BFFB"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CD14F5" w14:textId="77777777" w:rsidR="00D25429" w:rsidRPr="0004360F" w:rsidRDefault="00D25429" w:rsidP="00700B37">
            <w:pPr>
              <w:pStyle w:val="TAC"/>
              <w:rPr>
                <w:lang w:eastAsia="zh-CN"/>
              </w:rPr>
            </w:pPr>
            <w:r w:rsidRPr="0004360F">
              <w:rPr>
                <w:lang w:eastAsia="zh-CN"/>
              </w:rPr>
              <w:t>3</w:t>
            </w:r>
          </w:p>
        </w:tc>
        <w:tc>
          <w:tcPr>
            <w:tcW w:w="980" w:type="dxa"/>
            <w:tcBorders>
              <w:top w:val="single" w:sz="4" w:space="0" w:color="auto"/>
              <w:left w:val="single" w:sz="4" w:space="0" w:color="auto"/>
              <w:bottom w:val="single" w:sz="4" w:space="0" w:color="auto"/>
              <w:right w:val="single" w:sz="4" w:space="0" w:color="auto"/>
            </w:tcBorders>
            <w:vAlign w:val="center"/>
          </w:tcPr>
          <w:p w14:paraId="04A9B7C6"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DFBE651"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3BFA4E4" w14:textId="77777777" w:rsidR="00D25429" w:rsidRPr="0004360F" w:rsidRDefault="00D25429" w:rsidP="00700B37">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2A259539"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7EDA6FBD"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CFDA32B" w14:textId="77777777" w:rsidR="00D25429" w:rsidRPr="0004360F" w:rsidRDefault="00D25429" w:rsidP="00700B37">
            <w:pPr>
              <w:pStyle w:val="TAC"/>
            </w:pPr>
            <w:r w:rsidRPr="0004360F">
              <w:t>2</w:t>
            </w:r>
            <w:r w:rsidRPr="0004360F">
              <w:rPr>
                <w:lang w:eastAsia="zh-CN"/>
              </w:rPr>
              <w:t>2</w:t>
            </w:r>
            <w:r w:rsidRPr="0004360F">
              <w:t>.5</w:t>
            </w:r>
          </w:p>
        </w:tc>
        <w:tc>
          <w:tcPr>
            <w:tcW w:w="1134" w:type="dxa"/>
            <w:tcBorders>
              <w:top w:val="single" w:sz="4" w:space="0" w:color="auto"/>
              <w:bottom w:val="single" w:sz="4" w:space="0" w:color="auto"/>
              <w:right w:val="single" w:sz="4" w:space="0" w:color="auto"/>
            </w:tcBorders>
            <w:vAlign w:val="center"/>
          </w:tcPr>
          <w:p w14:paraId="496965B0"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B6EEC33"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19684383" w14:textId="77777777" w:rsidR="00D25429" w:rsidRPr="0004360F" w:rsidRDefault="00D25429" w:rsidP="00700B37">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4FF2AA1E" w14:textId="77777777" w:rsidR="00D25429" w:rsidRPr="0004360F" w:rsidRDefault="00D25429" w:rsidP="00700B37">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B751D36"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6EE7210" w14:textId="77777777" w:rsidR="00D25429" w:rsidRPr="0004360F" w:rsidRDefault="00D25429" w:rsidP="00700B37">
            <w:pPr>
              <w:pStyle w:val="TAC"/>
              <w:rPr>
                <w:szCs w:val="18"/>
              </w:rPr>
            </w:pPr>
            <w:r w:rsidRPr="0004360F">
              <w:t>17.5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449ABAA9"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0841463B"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CF12E" w14:textId="77777777" w:rsidR="00D25429" w:rsidRPr="0004360F" w:rsidRDefault="00D25429" w:rsidP="00700B37">
            <w:pPr>
              <w:pStyle w:val="TAC"/>
              <w:rPr>
                <w:lang w:eastAsia="zh-CN"/>
              </w:rPr>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170D21E5"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DD9F9CC"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E5107DF" w14:textId="77777777" w:rsidR="00D25429" w:rsidRPr="0004360F" w:rsidRDefault="00D25429" w:rsidP="00700B37">
            <w:pPr>
              <w:pStyle w:val="TAC"/>
            </w:pPr>
            <w:r w:rsidRPr="0004360F">
              <w:t>3</w:t>
            </w:r>
          </w:p>
        </w:tc>
        <w:tc>
          <w:tcPr>
            <w:tcW w:w="567" w:type="dxa"/>
            <w:tcBorders>
              <w:top w:val="single" w:sz="4" w:space="0" w:color="auto"/>
              <w:left w:val="single" w:sz="4" w:space="0" w:color="auto"/>
              <w:bottom w:val="single" w:sz="4" w:space="0" w:color="auto"/>
            </w:tcBorders>
            <w:shd w:val="clear" w:color="auto" w:fill="auto"/>
            <w:vAlign w:val="center"/>
          </w:tcPr>
          <w:p w14:paraId="65A7E8E0"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759DC4AB"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08ED885" w14:textId="77777777" w:rsidR="00D25429" w:rsidRPr="0004360F" w:rsidRDefault="00D25429" w:rsidP="00700B37">
            <w:pPr>
              <w:pStyle w:val="TAC"/>
              <w:rPr>
                <w:lang w:eastAsia="zh-CN"/>
              </w:rPr>
            </w:pPr>
            <w:r w:rsidRPr="0004360F">
              <w:t>2</w:t>
            </w:r>
            <w:r w:rsidRPr="0004360F">
              <w:rPr>
                <w:lang w:eastAsia="zh-CN"/>
              </w:rPr>
              <w:t>3.0</w:t>
            </w:r>
          </w:p>
        </w:tc>
        <w:tc>
          <w:tcPr>
            <w:tcW w:w="1134" w:type="dxa"/>
            <w:tcBorders>
              <w:top w:val="single" w:sz="4" w:space="0" w:color="auto"/>
              <w:bottom w:val="single" w:sz="4" w:space="0" w:color="auto"/>
              <w:right w:val="single" w:sz="4" w:space="0" w:color="auto"/>
            </w:tcBorders>
            <w:vAlign w:val="center"/>
          </w:tcPr>
          <w:p w14:paraId="43153EA8"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21.5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11192CB" w14:textId="77777777" w:rsidR="00D25429" w:rsidRPr="0004360F" w:rsidRDefault="00D25429" w:rsidP="00700B37">
            <w:pPr>
              <w:pStyle w:val="TAC"/>
            </w:pPr>
            <w:r w:rsidRPr="0004360F">
              <w:t>3.0</w:t>
            </w:r>
          </w:p>
        </w:tc>
        <w:tc>
          <w:tcPr>
            <w:tcW w:w="992" w:type="dxa"/>
            <w:tcBorders>
              <w:top w:val="single" w:sz="4" w:space="0" w:color="auto"/>
              <w:bottom w:val="single" w:sz="4" w:space="0" w:color="auto"/>
              <w:right w:val="single" w:sz="4" w:space="0" w:color="auto"/>
            </w:tcBorders>
            <w:vAlign w:val="center"/>
          </w:tcPr>
          <w:p w14:paraId="3A392E78"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3EB87854" w14:textId="77777777" w:rsidR="00D25429" w:rsidRPr="0004360F" w:rsidRDefault="00D25429" w:rsidP="00700B37">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ECF3F9"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E587FE9" w14:textId="77777777" w:rsidR="00D25429" w:rsidRPr="0004360F" w:rsidRDefault="00D25429" w:rsidP="00700B37">
            <w:pPr>
              <w:pStyle w:val="TAC"/>
            </w:pPr>
            <w:r w:rsidRPr="0004360F">
              <w:rPr>
                <w:lang w:eastAsia="zh-CN"/>
              </w:rPr>
              <w:t>20.0</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142FC911"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rPr>
                <w:lang w:eastAsia="zh-CN"/>
              </w:rPr>
              <w:t>16.</w:t>
            </w:r>
            <w:r>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4B2DC3CC"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2FE9A0" w14:textId="77777777" w:rsidR="00D25429" w:rsidRPr="0004360F" w:rsidRDefault="00D25429" w:rsidP="00700B37">
            <w:pPr>
              <w:pStyle w:val="TAC"/>
              <w:rPr>
                <w:lang w:eastAsia="zh-CN"/>
              </w:rPr>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08226EB4"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BFD9F1F"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BCE36CA" w14:textId="77777777" w:rsidR="00D25429" w:rsidRPr="0004360F" w:rsidRDefault="00D25429" w:rsidP="00700B37">
            <w:pPr>
              <w:pStyle w:val="TAC"/>
              <w:rPr>
                <w:lang w:eastAsia="zh-CN"/>
              </w:rPr>
            </w:pPr>
            <w:r w:rsidRPr="0004360F">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14:paraId="7118A4A5"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59712FCC"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64387A3" w14:textId="77777777" w:rsidR="00D25429" w:rsidRPr="0004360F" w:rsidRDefault="00D25429" w:rsidP="00700B37">
            <w:pPr>
              <w:pStyle w:val="TAC"/>
              <w:rPr>
                <w:lang w:eastAsia="zh-CN"/>
              </w:rPr>
            </w:pPr>
            <w:r w:rsidRPr="0004360F">
              <w:t>2</w:t>
            </w:r>
            <w:r w:rsidRPr="0004360F">
              <w:rPr>
                <w:lang w:eastAsia="zh-CN"/>
              </w:rPr>
              <w:t>4.0</w:t>
            </w:r>
          </w:p>
        </w:tc>
        <w:tc>
          <w:tcPr>
            <w:tcW w:w="1134" w:type="dxa"/>
            <w:tcBorders>
              <w:top w:val="single" w:sz="4" w:space="0" w:color="auto"/>
              <w:bottom w:val="single" w:sz="4" w:space="0" w:color="auto"/>
              <w:right w:val="single" w:sz="4" w:space="0" w:color="auto"/>
            </w:tcBorders>
            <w:vAlign w:val="center"/>
          </w:tcPr>
          <w:p w14:paraId="47B772F2"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22.5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3C19BFB" w14:textId="77777777" w:rsidR="00D25429" w:rsidRPr="0004360F" w:rsidRDefault="00D25429" w:rsidP="00700B37">
            <w:pPr>
              <w:pStyle w:val="TAC"/>
            </w:pPr>
            <w:r w:rsidRPr="0004360F">
              <w:t>3.0</w:t>
            </w:r>
          </w:p>
        </w:tc>
        <w:tc>
          <w:tcPr>
            <w:tcW w:w="992" w:type="dxa"/>
            <w:tcBorders>
              <w:top w:val="single" w:sz="4" w:space="0" w:color="auto"/>
              <w:bottom w:val="single" w:sz="4" w:space="0" w:color="auto"/>
              <w:right w:val="single" w:sz="4" w:space="0" w:color="auto"/>
            </w:tcBorders>
            <w:vAlign w:val="center"/>
          </w:tcPr>
          <w:p w14:paraId="1589E5DF"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66444EE3" w14:textId="77777777" w:rsidR="00D25429" w:rsidRPr="0004360F" w:rsidRDefault="00D25429" w:rsidP="00700B37">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593411D"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D35EFE4" w14:textId="77777777" w:rsidR="00D25429" w:rsidRPr="0004360F" w:rsidRDefault="00D25429" w:rsidP="00700B37">
            <w:pPr>
              <w:pStyle w:val="TAC"/>
            </w:pPr>
            <w:r w:rsidRPr="0004360F">
              <w:rPr>
                <w:lang w:eastAsia="zh-CN"/>
              </w:rPr>
              <w:t>21.0</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7940EF6B"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rPr>
                <w:lang w:eastAsia="zh-CN"/>
              </w:rPr>
              <w:t>17.</w:t>
            </w:r>
            <w:r>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0225E211"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BD408D" w14:textId="77777777" w:rsidR="00D25429" w:rsidRPr="0004360F" w:rsidRDefault="00D25429" w:rsidP="00700B37">
            <w:pPr>
              <w:pStyle w:val="TAC"/>
              <w:rPr>
                <w:lang w:eastAsia="zh-CN"/>
              </w:rPr>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38623A17"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B5B482B"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7EC5BDB" w14:textId="77777777" w:rsidR="00D25429" w:rsidRPr="0004360F" w:rsidRDefault="00D25429" w:rsidP="00700B37">
            <w:pPr>
              <w:pStyle w:val="TAC"/>
              <w:rPr>
                <w:lang w:eastAsia="zh-CN"/>
              </w:rPr>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718CD046"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421F06F7"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B5AFD2F" w14:textId="77777777" w:rsidR="00D25429" w:rsidRPr="0004360F" w:rsidRDefault="00D25429" w:rsidP="00700B37">
            <w:pPr>
              <w:pStyle w:val="TAC"/>
              <w:rPr>
                <w:lang w:eastAsia="zh-CN"/>
              </w:rPr>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2CAFCA8B"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EFA017F"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08185E86" w14:textId="77777777" w:rsidR="00D25429" w:rsidRPr="0004360F" w:rsidRDefault="00D25429" w:rsidP="00700B37">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29EEF80C" w14:textId="77777777" w:rsidR="00D25429" w:rsidRPr="0004360F" w:rsidRDefault="00D25429" w:rsidP="00700B37">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FAEB522"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C67ABD8" w14:textId="77777777" w:rsidR="00D25429" w:rsidRPr="0004360F" w:rsidRDefault="00D25429" w:rsidP="00700B37">
            <w:pPr>
              <w:pStyle w:val="TAC"/>
              <w:rPr>
                <w:szCs w:val="18"/>
              </w:rPr>
            </w:pPr>
            <w:r w:rsidRPr="0004360F">
              <w:rPr>
                <w:lang w:eastAsia="zh-CN"/>
              </w:rPr>
              <w:t>17.5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30387D26"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2551D46E"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5E4FB1" w14:textId="77777777" w:rsidR="00D25429" w:rsidRPr="0004360F" w:rsidRDefault="00D25429" w:rsidP="00700B37">
            <w:pPr>
              <w:pStyle w:val="TAC"/>
              <w:rPr>
                <w:lang w:eastAsia="zh-CN"/>
              </w:rPr>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7723DE8A"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61D4F89"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D811343" w14:textId="77777777" w:rsidR="00D25429" w:rsidRPr="0004360F" w:rsidRDefault="00D25429" w:rsidP="00700B37">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7BCCB8AB"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77D57553"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302DF12" w14:textId="77777777" w:rsidR="00D25429" w:rsidRPr="0004360F" w:rsidRDefault="00D25429" w:rsidP="00700B37">
            <w:pPr>
              <w:pStyle w:val="TAC"/>
              <w:rPr>
                <w:lang w:eastAsia="zh-CN"/>
              </w:rPr>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3034A15D"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E1F2EDF"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3D5602CB" w14:textId="77777777" w:rsidR="00D25429" w:rsidRPr="0004360F" w:rsidRDefault="00D25429" w:rsidP="00700B37">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27B6013C" w14:textId="77777777" w:rsidR="00D25429" w:rsidRPr="0004360F" w:rsidRDefault="00D25429" w:rsidP="00700B37">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5A2C53"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A63113D" w14:textId="77777777" w:rsidR="00D25429" w:rsidRPr="0004360F" w:rsidRDefault="00D25429" w:rsidP="00700B37">
            <w:pPr>
              <w:pStyle w:val="TAC"/>
              <w:rPr>
                <w:szCs w:val="18"/>
              </w:rPr>
            </w:pPr>
            <w:r w:rsidRPr="0004360F">
              <w:rPr>
                <w:lang w:eastAsia="zh-CN"/>
              </w:rPr>
              <w:t>17.5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45994DFE"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7BDFBC9F"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4F3A8E" w14:textId="77777777" w:rsidR="00D25429" w:rsidRPr="0004360F" w:rsidRDefault="00D25429" w:rsidP="00700B37">
            <w:pPr>
              <w:pStyle w:val="TAC"/>
              <w:rPr>
                <w:lang w:eastAsia="zh-CN"/>
              </w:rPr>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2D863513"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0AEEB6D"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18A800D" w14:textId="77777777" w:rsidR="00D25429" w:rsidRPr="0004360F" w:rsidRDefault="00D25429" w:rsidP="00700B37">
            <w:pPr>
              <w:pStyle w:val="TAC"/>
            </w:pPr>
            <w:r w:rsidRPr="0004360F">
              <w:t>3</w:t>
            </w:r>
          </w:p>
        </w:tc>
        <w:tc>
          <w:tcPr>
            <w:tcW w:w="567" w:type="dxa"/>
            <w:tcBorders>
              <w:top w:val="single" w:sz="4" w:space="0" w:color="auto"/>
              <w:left w:val="single" w:sz="4" w:space="0" w:color="auto"/>
              <w:bottom w:val="single" w:sz="4" w:space="0" w:color="auto"/>
            </w:tcBorders>
            <w:shd w:val="clear" w:color="auto" w:fill="auto"/>
            <w:vAlign w:val="center"/>
          </w:tcPr>
          <w:p w14:paraId="595F4930"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3787A7CE"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A3D5CDB" w14:textId="77777777" w:rsidR="00D25429" w:rsidRPr="0004360F" w:rsidRDefault="00D25429" w:rsidP="00700B37">
            <w:pPr>
              <w:pStyle w:val="TAC"/>
              <w:rPr>
                <w:lang w:eastAsia="zh-CN"/>
              </w:rPr>
            </w:pPr>
            <w:r w:rsidRPr="0004360F">
              <w:t>2</w:t>
            </w:r>
            <w:r w:rsidRPr="0004360F">
              <w:rPr>
                <w:lang w:eastAsia="zh-CN"/>
              </w:rPr>
              <w:t>3.0</w:t>
            </w:r>
          </w:p>
        </w:tc>
        <w:tc>
          <w:tcPr>
            <w:tcW w:w="1134" w:type="dxa"/>
            <w:tcBorders>
              <w:top w:val="single" w:sz="4" w:space="0" w:color="auto"/>
              <w:bottom w:val="single" w:sz="4" w:space="0" w:color="auto"/>
              <w:right w:val="single" w:sz="4" w:space="0" w:color="auto"/>
            </w:tcBorders>
            <w:vAlign w:val="center"/>
          </w:tcPr>
          <w:p w14:paraId="4F20214A"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21.5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EA9E4A8" w14:textId="77777777" w:rsidR="00D25429" w:rsidRPr="0004360F" w:rsidRDefault="00D25429" w:rsidP="00700B37">
            <w:pPr>
              <w:pStyle w:val="TAC"/>
            </w:pPr>
            <w:r w:rsidRPr="0004360F">
              <w:t>3.0</w:t>
            </w:r>
          </w:p>
        </w:tc>
        <w:tc>
          <w:tcPr>
            <w:tcW w:w="992" w:type="dxa"/>
            <w:tcBorders>
              <w:top w:val="single" w:sz="4" w:space="0" w:color="auto"/>
              <w:bottom w:val="single" w:sz="4" w:space="0" w:color="auto"/>
              <w:right w:val="single" w:sz="4" w:space="0" w:color="auto"/>
            </w:tcBorders>
            <w:vAlign w:val="center"/>
          </w:tcPr>
          <w:p w14:paraId="76B5D386"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3880BB5C" w14:textId="77777777" w:rsidR="00D25429" w:rsidRPr="0004360F" w:rsidRDefault="00D25429" w:rsidP="00700B37">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DA07FAE"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14F0615" w14:textId="77777777" w:rsidR="00D25429" w:rsidRPr="0004360F" w:rsidRDefault="00D25429" w:rsidP="00700B37">
            <w:pPr>
              <w:pStyle w:val="TAC"/>
            </w:pPr>
            <w:r w:rsidRPr="0004360F">
              <w:rPr>
                <w:lang w:eastAsia="zh-CN"/>
              </w:rPr>
              <w:t>20.0</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5FA94598"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2682F2B3"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5408E3" w14:textId="77777777" w:rsidR="00D25429" w:rsidRPr="0004360F" w:rsidRDefault="00D25429" w:rsidP="00700B37">
            <w:pPr>
              <w:pStyle w:val="TAC"/>
              <w:rPr>
                <w:lang w:eastAsia="zh-CN"/>
              </w:rPr>
            </w:pPr>
            <w:r w:rsidRPr="0004360F">
              <w:rPr>
                <w:lang w:eastAsia="zh-CN"/>
              </w:rPr>
              <w:t>9</w:t>
            </w:r>
          </w:p>
        </w:tc>
        <w:tc>
          <w:tcPr>
            <w:tcW w:w="980" w:type="dxa"/>
            <w:tcBorders>
              <w:top w:val="single" w:sz="4" w:space="0" w:color="auto"/>
              <w:left w:val="single" w:sz="4" w:space="0" w:color="auto"/>
              <w:bottom w:val="single" w:sz="4" w:space="0" w:color="auto"/>
              <w:right w:val="single" w:sz="4" w:space="0" w:color="auto"/>
            </w:tcBorders>
            <w:vAlign w:val="center"/>
          </w:tcPr>
          <w:p w14:paraId="1FE5C050"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C0F7A5A"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8D5BEDE" w14:textId="77777777" w:rsidR="00D25429" w:rsidRPr="0004360F" w:rsidRDefault="00D25429" w:rsidP="00700B37">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0B07FAE8"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4C3148DC"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9C4EAB4" w14:textId="77777777" w:rsidR="00D25429" w:rsidRPr="0004360F" w:rsidRDefault="00D25429" w:rsidP="00700B37">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326CB982"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01579F6"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22F47BA8" w14:textId="77777777" w:rsidR="00D25429" w:rsidRPr="0004360F" w:rsidRDefault="00D25429" w:rsidP="00700B37">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183892BB" w14:textId="77777777" w:rsidR="00D25429" w:rsidRPr="0004360F" w:rsidRDefault="00D25429" w:rsidP="00700B37">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61DA56"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E01FD3E" w14:textId="77777777" w:rsidR="00D25429" w:rsidRPr="0004360F" w:rsidRDefault="00D25429" w:rsidP="00700B37">
            <w:pPr>
              <w:pStyle w:val="TAC"/>
              <w:rPr>
                <w:lang w:eastAsia="zh-CN"/>
              </w:rPr>
            </w:pPr>
            <w:r w:rsidRPr="0004360F">
              <w:rPr>
                <w:lang w:eastAsia="zh-CN"/>
              </w:rPr>
              <w:t>17.5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6D5D11DB"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609B6AE5"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A5857D" w14:textId="77777777" w:rsidR="00D25429" w:rsidRPr="0004360F" w:rsidRDefault="00D25429" w:rsidP="00700B37">
            <w:pPr>
              <w:pStyle w:val="TAC"/>
              <w:rPr>
                <w:lang w:eastAsia="zh-CN"/>
              </w:rPr>
            </w:pPr>
            <w:r w:rsidRPr="0004360F">
              <w:rPr>
                <w:lang w:eastAsia="zh-CN"/>
              </w:rPr>
              <w:t>10</w:t>
            </w:r>
          </w:p>
        </w:tc>
        <w:tc>
          <w:tcPr>
            <w:tcW w:w="980" w:type="dxa"/>
            <w:tcBorders>
              <w:top w:val="single" w:sz="4" w:space="0" w:color="auto"/>
              <w:left w:val="single" w:sz="4" w:space="0" w:color="auto"/>
              <w:bottom w:val="single" w:sz="4" w:space="0" w:color="auto"/>
              <w:right w:val="single" w:sz="4" w:space="0" w:color="auto"/>
            </w:tcBorders>
            <w:vAlign w:val="center"/>
          </w:tcPr>
          <w:p w14:paraId="50FEB253"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60BF08B"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317EEE5" w14:textId="77777777" w:rsidR="00D25429" w:rsidRPr="0004360F" w:rsidRDefault="00D25429" w:rsidP="00700B37">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68349E55"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45AB063C"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D1B0017" w14:textId="77777777" w:rsidR="00D25429" w:rsidRPr="0004360F" w:rsidRDefault="00D25429" w:rsidP="00700B37">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1FDF5976"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677B4F2"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496580C7" w14:textId="77777777" w:rsidR="00D25429" w:rsidRPr="0004360F" w:rsidRDefault="00D25429" w:rsidP="00700B37">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560A3C77" w14:textId="77777777" w:rsidR="00D25429" w:rsidRPr="0004360F" w:rsidRDefault="00D25429" w:rsidP="00700B37">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1BE89D4"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5BA79BB" w14:textId="77777777" w:rsidR="00D25429" w:rsidRPr="0004360F" w:rsidRDefault="00D25429" w:rsidP="00700B37">
            <w:pPr>
              <w:pStyle w:val="TAC"/>
              <w:rPr>
                <w:lang w:eastAsia="zh-CN"/>
              </w:rPr>
            </w:pPr>
            <w:r w:rsidRPr="0004360F">
              <w:rPr>
                <w:lang w:eastAsia="zh-CN"/>
              </w:rPr>
              <w:t>17.5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3DDCF478"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rPr>
                <w:lang w:eastAsia="zh-CN"/>
              </w:rPr>
              <w:t>16</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51B19EB0"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60C216" w14:textId="77777777" w:rsidR="00D25429" w:rsidRPr="0004360F" w:rsidRDefault="00D25429" w:rsidP="00700B37">
            <w:pPr>
              <w:pStyle w:val="TAC"/>
              <w:rPr>
                <w:lang w:eastAsia="zh-CN"/>
              </w:rPr>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2C02993D"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ABD8B6E"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49AE5BC" w14:textId="77777777" w:rsidR="00D25429" w:rsidRPr="0004360F" w:rsidRDefault="00D25429" w:rsidP="00700B37">
            <w:pPr>
              <w:pStyle w:val="TAC"/>
              <w:rPr>
                <w:lang w:eastAsia="zh-CN"/>
              </w:rPr>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556C30FE"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32A055FE"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C0FC352" w14:textId="77777777" w:rsidR="00D25429" w:rsidRPr="0004360F" w:rsidRDefault="00D25429" w:rsidP="00700B37">
            <w:pPr>
              <w:pStyle w:val="TAC"/>
              <w:rPr>
                <w:lang w:eastAsia="zh-CN"/>
              </w:rPr>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13C4F6A9"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6376B05"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17114615" w14:textId="77777777" w:rsidR="00D25429" w:rsidRPr="0004360F" w:rsidRDefault="00D25429" w:rsidP="00700B37">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0CBA4E00" w14:textId="77777777" w:rsidR="00D25429" w:rsidRPr="0004360F" w:rsidRDefault="00D25429" w:rsidP="00700B37">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4F1C95"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0085E04" w14:textId="77777777" w:rsidR="00D25429" w:rsidRPr="0004360F" w:rsidRDefault="00D25429" w:rsidP="00700B37">
            <w:pPr>
              <w:pStyle w:val="TAC"/>
            </w:pPr>
            <w:r w:rsidRPr="0004360F">
              <w:rPr>
                <w:lang w:eastAsia="zh-CN"/>
              </w:rPr>
              <w:t>17.5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2C0B89C9"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rPr>
                <w:lang w:eastAsia="zh-CN"/>
              </w:rPr>
              <w:t>16</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2A617C53"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21A865" w14:textId="77777777" w:rsidR="00D25429" w:rsidRPr="0004360F" w:rsidRDefault="00D25429" w:rsidP="00700B37">
            <w:pPr>
              <w:pStyle w:val="TAC"/>
              <w:rPr>
                <w:lang w:eastAsia="zh-CN"/>
              </w:rPr>
            </w:pPr>
            <w:r w:rsidRPr="0004360F">
              <w:rPr>
                <w:lang w:eastAsia="zh-CN"/>
              </w:rPr>
              <w:t>12</w:t>
            </w:r>
          </w:p>
        </w:tc>
        <w:tc>
          <w:tcPr>
            <w:tcW w:w="980" w:type="dxa"/>
            <w:tcBorders>
              <w:top w:val="single" w:sz="4" w:space="0" w:color="auto"/>
              <w:left w:val="single" w:sz="4" w:space="0" w:color="auto"/>
              <w:bottom w:val="single" w:sz="4" w:space="0" w:color="auto"/>
              <w:right w:val="single" w:sz="4" w:space="0" w:color="auto"/>
            </w:tcBorders>
            <w:vAlign w:val="center"/>
          </w:tcPr>
          <w:p w14:paraId="7445F817"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B4B7C8C"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9F5D9CE" w14:textId="77777777" w:rsidR="00D25429" w:rsidRPr="0004360F" w:rsidRDefault="00D25429" w:rsidP="00700B37">
            <w:pPr>
              <w:pStyle w:val="TAC"/>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47B19099"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0205127B"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7A2A472" w14:textId="77777777" w:rsidR="00D25429" w:rsidRPr="0004360F" w:rsidRDefault="00D25429" w:rsidP="00700B37">
            <w:pPr>
              <w:pStyle w:val="TAC"/>
            </w:pPr>
            <w:r w:rsidRPr="0004360F">
              <w:rPr>
                <w:lang w:eastAsia="zh-CN"/>
              </w:rPr>
              <w:t>19.5</w:t>
            </w:r>
          </w:p>
        </w:tc>
        <w:tc>
          <w:tcPr>
            <w:tcW w:w="1134" w:type="dxa"/>
            <w:tcBorders>
              <w:top w:val="single" w:sz="4" w:space="0" w:color="auto"/>
              <w:bottom w:val="single" w:sz="4" w:space="0" w:color="auto"/>
              <w:right w:val="single" w:sz="4" w:space="0" w:color="auto"/>
            </w:tcBorders>
            <w:vAlign w:val="center"/>
          </w:tcPr>
          <w:p w14:paraId="558B5FE3"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EEA7A54" w14:textId="77777777" w:rsidR="00D25429" w:rsidRPr="0004360F" w:rsidRDefault="00D25429" w:rsidP="00700B37">
            <w:pPr>
              <w:pStyle w:val="TAC"/>
            </w:pPr>
            <w:r w:rsidRPr="0004360F">
              <w:rPr>
                <w:lang w:eastAsia="zh-CN"/>
              </w:rPr>
              <w:t>5.0</w:t>
            </w:r>
          </w:p>
        </w:tc>
        <w:tc>
          <w:tcPr>
            <w:tcW w:w="992" w:type="dxa"/>
            <w:tcBorders>
              <w:top w:val="single" w:sz="4" w:space="0" w:color="auto"/>
              <w:bottom w:val="single" w:sz="4" w:space="0" w:color="auto"/>
              <w:right w:val="single" w:sz="4" w:space="0" w:color="auto"/>
            </w:tcBorders>
          </w:tcPr>
          <w:p w14:paraId="6463D3D0" w14:textId="77777777" w:rsidR="00D25429" w:rsidRPr="0004360F" w:rsidRDefault="00D25429" w:rsidP="00700B37">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64C1B098" w14:textId="77777777" w:rsidR="00D25429" w:rsidRPr="0004360F" w:rsidRDefault="00D25429" w:rsidP="00700B37">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5A0B5D8"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16D1EA0" w14:textId="77777777" w:rsidR="00D25429" w:rsidRPr="0004360F" w:rsidRDefault="00D25429" w:rsidP="00700B37">
            <w:pPr>
              <w:pStyle w:val="TAC"/>
              <w:rPr>
                <w:lang w:eastAsia="zh-CN"/>
              </w:rPr>
            </w:pPr>
            <w:r w:rsidRPr="0004360F">
              <w:t>1</w:t>
            </w:r>
            <w:r w:rsidRPr="0004360F">
              <w:rPr>
                <w:lang w:eastAsia="zh-CN"/>
              </w:rPr>
              <w:t>4.5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423C9D0B"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13.0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0A7E613C"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EB4102" w14:textId="77777777" w:rsidR="00D25429" w:rsidRPr="0004360F" w:rsidRDefault="00D25429" w:rsidP="00700B37">
            <w:pPr>
              <w:pStyle w:val="TAC"/>
              <w:rPr>
                <w:lang w:eastAsia="zh-CN"/>
              </w:rPr>
            </w:pPr>
            <w:r w:rsidRPr="0004360F">
              <w:rPr>
                <w:lang w:eastAsia="zh-CN"/>
              </w:rPr>
              <w:t>13</w:t>
            </w:r>
          </w:p>
        </w:tc>
        <w:tc>
          <w:tcPr>
            <w:tcW w:w="980" w:type="dxa"/>
            <w:tcBorders>
              <w:top w:val="single" w:sz="4" w:space="0" w:color="auto"/>
              <w:left w:val="single" w:sz="4" w:space="0" w:color="auto"/>
              <w:bottom w:val="single" w:sz="4" w:space="0" w:color="auto"/>
              <w:right w:val="single" w:sz="4" w:space="0" w:color="auto"/>
            </w:tcBorders>
            <w:vAlign w:val="center"/>
          </w:tcPr>
          <w:p w14:paraId="7429E727"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695C612"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ADC609A" w14:textId="77777777" w:rsidR="00D25429" w:rsidRPr="0004360F" w:rsidRDefault="00D25429" w:rsidP="00700B37">
            <w:pPr>
              <w:pStyle w:val="TAC"/>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3372D966"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580AF5A5"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77EA1BE" w14:textId="77777777" w:rsidR="00D25429" w:rsidRPr="0004360F" w:rsidRDefault="00D25429" w:rsidP="00700B37">
            <w:pPr>
              <w:pStyle w:val="TAC"/>
            </w:pPr>
            <w:r w:rsidRPr="0004360F">
              <w:rPr>
                <w:lang w:eastAsia="zh-CN"/>
              </w:rPr>
              <w:t>19.5</w:t>
            </w:r>
          </w:p>
        </w:tc>
        <w:tc>
          <w:tcPr>
            <w:tcW w:w="1134" w:type="dxa"/>
            <w:tcBorders>
              <w:top w:val="single" w:sz="4" w:space="0" w:color="auto"/>
              <w:bottom w:val="single" w:sz="4" w:space="0" w:color="auto"/>
              <w:right w:val="single" w:sz="4" w:space="0" w:color="auto"/>
            </w:tcBorders>
            <w:vAlign w:val="center"/>
          </w:tcPr>
          <w:p w14:paraId="100FD7F5"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ADC94FD" w14:textId="77777777" w:rsidR="00D25429" w:rsidRPr="0004360F" w:rsidRDefault="00D25429" w:rsidP="00700B37">
            <w:pPr>
              <w:pStyle w:val="TAC"/>
            </w:pPr>
            <w:r w:rsidRPr="0004360F">
              <w:rPr>
                <w:lang w:eastAsia="zh-CN"/>
              </w:rPr>
              <w:t>5.0</w:t>
            </w:r>
          </w:p>
        </w:tc>
        <w:tc>
          <w:tcPr>
            <w:tcW w:w="992" w:type="dxa"/>
            <w:tcBorders>
              <w:top w:val="single" w:sz="4" w:space="0" w:color="auto"/>
              <w:bottom w:val="single" w:sz="4" w:space="0" w:color="auto"/>
              <w:right w:val="single" w:sz="4" w:space="0" w:color="auto"/>
            </w:tcBorders>
          </w:tcPr>
          <w:p w14:paraId="0B4C9697" w14:textId="77777777" w:rsidR="00D25429" w:rsidRPr="0004360F" w:rsidRDefault="00D25429" w:rsidP="00700B37">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1439C8D1" w14:textId="77777777" w:rsidR="00D25429" w:rsidRPr="0004360F" w:rsidRDefault="00D25429" w:rsidP="00700B37">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7D9C8FB"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8FFEA7F" w14:textId="77777777" w:rsidR="00D25429" w:rsidRPr="0004360F" w:rsidRDefault="00D25429" w:rsidP="00700B37">
            <w:pPr>
              <w:pStyle w:val="TAC"/>
              <w:rPr>
                <w:lang w:eastAsia="zh-CN"/>
              </w:rPr>
            </w:pPr>
            <w:r w:rsidRPr="0004360F">
              <w:t>1</w:t>
            </w:r>
            <w:r w:rsidRPr="0004360F">
              <w:rPr>
                <w:lang w:eastAsia="zh-CN"/>
              </w:rPr>
              <w:t>4.5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1CD3F583"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13.0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687D2075"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64E894" w14:textId="77777777" w:rsidR="00D25429" w:rsidRPr="0004360F" w:rsidRDefault="00D25429" w:rsidP="00700B37">
            <w:pPr>
              <w:pStyle w:val="TAC"/>
              <w:rPr>
                <w:lang w:eastAsia="zh-CN"/>
              </w:rPr>
            </w:pPr>
            <w:r w:rsidRPr="0004360F">
              <w:rPr>
                <w:lang w:eastAsia="zh-CN"/>
              </w:rPr>
              <w:t>14</w:t>
            </w:r>
          </w:p>
        </w:tc>
        <w:tc>
          <w:tcPr>
            <w:tcW w:w="980" w:type="dxa"/>
            <w:tcBorders>
              <w:top w:val="single" w:sz="4" w:space="0" w:color="auto"/>
              <w:left w:val="single" w:sz="4" w:space="0" w:color="auto"/>
              <w:bottom w:val="single" w:sz="4" w:space="0" w:color="auto"/>
              <w:right w:val="single" w:sz="4" w:space="0" w:color="auto"/>
            </w:tcBorders>
            <w:vAlign w:val="center"/>
          </w:tcPr>
          <w:p w14:paraId="133B4EEF"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54FE024"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456C38F" w14:textId="77777777" w:rsidR="00D25429" w:rsidRPr="0004360F" w:rsidRDefault="00D25429" w:rsidP="00700B37">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4F990FCD"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3E0016EC"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47C2158" w14:textId="77777777" w:rsidR="00D25429" w:rsidRPr="0004360F" w:rsidRDefault="00D25429" w:rsidP="00700B37">
            <w:pPr>
              <w:pStyle w:val="TAC"/>
              <w:rPr>
                <w:lang w:eastAsia="zh-CN"/>
              </w:rPr>
            </w:pPr>
            <w:r w:rsidRPr="0004360F">
              <w:rPr>
                <w:lang w:eastAsia="zh-CN"/>
              </w:rPr>
              <w:t>19.5</w:t>
            </w:r>
          </w:p>
        </w:tc>
        <w:tc>
          <w:tcPr>
            <w:tcW w:w="1134" w:type="dxa"/>
            <w:tcBorders>
              <w:top w:val="single" w:sz="4" w:space="0" w:color="auto"/>
              <w:bottom w:val="single" w:sz="4" w:space="0" w:color="auto"/>
              <w:right w:val="single" w:sz="4" w:space="0" w:color="auto"/>
            </w:tcBorders>
            <w:vAlign w:val="center"/>
          </w:tcPr>
          <w:p w14:paraId="4917FCFE"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85175D0" w14:textId="77777777" w:rsidR="00D25429" w:rsidRPr="0004360F" w:rsidRDefault="00D25429" w:rsidP="00700B37">
            <w:pPr>
              <w:pStyle w:val="TAC"/>
            </w:pPr>
            <w:r w:rsidRPr="0004360F">
              <w:rPr>
                <w:lang w:eastAsia="zh-CN"/>
              </w:rPr>
              <w:t>5.0</w:t>
            </w:r>
          </w:p>
        </w:tc>
        <w:tc>
          <w:tcPr>
            <w:tcW w:w="992" w:type="dxa"/>
            <w:tcBorders>
              <w:top w:val="single" w:sz="4" w:space="0" w:color="auto"/>
              <w:bottom w:val="single" w:sz="4" w:space="0" w:color="auto"/>
              <w:right w:val="single" w:sz="4" w:space="0" w:color="auto"/>
            </w:tcBorders>
          </w:tcPr>
          <w:p w14:paraId="282188BA" w14:textId="77777777" w:rsidR="00D25429" w:rsidRPr="0004360F" w:rsidRDefault="00D25429" w:rsidP="00700B37">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29870B15" w14:textId="77777777" w:rsidR="00D25429" w:rsidRPr="0004360F" w:rsidRDefault="00D25429" w:rsidP="00700B37">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CC0F15B"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0F809E6" w14:textId="77777777" w:rsidR="00D25429" w:rsidRPr="0004360F" w:rsidRDefault="00D25429" w:rsidP="00700B37">
            <w:pPr>
              <w:pStyle w:val="TAC"/>
              <w:rPr>
                <w:szCs w:val="18"/>
              </w:rPr>
            </w:pPr>
            <w:r w:rsidRPr="0004360F">
              <w:t>1</w:t>
            </w:r>
            <w:r w:rsidRPr="0004360F">
              <w:rPr>
                <w:lang w:eastAsia="zh-CN"/>
              </w:rPr>
              <w:t>4.5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56A08E3A"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13.0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0894DFB6" w14:textId="77777777" w:rsidTr="00700B37">
        <w:trPr>
          <w:trHeight w:val="300"/>
        </w:trPr>
        <w:tc>
          <w:tcPr>
            <w:tcW w:w="1368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3531D18" w14:textId="77777777" w:rsidR="00D25429" w:rsidRPr="0004360F" w:rsidRDefault="00D25429" w:rsidP="00700B37">
            <w:pPr>
              <w:pStyle w:val="TAN"/>
              <w:rPr>
                <w:lang w:eastAsia="zh-CN"/>
              </w:rPr>
            </w:pPr>
            <w:r w:rsidRPr="0004360F">
              <w:rPr>
                <w:lang w:eastAsia="zh-CN"/>
              </w:rPr>
              <w:t>NOTE 1:</w:t>
            </w:r>
            <w:r w:rsidRPr="0004360F">
              <w:rPr>
                <w:lang w:eastAsia="zh-CN"/>
              </w:rPr>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r w:rsidRPr="0004360F">
              <w:rPr>
                <w:lang w:eastAsia="zh-CN"/>
              </w:rPr>
              <w:t>.</w:t>
            </w:r>
          </w:p>
          <w:p w14:paraId="468FED79" w14:textId="77777777" w:rsidR="00D25429" w:rsidRPr="0004360F" w:rsidRDefault="00D25429" w:rsidP="00700B37">
            <w:pPr>
              <w:pStyle w:val="TAN"/>
              <w:rPr>
                <w:lang w:eastAsia="zh-CN"/>
              </w:rPr>
            </w:pPr>
            <w:r w:rsidRPr="0004360F">
              <w:rPr>
                <w:lang w:eastAsia="zh-CN"/>
              </w:rPr>
              <w:t>NOTE 2:</w:t>
            </w:r>
            <w:r w:rsidRPr="0004360F">
              <w:rPr>
                <w:lang w:eastAsia="zh-CN"/>
              </w:rPr>
              <w:tab/>
            </w:r>
            <w:r w:rsidRPr="0004360F">
              <w:t>For Band n41,</w:t>
            </w:r>
            <w:r w:rsidRPr="0004360F">
              <w:rPr>
                <w:rFonts w:eastAsia="DengXian"/>
                <w:lang w:eastAsia="zh-CN"/>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1A9606F0" w14:textId="77777777" w:rsidR="00D25429" w:rsidRPr="0004360F" w:rsidRDefault="00D25429" w:rsidP="00700B37">
            <w:pPr>
              <w:pStyle w:val="TAN"/>
              <w:rPr>
                <w:rFonts w:ascii="MS Gothic" w:eastAsia="MS Gothic" w:hAnsi="MS Gothic" w:cs="MS Gothic"/>
                <w:lang w:eastAsia="zh-CN"/>
              </w:rPr>
            </w:pPr>
            <w:r w:rsidRPr="0004360F">
              <w:rPr>
                <w:lang w:eastAsia="zh-CN"/>
              </w:rPr>
              <w:t>NOTE 3:</w:t>
            </w:r>
            <w:r w:rsidRPr="0004360F">
              <w:rPr>
                <w:lang w:eastAsia="zh-CN"/>
              </w:rPr>
              <w:tab/>
            </w:r>
            <w:r w:rsidRPr="0004360F">
              <w:t>TT for each frequency and channel bandwidth is specified in Table 6.2D.2.5-5.</w:t>
            </w:r>
          </w:p>
        </w:tc>
      </w:tr>
    </w:tbl>
    <w:p w14:paraId="5256F746" w14:textId="77777777" w:rsidR="00D25429" w:rsidRPr="0004360F" w:rsidRDefault="00D25429" w:rsidP="00D25429"/>
    <w:p w14:paraId="6D590E12" w14:textId="5DA559E7" w:rsidR="00D25429" w:rsidRPr="0004360F" w:rsidRDefault="00D25429" w:rsidP="00D25429">
      <w:pPr>
        <w:pStyle w:val="TH"/>
      </w:pPr>
      <w:r w:rsidRPr="0004360F">
        <w:t xml:space="preserve">Table 6.2D.2.5-2b: UE Power Class test requirements (for Bands n1, </w:t>
      </w:r>
      <w:ins w:id="76" w:author="Jinwen Ma" w:date="2025-08-12T15:00:00Z">
        <w:r w:rsidR="00815B3C">
          <w:t xml:space="preserve">n2, </w:t>
        </w:r>
      </w:ins>
      <w:r w:rsidRPr="0004360F">
        <w:t xml:space="preserve">n3, </w:t>
      </w:r>
      <w:r>
        <w:t xml:space="preserve">n8, n40, </w:t>
      </w:r>
      <w:r w:rsidRPr="0004360F">
        <w:t xml:space="preserve">n41, n66, </w:t>
      </w:r>
      <w:r>
        <w:t xml:space="preserve">n70, </w:t>
      </w:r>
      <w:r w:rsidRPr="0004360F">
        <w:t>n77, n78, n79</w:t>
      </w:r>
      <w:r>
        <w:rPr>
          <w:rFonts w:hint="eastAsia"/>
          <w:lang w:val="en-US" w:eastAsia="zh-CN"/>
        </w:rPr>
        <w:t>, n104</w:t>
      </w:r>
      <w:r w:rsidRPr="0004360F">
        <w:t xml:space="preserve">) for Power Class 2 </w:t>
      </w:r>
      <w:r w:rsidRPr="0004360F">
        <w:rPr>
          <w:lang w:eastAsia="zh-CN"/>
        </w:rPr>
        <w:t>UEs</w:t>
      </w:r>
      <w:r w:rsidRPr="0004360F">
        <w:t xml:space="preserve"> supporting </w:t>
      </w:r>
      <w:proofErr w:type="spellStart"/>
      <w:r w:rsidRPr="0004360F">
        <w:t>ULFPTx</w:t>
      </w:r>
      <w:proofErr w:type="spellEnd"/>
      <w:r w:rsidRPr="0004360F">
        <w:t xml:space="preserve"> and </w:t>
      </w:r>
      <w:r w:rsidRPr="0004360F">
        <w:rPr>
          <w:i/>
          <w:iCs/>
        </w:rPr>
        <w:t xml:space="preserve">ul-FullPwrMode1-TPMIGroup-r1 </w:t>
      </w:r>
      <w:r w:rsidRPr="0004360F">
        <w:t xml:space="preserve">and indicating </w:t>
      </w:r>
      <w:proofErr w:type="spellStart"/>
      <w:r w:rsidRPr="0004360F">
        <w:t>TxD</w:t>
      </w:r>
      <w:proofErr w:type="spellEnd"/>
    </w:p>
    <w:tbl>
      <w:tblPr>
        <w:tblW w:w="140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1059"/>
        <w:gridCol w:w="1701"/>
        <w:gridCol w:w="1276"/>
        <w:gridCol w:w="1418"/>
      </w:tblGrid>
      <w:tr w:rsidR="00D25429" w:rsidRPr="0004360F" w14:paraId="435E077D" w14:textId="77777777" w:rsidTr="00700B37">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7DB9FC" w14:textId="77777777" w:rsidR="00D25429" w:rsidRPr="0004360F" w:rsidRDefault="00D25429" w:rsidP="00700B37">
            <w:pPr>
              <w:pStyle w:val="TAH"/>
            </w:pPr>
            <w:r w:rsidRPr="0004360F">
              <w:t>Test ID</w:t>
            </w:r>
          </w:p>
        </w:tc>
        <w:tc>
          <w:tcPr>
            <w:tcW w:w="980" w:type="dxa"/>
            <w:tcBorders>
              <w:top w:val="single" w:sz="4" w:space="0" w:color="auto"/>
              <w:left w:val="single" w:sz="4" w:space="0" w:color="auto"/>
              <w:bottom w:val="single" w:sz="4" w:space="0" w:color="auto"/>
              <w:right w:val="single" w:sz="4" w:space="0" w:color="auto"/>
            </w:tcBorders>
            <w:vAlign w:val="center"/>
          </w:tcPr>
          <w:p w14:paraId="4E54AC52" w14:textId="77777777" w:rsidR="00D25429" w:rsidRPr="0004360F" w:rsidRDefault="00D25429" w:rsidP="00700B37">
            <w:pPr>
              <w:pStyle w:val="TAH"/>
              <w:rPr>
                <w:rFonts w:eastAsia="DengXian"/>
                <w:vertAlign w:val="subscript"/>
              </w:rPr>
            </w:pPr>
            <w:proofErr w:type="spellStart"/>
            <w:r w:rsidRPr="0004360F">
              <w:t>P</w:t>
            </w:r>
            <w:r w:rsidRPr="0004360F">
              <w:rPr>
                <w:vertAlign w:val="subscript"/>
              </w:rPr>
              <w:t>PowerClass</w:t>
            </w:r>
            <w:proofErr w:type="spellEnd"/>
          </w:p>
          <w:p w14:paraId="2163B356" w14:textId="77777777" w:rsidR="00D25429" w:rsidRPr="0004360F" w:rsidRDefault="00D25429" w:rsidP="00700B37">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vAlign w:val="center"/>
          </w:tcPr>
          <w:p w14:paraId="08E3B327" w14:textId="77777777" w:rsidR="00D25429" w:rsidRPr="0004360F" w:rsidRDefault="00D25429" w:rsidP="00700B37">
            <w:pPr>
              <w:pStyle w:val="TAH"/>
              <w:rPr>
                <w:vertAlign w:val="subscript"/>
              </w:rPr>
            </w:pPr>
            <w:proofErr w:type="spellStart"/>
            <w:r w:rsidRPr="0004360F">
              <w:t>ΔP</w:t>
            </w:r>
            <w:r w:rsidRPr="0004360F">
              <w:rPr>
                <w:vertAlign w:val="subscript"/>
              </w:rPr>
              <w:t>PowerClass</w:t>
            </w:r>
            <w:proofErr w:type="spellEnd"/>
          </w:p>
          <w:p w14:paraId="225C8888" w14:textId="77777777" w:rsidR="00D25429" w:rsidRPr="0004360F" w:rsidRDefault="00D25429" w:rsidP="00700B37">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EE8712" w14:textId="77777777" w:rsidR="00D25429" w:rsidRPr="0004360F" w:rsidRDefault="00D25429" w:rsidP="00700B37">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C0AA30" w14:textId="77777777" w:rsidR="00D25429" w:rsidRPr="0004360F" w:rsidRDefault="00D25429" w:rsidP="00700B37">
            <w:pPr>
              <w:pStyle w:val="TAH"/>
              <w:rPr>
                <w:lang w:eastAsia="zh-CN"/>
              </w:rPr>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4DB573" w14:textId="77777777" w:rsidR="00D25429" w:rsidRPr="0004360F" w:rsidRDefault="00D25429" w:rsidP="00700B37">
            <w:pPr>
              <w:pStyle w:val="TAH"/>
            </w:pPr>
            <w:proofErr w:type="spellStart"/>
            <w:r w:rsidRPr="0004360F">
              <w:t>P</w:t>
            </w:r>
            <w:r w:rsidRPr="0004360F">
              <w:rPr>
                <w:vertAlign w:val="subscript"/>
              </w:rPr>
              <w:t>CMAX_</w:t>
            </w:r>
            <w:proofErr w:type="gramStart"/>
            <w:r w:rsidRPr="0004360F">
              <w:rPr>
                <w:vertAlign w:val="subscript"/>
              </w:rPr>
              <w:t>L,f</w:t>
            </w:r>
            <w:proofErr w:type="gramEnd"/>
            <w:r w:rsidRPr="0004360F">
              <w:rPr>
                <w:vertAlign w:val="subscript"/>
              </w:rPr>
              <w:t>,c</w:t>
            </w:r>
            <w:proofErr w:type="spellEnd"/>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36D798" w14:textId="77777777" w:rsidR="00D25429" w:rsidRPr="0004360F" w:rsidRDefault="00D25429" w:rsidP="00700B37">
            <w:pPr>
              <w:pStyle w:val="TAH"/>
            </w:pPr>
            <w:r w:rsidRPr="0004360F">
              <w:t>T(</w:t>
            </w:r>
            <w:proofErr w:type="spellStart"/>
            <w:r w:rsidRPr="0004360F">
              <w:t>P</w:t>
            </w:r>
            <w:r w:rsidRPr="0004360F">
              <w:rPr>
                <w:vertAlign w:val="subscript"/>
              </w:rPr>
              <w:t>CMAX_</w:t>
            </w:r>
            <w:proofErr w:type="gramStart"/>
            <w:r w:rsidRPr="0004360F">
              <w:rPr>
                <w:vertAlign w:val="subscript"/>
              </w:rPr>
              <w:t>L,f</w:t>
            </w:r>
            <w:proofErr w:type="gramEnd"/>
            <w:r w:rsidRPr="0004360F">
              <w:rPr>
                <w:vertAlign w:val="subscript"/>
              </w:rPr>
              <w:t>,c</w:t>
            </w:r>
            <w:proofErr w:type="spellEnd"/>
            <w:r w:rsidRPr="0004360F">
              <w:t>) (dB)</w:t>
            </w:r>
          </w:p>
        </w:tc>
        <w:tc>
          <w:tcPr>
            <w:tcW w:w="1059" w:type="dxa"/>
            <w:tcBorders>
              <w:top w:val="single" w:sz="4" w:space="0" w:color="auto"/>
              <w:left w:val="single" w:sz="4" w:space="0" w:color="auto"/>
              <w:bottom w:val="single" w:sz="4" w:space="0" w:color="auto"/>
              <w:right w:val="single" w:sz="4" w:space="0" w:color="auto"/>
            </w:tcBorders>
            <w:vAlign w:val="center"/>
          </w:tcPr>
          <w:p w14:paraId="0BF99B64" w14:textId="77777777" w:rsidR="00D25429" w:rsidRPr="0004360F" w:rsidRDefault="00D25429" w:rsidP="00700B37">
            <w:pPr>
              <w:pStyle w:val="TAH"/>
            </w:pPr>
            <w:proofErr w:type="spellStart"/>
            <w:proofErr w:type="gramStart"/>
            <w:r w:rsidRPr="0004360F">
              <w:t>T</w:t>
            </w:r>
            <w:r w:rsidRPr="0004360F">
              <w:rPr>
                <w:vertAlign w:val="subscript"/>
              </w:rPr>
              <w:t>L,c</w:t>
            </w:r>
            <w:proofErr w:type="spellEnd"/>
            <w:proofErr w:type="gramEnd"/>
            <w:r w:rsidRPr="0004360F">
              <w:rPr>
                <w:vertAlign w:val="subscript"/>
              </w:rPr>
              <w:t xml:space="preserve"> </w:t>
            </w:r>
            <w:r w:rsidRPr="0004360F">
              <w:t>(dB)</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CB1583" w14:textId="77777777" w:rsidR="00D25429" w:rsidRPr="0004360F" w:rsidRDefault="00D25429" w:rsidP="00700B37">
            <w:pPr>
              <w:pStyle w:val="TAH"/>
            </w:pPr>
            <w:r w:rsidRPr="0004360F">
              <w:t>Upper limit (dBm)</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04EF52" w14:textId="77777777" w:rsidR="00D25429" w:rsidRPr="0004360F" w:rsidRDefault="00D25429" w:rsidP="00700B37">
            <w:pPr>
              <w:pStyle w:val="TAH"/>
            </w:pPr>
            <w:r w:rsidRPr="0004360F">
              <w:t>Lower limit (dBm)</w:t>
            </w:r>
          </w:p>
        </w:tc>
      </w:tr>
      <w:tr w:rsidR="00D25429" w:rsidRPr="0004360F" w14:paraId="3FE8200F"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22A12" w14:textId="77777777" w:rsidR="00D25429" w:rsidRPr="0004360F" w:rsidRDefault="00D25429" w:rsidP="00700B37">
            <w:pPr>
              <w:pStyle w:val="TAC"/>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302497FB"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6E74ECE"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2C6E769" w14:textId="77777777" w:rsidR="00D25429" w:rsidRPr="0004360F" w:rsidRDefault="00D25429" w:rsidP="00700B37">
            <w:pPr>
              <w:pStyle w:val="TAC"/>
            </w:pPr>
            <w:r w:rsidRPr="0004360F">
              <w:t>0</w:t>
            </w:r>
          </w:p>
        </w:tc>
        <w:tc>
          <w:tcPr>
            <w:tcW w:w="567" w:type="dxa"/>
            <w:tcBorders>
              <w:top w:val="single" w:sz="4" w:space="0" w:color="auto"/>
              <w:left w:val="single" w:sz="4" w:space="0" w:color="auto"/>
              <w:bottom w:val="single" w:sz="4" w:space="0" w:color="auto"/>
            </w:tcBorders>
            <w:shd w:val="clear" w:color="auto" w:fill="auto"/>
            <w:vAlign w:val="center"/>
          </w:tcPr>
          <w:p w14:paraId="53A89849"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05E70D27" w14:textId="77777777" w:rsidR="00D25429" w:rsidRPr="0004360F" w:rsidRDefault="00D25429" w:rsidP="00700B3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BF04279" w14:textId="77777777" w:rsidR="00D25429" w:rsidRPr="0004360F" w:rsidRDefault="00D25429" w:rsidP="00700B37">
            <w:pPr>
              <w:pStyle w:val="TAC"/>
            </w:pPr>
            <w:r w:rsidRPr="0004360F">
              <w:t>26.0</w:t>
            </w:r>
          </w:p>
        </w:tc>
        <w:tc>
          <w:tcPr>
            <w:tcW w:w="1134" w:type="dxa"/>
            <w:tcBorders>
              <w:top w:val="single" w:sz="4" w:space="0" w:color="auto"/>
              <w:bottom w:val="single" w:sz="4" w:space="0" w:color="auto"/>
              <w:right w:val="single" w:sz="4" w:space="0" w:color="auto"/>
            </w:tcBorders>
            <w:vAlign w:val="center"/>
          </w:tcPr>
          <w:p w14:paraId="1B32E35E" w14:textId="77777777" w:rsidR="00D25429" w:rsidRPr="0004360F" w:rsidRDefault="00D25429" w:rsidP="00700B37">
            <w:pPr>
              <w:pStyle w:val="TAC"/>
            </w:pPr>
            <w:r w:rsidRPr="0004360F">
              <w:rPr>
                <w:rFonts w:ascii="MS Gothic" w:eastAsia="MS Gothic" w:hAnsi="MS Gothic" w:cs="MS Gothic"/>
              </w:rPr>
              <w:t>（</w:t>
            </w:r>
            <w:r w:rsidRPr="0004360F">
              <w:t>24.5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A494499" w14:textId="77777777" w:rsidR="00D25429" w:rsidRPr="0004360F" w:rsidRDefault="00D25429" w:rsidP="00700B37">
            <w:pPr>
              <w:pStyle w:val="TAC"/>
            </w:pPr>
            <w:r w:rsidRPr="0004360F">
              <w:t>3.0</w:t>
            </w:r>
          </w:p>
        </w:tc>
        <w:tc>
          <w:tcPr>
            <w:tcW w:w="992" w:type="dxa"/>
            <w:tcBorders>
              <w:top w:val="single" w:sz="4" w:space="0" w:color="auto"/>
              <w:bottom w:val="single" w:sz="4" w:space="0" w:color="auto"/>
              <w:right w:val="single" w:sz="4" w:space="0" w:color="auto"/>
            </w:tcBorders>
            <w:vAlign w:val="center"/>
          </w:tcPr>
          <w:p w14:paraId="37D964F2"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2A0256B5" w14:textId="77777777" w:rsidR="00D25429" w:rsidRPr="0004360F" w:rsidRDefault="00D25429" w:rsidP="00700B3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6C51979"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26F07E1" w14:textId="77777777" w:rsidR="00D25429" w:rsidRPr="0004360F" w:rsidRDefault="00D25429" w:rsidP="00700B37">
            <w:pPr>
              <w:pStyle w:val="TAC"/>
            </w:pPr>
            <w:r w:rsidRPr="0004360F">
              <w:t>23.0</w:t>
            </w:r>
            <w:r w:rsidRPr="0004360F">
              <w:rPr>
                <w:rFonts w:eastAsia="DengXia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88E232C" w14:textId="77777777" w:rsidR="00D25429" w:rsidRPr="0004360F" w:rsidRDefault="00D25429" w:rsidP="00700B37">
            <w:pPr>
              <w:pStyle w:val="TAC"/>
            </w:pPr>
            <w:r w:rsidRPr="0004360F">
              <w:rPr>
                <w:rFonts w:ascii="MS Gothic" w:eastAsia="MS Gothic" w:hAnsi="MS Gothic" w:cs="MS Gothic"/>
              </w:rPr>
              <w:t>（</w:t>
            </w:r>
            <w:r w:rsidRPr="0004360F">
              <w:t>21.5</w:t>
            </w:r>
            <w:r w:rsidRPr="0004360F">
              <w:rPr>
                <w:vertAlign w:val="superscript"/>
              </w:rPr>
              <w:t>2</w:t>
            </w:r>
            <w:r w:rsidRPr="0004360F">
              <w:t>- TT</w:t>
            </w:r>
            <w:r w:rsidRPr="0004360F">
              <w:rPr>
                <w:rFonts w:ascii="MS Gothic" w:eastAsia="MS Gothic" w:hAnsi="MS Gothic" w:cs="MS Gothic"/>
              </w:rPr>
              <w:t>）</w:t>
            </w:r>
          </w:p>
        </w:tc>
      </w:tr>
      <w:tr w:rsidR="00D25429" w:rsidRPr="0004360F" w14:paraId="5A619439"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2A775" w14:textId="77777777" w:rsidR="00D25429" w:rsidRPr="0004360F" w:rsidRDefault="00D25429" w:rsidP="00700B37">
            <w:pPr>
              <w:pStyle w:val="TAC"/>
            </w:pPr>
            <w:r w:rsidRPr="0004360F">
              <w:t>2</w:t>
            </w:r>
          </w:p>
        </w:tc>
        <w:tc>
          <w:tcPr>
            <w:tcW w:w="980" w:type="dxa"/>
            <w:tcBorders>
              <w:top w:val="single" w:sz="4" w:space="0" w:color="auto"/>
              <w:left w:val="single" w:sz="4" w:space="0" w:color="auto"/>
              <w:bottom w:val="single" w:sz="4" w:space="0" w:color="auto"/>
              <w:right w:val="single" w:sz="4" w:space="0" w:color="auto"/>
            </w:tcBorders>
            <w:vAlign w:val="center"/>
          </w:tcPr>
          <w:p w14:paraId="177EFC56" w14:textId="77777777" w:rsidR="00D25429" w:rsidRPr="0004360F" w:rsidRDefault="00D25429" w:rsidP="00700B37">
            <w:pPr>
              <w:pStyle w:val="TAC"/>
            </w:pPr>
            <w:r w:rsidRPr="0004360F">
              <w:t>26</w:t>
            </w:r>
          </w:p>
        </w:tc>
        <w:tc>
          <w:tcPr>
            <w:tcW w:w="1070" w:type="dxa"/>
            <w:tcBorders>
              <w:top w:val="single" w:sz="4" w:space="0" w:color="auto"/>
              <w:left w:val="single" w:sz="4" w:space="0" w:color="auto"/>
              <w:bottom w:val="single" w:sz="4" w:space="0" w:color="auto"/>
              <w:right w:val="single" w:sz="4" w:space="0" w:color="auto"/>
            </w:tcBorders>
            <w:vAlign w:val="center"/>
          </w:tcPr>
          <w:p w14:paraId="7DA337FE"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9A819C9" w14:textId="77777777" w:rsidR="00D25429" w:rsidRPr="0004360F" w:rsidRDefault="00D25429" w:rsidP="00700B37">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40F22071"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23D36299" w14:textId="77777777" w:rsidR="00D25429" w:rsidRPr="0004360F" w:rsidRDefault="00D25429" w:rsidP="00700B3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F7A4F5C" w14:textId="77777777" w:rsidR="00D25429" w:rsidRPr="0004360F" w:rsidRDefault="00D25429" w:rsidP="00700B37">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12437D14" w14:textId="77777777" w:rsidR="00D25429" w:rsidRPr="0004360F" w:rsidRDefault="00D25429" w:rsidP="00700B37">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2221719"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30DCE1B7"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24CBF5D6" w14:textId="77777777" w:rsidR="00D25429" w:rsidRPr="0004360F" w:rsidRDefault="00D25429" w:rsidP="00700B3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FA2C9BD"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3223DEF" w14:textId="77777777" w:rsidR="00D25429" w:rsidRPr="0004360F" w:rsidRDefault="00D25429" w:rsidP="00700B37">
            <w:pPr>
              <w:pStyle w:val="TAC"/>
            </w:pPr>
            <w:r w:rsidRPr="0004360F">
              <w:t>17.5</w:t>
            </w:r>
            <w:r w:rsidRPr="0004360F">
              <w:rPr>
                <w:rFonts w:eastAsia="DengXia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3AEF7B4" w14:textId="77777777" w:rsidR="00D25429" w:rsidRPr="0004360F" w:rsidRDefault="00D25429" w:rsidP="00700B37">
            <w:pPr>
              <w:pStyle w:val="TAC"/>
            </w:pPr>
            <w:r w:rsidRPr="0004360F">
              <w:rPr>
                <w:rFonts w:ascii="MS Gothic" w:eastAsia="MS Gothic" w:hAnsi="MS Gothic" w:cs="MS Gothic"/>
              </w:rPr>
              <w:t>（</w:t>
            </w:r>
            <w:r w:rsidRPr="0004360F">
              <w:t>16.0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25429" w:rsidRPr="0004360F" w14:paraId="61401A0D"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8034C2" w14:textId="77777777" w:rsidR="00D25429" w:rsidRPr="0004360F" w:rsidRDefault="00D25429" w:rsidP="00700B37">
            <w:pPr>
              <w:pStyle w:val="TAC"/>
            </w:pPr>
            <w:r w:rsidRPr="0004360F">
              <w:t>3</w:t>
            </w:r>
          </w:p>
        </w:tc>
        <w:tc>
          <w:tcPr>
            <w:tcW w:w="980" w:type="dxa"/>
            <w:tcBorders>
              <w:top w:val="single" w:sz="4" w:space="0" w:color="auto"/>
              <w:left w:val="single" w:sz="4" w:space="0" w:color="auto"/>
              <w:bottom w:val="single" w:sz="4" w:space="0" w:color="auto"/>
              <w:right w:val="single" w:sz="4" w:space="0" w:color="auto"/>
            </w:tcBorders>
            <w:vAlign w:val="center"/>
          </w:tcPr>
          <w:p w14:paraId="0D74DF74"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7AD2B0C" w14:textId="77777777" w:rsidR="00D25429" w:rsidRPr="0004360F" w:rsidRDefault="00D25429" w:rsidP="00700B37">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9595742" w14:textId="77777777" w:rsidR="00D25429" w:rsidRPr="0004360F" w:rsidRDefault="00D25429" w:rsidP="00700B37">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63754808"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25593892" w14:textId="77777777" w:rsidR="00D25429" w:rsidRPr="0004360F" w:rsidRDefault="00D25429" w:rsidP="00700B3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ADBEE76" w14:textId="77777777" w:rsidR="00D25429" w:rsidRPr="0004360F" w:rsidRDefault="00D25429" w:rsidP="00700B37">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12581244" w14:textId="77777777" w:rsidR="00D25429" w:rsidRPr="0004360F" w:rsidRDefault="00D25429" w:rsidP="00700B37">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7C175AC"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33CC1F74"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38DF620F" w14:textId="77777777" w:rsidR="00D25429" w:rsidRPr="0004360F" w:rsidRDefault="00D25429" w:rsidP="00700B3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CC1A6C6"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C27E527" w14:textId="77777777" w:rsidR="00D25429" w:rsidRPr="0004360F" w:rsidRDefault="00D25429" w:rsidP="00700B37">
            <w:pPr>
              <w:pStyle w:val="TAC"/>
            </w:pPr>
            <w:r w:rsidRPr="0004360F">
              <w:t>17.5</w:t>
            </w:r>
            <w:r w:rsidRPr="0004360F">
              <w:rPr>
                <w:rFonts w:eastAsia="DengXia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18EE050" w14:textId="77777777" w:rsidR="00D25429" w:rsidRPr="0004360F" w:rsidRDefault="00D25429" w:rsidP="00700B37">
            <w:pPr>
              <w:pStyle w:val="TAC"/>
            </w:pPr>
            <w:r w:rsidRPr="0004360F">
              <w:rPr>
                <w:rFonts w:ascii="MS Gothic" w:eastAsia="MS Gothic" w:hAnsi="MS Gothic" w:cs="MS Gothic"/>
              </w:rPr>
              <w:t>（</w:t>
            </w:r>
            <w:r w:rsidRPr="0004360F">
              <w:t>16.0</w:t>
            </w:r>
            <w:r w:rsidRPr="0004360F">
              <w:rPr>
                <w:vertAlign w:val="superscript"/>
              </w:rPr>
              <w:t>2</w:t>
            </w:r>
            <w:r w:rsidRPr="0004360F">
              <w:t>- TT</w:t>
            </w:r>
            <w:r w:rsidRPr="0004360F">
              <w:rPr>
                <w:rFonts w:ascii="MS Gothic" w:eastAsia="MS Gothic" w:hAnsi="MS Gothic" w:cs="MS Gothic"/>
              </w:rPr>
              <w:t>）</w:t>
            </w:r>
          </w:p>
        </w:tc>
      </w:tr>
      <w:tr w:rsidR="00D25429" w:rsidRPr="0004360F" w14:paraId="52153441"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345F61" w14:textId="77777777" w:rsidR="00D25429" w:rsidRPr="0004360F" w:rsidRDefault="00D25429" w:rsidP="00700B37">
            <w:pPr>
              <w:pStyle w:val="TAC"/>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3B3BFECE"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7AAF457" w14:textId="77777777" w:rsidR="00D25429" w:rsidRPr="0004360F" w:rsidRDefault="00D25429" w:rsidP="00700B37">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46C565E" w14:textId="77777777" w:rsidR="00D25429" w:rsidRPr="0004360F" w:rsidRDefault="00D25429" w:rsidP="00700B37">
            <w:pPr>
              <w:pStyle w:val="TAC"/>
            </w:pPr>
            <w:r w:rsidRPr="0004360F">
              <w:t>1.0</w:t>
            </w:r>
          </w:p>
        </w:tc>
        <w:tc>
          <w:tcPr>
            <w:tcW w:w="567" w:type="dxa"/>
            <w:tcBorders>
              <w:top w:val="single" w:sz="4" w:space="0" w:color="auto"/>
              <w:left w:val="single" w:sz="4" w:space="0" w:color="auto"/>
              <w:bottom w:val="single" w:sz="4" w:space="0" w:color="auto"/>
            </w:tcBorders>
            <w:shd w:val="clear" w:color="auto" w:fill="auto"/>
            <w:vAlign w:val="center"/>
          </w:tcPr>
          <w:p w14:paraId="0B3A26CC"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50EF20FF" w14:textId="77777777" w:rsidR="00D25429" w:rsidRPr="0004360F" w:rsidRDefault="00D25429" w:rsidP="00700B3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0D1BC05" w14:textId="77777777" w:rsidR="00D25429" w:rsidRPr="0004360F" w:rsidRDefault="00D25429" w:rsidP="00700B37">
            <w:pPr>
              <w:pStyle w:val="TAC"/>
            </w:pPr>
            <w:r w:rsidRPr="0004360F">
              <w:t>25.0</w:t>
            </w:r>
          </w:p>
        </w:tc>
        <w:tc>
          <w:tcPr>
            <w:tcW w:w="1134" w:type="dxa"/>
            <w:tcBorders>
              <w:top w:val="single" w:sz="4" w:space="0" w:color="auto"/>
              <w:bottom w:val="single" w:sz="4" w:space="0" w:color="auto"/>
              <w:right w:val="single" w:sz="4" w:space="0" w:color="auto"/>
            </w:tcBorders>
            <w:vAlign w:val="center"/>
          </w:tcPr>
          <w:p w14:paraId="0926B614" w14:textId="77777777" w:rsidR="00D25429" w:rsidRPr="0004360F" w:rsidRDefault="00D25429" w:rsidP="00700B37">
            <w:pPr>
              <w:pStyle w:val="TAC"/>
            </w:pPr>
            <w:r w:rsidRPr="0004360F">
              <w:rPr>
                <w:rFonts w:ascii="MS Gothic" w:eastAsia="MS Gothic" w:hAnsi="MS Gothic" w:cs="MS Gothic"/>
              </w:rPr>
              <w:t>（</w:t>
            </w:r>
            <w:r w:rsidRPr="0004360F">
              <w:t>23.5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D23E1D4" w14:textId="77777777" w:rsidR="00D25429" w:rsidRPr="0004360F" w:rsidRDefault="00D25429" w:rsidP="00700B37">
            <w:pPr>
              <w:pStyle w:val="TAC"/>
            </w:pPr>
            <w:r w:rsidRPr="0004360F">
              <w:t>3.0</w:t>
            </w:r>
          </w:p>
        </w:tc>
        <w:tc>
          <w:tcPr>
            <w:tcW w:w="992" w:type="dxa"/>
            <w:tcBorders>
              <w:top w:val="single" w:sz="4" w:space="0" w:color="auto"/>
              <w:bottom w:val="single" w:sz="4" w:space="0" w:color="auto"/>
              <w:right w:val="single" w:sz="4" w:space="0" w:color="auto"/>
            </w:tcBorders>
            <w:vAlign w:val="center"/>
          </w:tcPr>
          <w:p w14:paraId="549B48B6"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64414345" w14:textId="77777777" w:rsidR="00D25429" w:rsidRPr="0004360F" w:rsidRDefault="00D25429" w:rsidP="00700B3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6BEABCC"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BD18301" w14:textId="77777777" w:rsidR="00D25429" w:rsidRPr="0004360F" w:rsidRDefault="00D25429" w:rsidP="00700B37">
            <w:pPr>
              <w:pStyle w:val="TAC"/>
            </w:pPr>
            <w:r w:rsidRPr="0004360F">
              <w:t>2</w:t>
            </w:r>
            <w:r w:rsidRPr="0004360F">
              <w:rPr>
                <w:lang w:eastAsia="zh-CN"/>
              </w:rPr>
              <w:t>2</w:t>
            </w:r>
            <w:r w:rsidRPr="0004360F">
              <w:t>.0</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F9BABA8" w14:textId="77777777" w:rsidR="00D25429" w:rsidRPr="0004360F" w:rsidRDefault="00D25429" w:rsidP="00700B37">
            <w:pPr>
              <w:pStyle w:val="TAC"/>
            </w:pPr>
            <w:r w:rsidRPr="0004360F">
              <w:rPr>
                <w:rFonts w:ascii="MS Gothic" w:eastAsia="MS Gothic" w:hAnsi="MS Gothic" w:cs="MS Gothic"/>
                <w:lang w:eastAsia="zh-CN"/>
              </w:rPr>
              <w:t>（</w:t>
            </w:r>
            <w:r w:rsidRPr="0004360F">
              <w:t>20.5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04DEF4F0"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8294DB" w14:textId="77777777" w:rsidR="00D25429" w:rsidRPr="0004360F" w:rsidRDefault="00D25429" w:rsidP="00700B37">
            <w:pPr>
              <w:pStyle w:val="TAC"/>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369556F9"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A3657E4"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1D6799B" w14:textId="77777777" w:rsidR="00D25429" w:rsidRPr="0004360F" w:rsidRDefault="00D25429" w:rsidP="00700B37">
            <w:pPr>
              <w:pStyle w:val="TAC"/>
            </w:pPr>
            <w:r w:rsidRPr="0004360F">
              <w:t>0.5</w:t>
            </w:r>
          </w:p>
        </w:tc>
        <w:tc>
          <w:tcPr>
            <w:tcW w:w="567" w:type="dxa"/>
            <w:tcBorders>
              <w:top w:val="single" w:sz="4" w:space="0" w:color="auto"/>
              <w:left w:val="single" w:sz="4" w:space="0" w:color="auto"/>
              <w:bottom w:val="single" w:sz="4" w:space="0" w:color="auto"/>
            </w:tcBorders>
            <w:shd w:val="clear" w:color="auto" w:fill="auto"/>
            <w:vAlign w:val="center"/>
          </w:tcPr>
          <w:p w14:paraId="0C03F67E"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0F1408AF" w14:textId="77777777" w:rsidR="00D25429" w:rsidRPr="0004360F" w:rsidRDefault="00D25429" w:rsidP="00700B3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E9DCAF0" w14:textId="77777777" w:rsidR="00D25429" w:rsidRPr="0004360F" w:rsidRDefault="00D25429" w:rsidP="00700B37">
            <w:pPr>
              <w:pStyle w:val="TAC"/>
            </w:pPr>
            <w:r w:rsidRPr="0004360F">
              <w:t>25.5</w:t>
            </w:r>
          </w:p>
        </w:tc>
        <w:tc>
          <w:tcPr>
            <w:tcW w:w="1134" w:type="dxa"/>
            <w:tcBorders>
              <w:top w:val="single" w:sz="4" w:space="0" w:color="auto"/>
              <w:bottom w:val="single" w:sz="4" w:space="0" w:color="auto"/>
              <w:right w:val="single" w:sz="4" w:space="0" w:color="auto"/>
            </w:tcBorders>
            <w:vAlign w:val="center"/>
          </w:tcPr>
          <w:p w14:paraId="567F16DA" w14:textId="77777777" w:rsidR="00D25429" w:rsidRPr="0004360F" w:rsidRDefault="00D25429" w:rsidP="00700B37">
            <w:pPr>
              <w:pStyle w:val="TAC"/>
            </w:pPr>
            <w:r w:rsidRPr="0004360F">
              <w:rPr>
                <w:rFonts w:ascii="MS Gothic" w:eastAsia="MS Gothic" w:hAnsi="MS Gothic" w:cs="MS Gothic"/>
              </w:rPr>
              <w:t>（</w:t>
            </w:r>
            <w:r w:rsidRPr="0004360F">
              <w:t>24.0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49C95D7" w14:textId="77777777" w:rsidR="00D25429" w:rsidRPr="0004360F" w:rsidRDefault="00D25429" w:rsidP="00700B37">
            <w:pPr>
              <w:pStyle w:val="TAC"/>
            </w:pPr>
            <w:r w:rsidRPr="0004360F">
              <w:t>3.0</w:t>
            </w:r>
          </w:p>
        </w:tc>
        <w:tc>
          <w:tcPr>
            <w:tcW w:w="992" w:type="dxa"/>
            <w:tcBorders>
              <w:top w:val="single" w:sz="4" w:space="0" w:color="auto"/>
              <w:bottom w:val="single" w:sz="4" w:space="0" w:color="auto"/>
              <w:right w:val="single" w:sz="4" w:space="0" w:color="auto"/>
            </w:tcBorders>
            <w:vAlign w:val="center"/>
          </w:tcPr>
          <w:p w14:paraId="662D417B"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7135E67E" w14:textId="77777777" w:rsidR="00D25429" w:rsidRPr="0004360F" w:rsidRDefault="00D25429" w:rsidP="00700B3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BD875AC"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A2711BC" w14:textId="77777777" w:rsidR="00D25429" w:rsidRPr="0004360F" w:rsidRDefault="00D25429" w:rsidP="00700B37">
            <w:pPr>
              <w:pStyle w:val="TAC"/>
            </w:pPr>
            <w:r w:rsidRPr="0004360F">
              <w:t>22.5</w:t>
            </w:r>
            <w:r w:rsidRPr="0004360F">
              <w:rPr>
                <w:rFonts w:eastAsia="DengXia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7E059B9" w14:textId="77777777" w:rsidR="00D25429" w:rsidRPr="0004360F" w:rsidRDefault="00D25429" w:rsidP="00700B37">
            <w:pPr>
              <w:pStyle w:val="TAC"/>
            </w:pPr>
            <w:r w:rsidRPr="0004360F">
              <w:rPr>
                <w:rFonts w:ascii="MS Gothic" w:eastAsia="MS Gothic" w:hAnsi="MS Gothic" w:cs="MS Gothic"/>
              </w:rPr>
              <w:t>（</w:t>
            </w:r>
            <w:r w:rsidRPr="0004360F">
              <w:t>21.0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25429" w:rsidRPr="0004360F" w14:paraId="3800205E"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74FC9" w14:textId="77777777" w:rsidR="00D25429" w:rsidRPr="0004360F" w:rsidRDefault="00D25429" w:rsidP="00700B37">
            <w:pPr>
              <w:pStyle w:val="TAC"/>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2E6CBF7E"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CFB06CA" w14:textId="77777777" w:rsidR="00D25429" w:rsidRPr="0004360F" w:rsidRDefault="00D25429" w:rsidP="00700B37">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54027D5" w14:textId="77777777" w:rsidR="00D25429" w:rsidRPr="0004360F" w:rsidRDefault="00D25429" w:rsidP="00700B37">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6944F5E9"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159ADC31" w14:textId="77777777" w:rsidR="00D25429" w:rsidRPr="0004360F" w:rsidRDefault="00D25429" w:rsidP="00700B3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0FDF088" w14:textId="77777777" w:rsidR="00D25429" w:rsidRPr="0004360F" w:rsidRDefault="00D25429" w:rsidP="00700B37">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59017C1A" w14:textId="77777777" w:rsidR="00D25429" w:rsidRPr="0004360F" w:rsidRDefault="00D25429" w:rsidP="00700B37">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902E476"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6F0355BC"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6DFD0973" w14:textId="77777777" w:rsidR="00D25429" w:rsidRPr="0004360F" w:rsidRDefault="00D25429" w:rsidP="00700B3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F60803C"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4243039" w14:textId="77777777" w:rsidR="00D25429" w:rsidRPr="0004360F" w:rsidRDefault="00D25429" w:rsidP="00700B37">
            <w:pPr>
              <w:pStyle w:val="TAC"/>
            </w:pPr>
            <w:r w:rsidRPr="0004360F">
              <w:t>17.5</w:t>
            </w:r>
            <w:r w:rsidRPr="0004360F">
              <w:rPr>
                <w:rFonts w:eastAsia="DengXia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B5ADDEA" w14:textId="77777777" w:rsidR="00D25429" w:rsidRPr="0004360F" w:rsidRDefault="00D25429" w:rsidP="00700B37">
            <w:pPr>
              <w:pStyle w:val="TAC"/>
            </w:pPr>
            <w:r w:rsidRPr="0004360F">
              <w:rPr>
                <w:rFonts w:ascii="MS Gothic" w:eastAsia="MS Gothic" w:hAnsi="MS Gothic" w:cs="MS Gothic"/>
              </w:rPr>
              <w:t>（</w:t>
            </w:r>
            <w:r w:rsidRPr="0004360F">
              <w:t>16.0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25429" w:rsidRPr="0004360F" w14:paraId="6155D65A"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67F20" w14:textId="77777777" w:rsidR="00D25429" w:rsidRPr="0004360F" w:rsidRDefault="00D25429" w:rsidP="00700B37">
            <w:pPr>
              <w:pStyle w:val="TAC"/>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60A7EBAE"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5095232"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1A315C9" w14:textId="77777777" w:rsidR="00D25429" w:rsidRPr="0004360F" w:rsidRDefault="00D25429" w:rsidP="00700B37">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1887C71E"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2BEE908F" w14:textId="77777777" w:rsidR="00D25429" w:rsidRPr="0004360F" w:rsidRDefault="00D25429" w:rsidP="00700B3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A2C7C70" w14:textId="77777777" w:rsidR="00D25429" w:rsidRPr="0004360F" w:rsidRDefault="00D25429" w:rsidP="00700B37">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17AEC143" w14:textId="77777777" w:rsidR="00D25429" w:rsidRPr="0004360F" w:rsidRDefault="00D25429" w:rsidP="00700B37">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638E276"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6F548867"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1901D8D2" w14:textId="77777777" w:rsidR="00D25429" w:rsidRPr="0004360F" w:rsidRDefault="00D25429" w:rsidP="00700B3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E7BE70"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381B9D6" w14:textId="77777777" w:rsidR="00D25429" w:rsidRPr="0004360F" w:rsidRDefault="00D25429" w:rsidP="00700B37">
            <w:pPr>
              <w:pStyle w:val="TAC"/>
            </w:pPr>
            <w:r w:rsidRPr="0004360F">
              <w:t>17.5</w:t>
            </w:r>
            <w:r w:rsidRPr="0004360F">
              <w:rPr>
                <w:rFonts w:eastAsia="DengXia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12C316FE" w14:textId="77777777" w:rsidR="00D25429" w:rsidRPr="0004360F" w:rsidRDefault="00D25429" w:rsidP="00700B37">
            <w:pPr>
              <w:pStyle w:val="TAC"/>
            </w:pPr>
            <w:r w:rsidRPr="0004360F">
              <w:rPr>
                <w:rFonts w:ascii="MS Gothic" w:eastAsia="MS Gothic" w:hAnsi="MS Gothic" w:cs="MS Gothic"/>
              </w:rPr>
              <w:t>（</w:t>
            </w:r>
            <w:r w:rsidRPr="0004360F">
              <w:t>16.0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25429" w:rsidRPr="0004360F" w14:paraId="6C7E253A"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0D30DC" w14:textId="77777777" w:rsidR="00D25429" w:rsidRPr="0004360F" w:rsidRDefault="00D25429" w:rsidP="00700B37">
            <w:pPr>
              <w:pStyle w:val="TAC"/>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56182C8E"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8722C1C"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F1316EC" w14:textId="77777777" w:rsidR="00D25429" w:rsidRPr="0004360F" w:rsidRDefault="00D25429" w:rsidP="00700B37">
            <w:pPr>
              <w:pStyle w:val="TAC"/>
            </w:pPr>
            <w:r w:rsidRPr="0004360F">
              <w:t>2</w:t>
            </w:r>
          </w:p>
        </w:tc>
        <w:tc>
          <w:tcPr>
            <w:tcW w:w="567" w:type="dxa"/>
            <w:tcBorders>
              <w:top w:val="single" w:sz="4" w:space="0" w:color="auto"/>
              <w:left w:val="single" w:sz="4" w:space="0" w:color="auto"/>
              <w:bottom w:val="single" w:sz="4" w:space="0" w:color="auto"/>
            </w:tcBorders>
            <w:shd w:val="clear" w:color="auto" w:fill="auto"/>
            <w:vAlign w:val="center"/>
          </w:tcPr>
          <w:p w14:paraId="2A63332D"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3AAF1E37" w14:textId="77777777" w:rsidR="00D25429" w:rsidRPr="0004360F" w:rsidRDefault="00D25429" w:rsidP="00700B3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B26E7CA" w14:textId="77777777" w:rsidR="00D25429" w:rsidRPr="0004360F" w:rsidRDefault="00D25429" w:rsidP="00700B37">
            <w:pPr>
              <w:pStyle w:val="TAC"/>
            </w:pPr>
            <w:r w:rsidRPr="0004360F">
              <w:t>24</w:t>
            </w:r>
            <w:r w:rsidRPr="0004360F">
              <w:rPr>
                <w:lang w:eastAsia="zh-CN"/>
              </w:rPr>
              <w:t>.0</w:t>
            </w:r>
          </w:p>
        </w:tc>
        <w:tc>
          <w:tcPr>
            <w:tcW w:w="1134" w:type="dxa"/>
            <w:tcBorders>
              <w:top w:val="single" w:sz="4" w:space="0" w:color="auto"/>
              <w:bottom w:val="single" w:sz="4" w:space="0" w:color="auto"/>
              <w:right w:val="single" w:sz="4" w:space="0" w:color="auto"/>
            </w:tcBorders>
            <w:vAlign w:val="center"/>
          </w:tcPr>
          <w:p w14:paraId="4E9718FB" w14:textId="77777777" w:rsidR="00D25429" w:rsidRPr="0004360F" w:rsidRDefault="00D25429" w:rsidP="00700B37">
            <w:pPr>
              <w:pStyle w:val="TAC"/>
            </w:pPr>
            <w:r w:rsidRPr="0004360F">
              <w:rPr>
                <w:rFonts w:ascii="MS Gothic" w:eastAsia="MS Gothic" w:hAnsi="MS Gothic" w:cs="MS Gothic"/>
              </w:rPr>
              <w:t>（</w:t>
            </w:r>
            <w:r w:rsidRPr="0004360F">
              <w:t>22.5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5A644E8" w14:textId="77777777" w:rsidR="00D25429" w:rsidRPr="0004360F" w:rsidRDefault="00D25429" w:rsidP="00700B37">
            <w:pPr>
              <w:pStyle w:val="TAC"/>
            </w:pPr>
            <w:r w:rsidRPr="0004360F">
              <w:t>3.0</w:t>
            </w:r>
          </w:p>
        </w:tc>
        <w:tc>
          <w:tcPr>
            <w:tcW w:w="992" w:type="dxa"/>
            <w:tcBorders>
              <w:top w:val="single" w:sz="4" w:space="0" w:color="auto"/>
              <w:bottom w:val="single" w:sz="4" w:space="0" w:color="auto"/>
              <w:right w:val="single" w:sz="4" w:space="0" w:color="auto"/>
            </w:tcBorders>
            <w:vAlign w:val="center"/>
          </w:tcPr>
          <w:p w14:paraId="26AE2517" w14:textId="77777777" w:rsidR="00D25429" w:rsidRPr="0004360F" w:rsidRDefault="00D25429" w:rsidP="00700B37">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01D1AEAA" w14:textId="77777777" w:rsidR="00D25429" w:rsidRPr="0004360F" w:rsidRDefault="00D25429" w:rsidP="00700B3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42651EC"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D21C459" w14:textId="77777777" w:rsidR="00D25429" w:rsidRPr="0004360F" w:rsidRDefault="00D25429" w:rsidP="00700B37">
            <w:pPr>
              <w:pStyle w:val="TAC"/>
            </w:pPr>
            <w:r w:rsidRPr="0004360F">
              <w:t>2</w:t>
            </w:r>
            <w:r w:rsidRPr="0004360F">
              <w:rPr>
                <w:lang w:eastAsia="zh-CN"/>
              </w:rPr>
              <w:t>1.0</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3764D3F" w14:textId="77777777" w:rsidR="00D25429" w:rsidRPr="0004360F" w:rsidRDefault="00D25429" w:rsidP="00700B37">
            <w:pPr>
              <w:pStyle w:val="TAC"/>
            </w:pPr>
            <w:r w:rsidRPr="0004360F">
              <w:rPr>
                <w:rFonts w:ascii="MS Gothic" w:eastAsia="MS Gothic" w:hAnsi="MS Gothic" w:cs="MS Gothic"/>
              </w:rPr>
              <w:t>（</w:t>
            </w:r>
            <w:r w:rsidRPr="0004360F">
              <w:t>17.5</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25429" w:rsidRPr="0004360F" w14:paraId="19FFDC6E"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671CE1" w14:textId="77777777" w:rsidR="00D25429" w:rsidRPr="0004360F" w:rsidRDefault="00D25429" w:rsidP="00700B37">
            <w:pPr>
              <w:pStyle w:val="TAC"/>
            </w:pPr>
            <w:r w:rsidRPr="0004360F">
              <w:t>9</w:t>
            </w:r>
          </w:p>
        </w:tc>
        <w:tc>
          <w:tcPr>
            <w:tcW w:w="980" w:type="dxa"/>
            <w:tcBorders>
              <w:top w:val="single" w:sz="4" w:space="0" w:color="auto"/>
              <w:left w:val="single" w:sz="4" w:space="0" w:color="auto"/>
              <w:bottom w:val="single" w:sz="4" w:space="0" w:color="auto"/>
              <w:right w:val="single" w:sz="4" w:space="0" w:color="auto"/>
            </w:tcBorders>
            <w:vAlign w:val="center"/>
          </w:tcPr>
          <w:p w14:paraId="14CBB27E"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58B3B93"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9797243" w14:textId="77777777" w:rsidR="00D25429" w:rsidRPr="0004360F" w:rsidRDefault="00D25429" w:rsidP="00700B37">
            <w:pPr>
              <w:pStyle w:val="TAC"/>
            </w:pPr>
            <w:r w:rsidRPr="0004360F">
              <w:t>1.5</w:t>
            </w:r>
          </w:p>
        </w:tc>
        <w:tc>
          <w:tcPr>
            <w:tcW w:w="567" w:type="dxa"/>
            <w:tcBorders>
              <w:top w:val="single" w:sz="4" w:space="0" w:color="auto"/>
              <w:left w:val="single" w:sz="4" w:space="0" w:color="auto"/>
              <w:bottom w:val="single" w:sz="4" w:space="0" w:color="auto"/>
            </w:tcBorders>
            <w:shd w:val="clear" w:color="auto" w:fill="auto"/>
            <w:vAlign w:val="center"/>
          </w:tcPr>
          <w:p w14:paraId="3321317C"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1B741DEB" w14:textId="77777777" w:rsidR="00D25429" w:rsidRPr="0004360F" w:rsidRDefault="00D25429" w:rsidP="00700B3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0AC78DE" w14:textId="77777777" w:rsidR="00D25429" w:rsidRPr="0004360F" w:rsidRDefault="00D25429" w:rsidP="00700B37">
            <w:pPr>
              <w:pStyle w:val="TAC"/>
            </w:pPr>
            <w:r w:rsidRPr="0004360F">
              <w:t>24.5</w:t>
            </w:r>
          </w:p>
        </w:tc>
        <w:tc>
          <w:tcPr>
            <w:tcW w:w="1134" w:type="dxa"/>
            <w:tcBorders>
              <w:top w:val="single" w:sz="4" w:space="0" w:color="auto"/>
              <w:bottom w:val="single" w:sz="4" w:space="0" w:color="auto"/>
              <w:right w:val="single" w:sz="4" w:space="0" w:color="auto"/>
            </w:tcBorders>
            <w:vAlign w:val="center"/>
          </w:tcPr>
          <w:p w14:paraId="03A5B4D8" w14:textId="77777777" w:rsidR="00D25429" w:rsidRPr="0004360F" w:rsidRDefault="00D25429" w:rsidP="00700B37">
            <w:pPr>
              <w:pStyle w:val="TAC"/>
            </w:pPr>
            <w:r w:rsidRPr="0004360F">
              <w:rPr>
                <w:rFonts w:ascii="MS Gothic" w:eastAsia="MS Gothic" w:hAnsi="MS Gothic" w:cs="MS Gothic"/>
              </w:rPr>
              <w:t>（</w:t>
            </w:r>
            <w:r w:rsidRPr="0004360F">
              <w:t>23.0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7176DEE" w14:textId="77777777" w:rsidR="00D25429" w:rsidRPr="0004360F" w:rsidRDefault="00D25429" w:rsidP="00700B37">
            <w:pPr>
              <w:pStyle w:val="TAC"/>
            </w:pPr>
            <w:r w:rsidRPr="0004360F">
              <w:t>3.0</w:t>
            </w:r>
          </w:p>
        </w:tc>
        <w:tc>
          <w:tcPr>
            <w:tcW w:w="992" w:type="dxa"/>
            <w:tcBorders>
              <w:top w:val="single" w:sz="4" w:space="0" w:color="auto"/>
              <w:bottom w:val="single" w:sz="4" w:space="0" w:color="auto"/>
              <w:right w:val="single" w:sz="4" w:space="0" w:color="auto"/>
            </w:tcBorders>
            <w:vAlign w:val="center"/>
          </w:tcPr>
          <w:p w14:paraId="28E1046D"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5B738F94" w14:textId="77777777" w:rsidR="00D25429" w:rsidRPr="0004360F" w:rsidRDefault="00D25429" w:rsidP="00700B3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5813A1"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CF5F2C8" w14:textId="77777777" w:rsidR="00D25429" w:rsidRPr="0004360F" w:rsidRDefault="00D25429" w:rsidP="00700B37">
            <w:pPr>
              <w:pStyle w:val="TAC"/>
            </w:pPr>
            <w:r w:rsidRPr="0004360F">
              <w:t>2</w:t>
            </w:r>
            <w:r w:rsidRPr="0004360F">
              <w:rPr>
                <w:lang w:eastAsia="zh-CN"/>
              </w:rPr>
              <w:t>1.5</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26FE70F" w14:textId="77777777" w:rsidR="00D25429" w:rsidRPr="0004360F" w:rsidRDefault="00D25429" w:rsidP="00700B37">
            <w:pPr>
              <w:pStyle w:val="TAC"/>
            </w:pPr>
            <w:r w:rsidRPr="0004360F">
              <w:rPr>
                <w:rFonts w:ascii="MS Gothic" w:eastAsia="MS Gothic" w:hAnsi="MS Gothic" w:cs="MS Gothic"/>
              </w:rPr>
              <w:t>（</w:t>
            </w:r>
            <w:r w:rsidRPr="0004360F">
              <w:t>20.0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25429" w:rsidRPr="0004360F" w14:paraId="4979DD81"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B8215D" w14:textId="77777777" w:rsidR="00D25429" w:rsidRPr="0004360F" w:rsidRDefault="00D25429" w:rsidP="00700B37">
            <w:pPr>
              <w:pStyle w:val="TAC"/>
            </w:pPr>
            <w:r w:rsidRPr="0004360F">
              <w:t>10</w:t>
            </w:r>
          </w:p>
        </w:tc>
        <w:tc>
          <w:tcPr>
            <w:tcW w:w="980" w:type="dxa"/>
            <w:tcBorders>
              <w:top w:val="single" w:sz="4" w:space="0" w:color="auto"/>
              <w:left w:val="single" w:sz="4" w:space="0" w:color="auto"/>
              <w:bottom w:val="single" w:sz="4" w:space="0" w:color="auto"/>
              <w:right w:val="single" w:sz="4" w:space="0" w:color="auto"/>
            </w:tcBorders>
            <w:vAlign w:val="center"/>
          </w:tcPr>
          <w:p w14:paraId="3DE49625"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560ED79"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283013D" w14:textId="77777777" w:rsidR="00D25429" w:rsidRPr="0004360F" w:rsidRDefault="00D25429" w:rsidP="00700B37">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26D3698A"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178487A9" w14:textId="77777777" w:rsidR="00D25429" w:rsidRPr="0004360F" w:rsidRDefault="00D25429" w:rsidP="00700B3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2551E88" w14:textId="77777777" w:rsidR="00D25429" w:rsidRPr="0004360F" w:rsidRDefault="00D25429" w:rsidP="00700B37">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268133D4" w14:textId="77777777" w:rsidR="00D25429" w:rsidRPr="0004360F" w:rsidRDefault="00D25429" w:rsidP="00700B37">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5AE1F7C"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43FABF39"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0586CC1F" w14:textId="77777777" w:rsidR="00D25429" w:rsidRPr="0004360F" w:rsidRDefault="00D25429" w:rsidP="00700B3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F516FA5"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234D121" w14:textId="77777777" w:rsidR="00D25429" w:rsidRPr="0004360F" w:rsidRDefault="00D25429" w:rsidP="00700B37">
            <w:pPr>
              <w:pStyle w:val="TAC"/>
            </w:pPr>
            <w:r w:rsidRPr="0004360F">
              <w:t>17.5</w:t>
            </w:r>
            <w:r w:rsidRPr="0004360F">
              <w:rPr>
                <w:rFonts w:eastAsia="DengXia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F479DB5" w14:textId="77777777" w:rsidR="00D25429" w:rsidRPr="0004360F" w:rsidRDefault="00D25429" w:rsidP="00700B37">
            <w:pPr>
              <w:pStyle w:val="TAC"/>
            </w:pPr>
            <w:r w:rsidRPr="0004360F">
              <w:rPr>
                <w:rFonts w:ascii="MS Gothic" w:eastAsia="MS Gothic" w:hAnsi="MS Gothic" w:cs="MS Gothic"/>
              </w:rPr>
              <w:t>（</w:t>
            </w:r>
            <w:r w:rsidRPr="0004360F">
              <w:t>16.0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25429" w:rsidRPr="0004360F" w14:paraId="0A9F929A"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3372E8" w14:textId="77777777" w:rsidR="00D25429" w:rsidRPr="0004360F" w:rsidRDefault="00D25429" w:rsidP="00700B37">
            <w:pPr>
              <w:pStyle w:val="TAC"/>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47CC0E57"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A4EF432"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1FB2524" w14:textId="77777777" w:rsidR="00D25429" w:rsidRPr="0004360F" w:rsidRDefault="00D25429" w:rsidP="00700B37">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5ACC9D09"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76B13CA1" w14:textId="77777777" w:rsidR="00D25429" w:rsidRPr="0004360F" w:rsidRDefault="00D25429" w:rsidP="00700B3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86FEEF1" w14:textId="77777777" w:rsidR="00D25429" w:rsidRPr="0004360F" w:rsidRDefault="00D25429" w:rsidP="00700B37">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492E502B" w14:textId="77777777" w:rsidR="00D25429" w:rsidRPr="0004360F" w:rsidRDefault="00D25429" w:rsidP="00700B37">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0C65971"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2461F308"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5CB54F79" w14:textId="77777777" w:rsidR="00D25429" w:rsidRPr="0004360F" w:rsidRDefault="00D25429" w:rsidP="00700B3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2B6BF6E"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7DABD13" w14:textId="77777777" w:rsidR="00D25429" w:rsidRPr="0004360F" w:rsidRDefault="00D25429" w:rsidP="00700B37">
            <w:pPr>
              <w:pStyle w:val="TAC"/>
            </w:pPr>
            <w:r w:rsidRPr="0004360F">
              <w:t>17.5</w:t>
            </w:r>
            <w:r w:rsidRPr="0004360F">
              <w:rPr>
                <w:rFonts w:eastAsia="DengXia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D943AC7" w14:textId="77777777" w:rsidR="00D25429" w:rsidRPr="0004360F" w:rsidRDefault="00D25429" w:rsidP="00700B37">
            <w:pPr>
              <w:pStyle w:val="TAC"/>
            </w:pPr>
            <w:r w:rsidRPr="0004360F">
              <w:rPr>
                <w:rFonts w:ascii="MS Gothic" w:eastAsia="MS Gothic" w:hAnsi="MS Gothic" w:cs="MS Gothic"/>
              </w:rPr>
              <w:t>（</w:t>
            </w:r>
            <w:r w:rsidRPr="0004360F">
              <w:t>16.0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25429" w:rsidRPr="0004360F" w14:paraId="4B3827AD"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C7DB2A" w14:textId="77777777" w:rsidR="00D25429" w:rsidRPr="0004360F" w:rsidRDefault="00D25429" w:rsidP="00700B37">
            <w:pPr>
              <w:pStyle w:val="TAC"/>
            </w:pPr>
            <w:r w:rsidRPr="0004360F">
              <w:t>12</w:t>
            </w:r>
          </w:p>
        </w:tc>
        <w:tc>
          <w:tcPr>
            <w:tcW w:w="980" w:type="dxa"/>
            <w:tcBorders>
              <w:top w:val="single" w:sz="4" w:space="0" w:color="auto"/>
              <w:left w:val="single" w:sz="4" w:space="0" w:color="auto"/>
              <w:bottom w:val="single" w:sz="4" w:space="0" w:color="auto"/>
              <w:right w:val="single" w:sz="4" w:space="0" w:color="auto"/>
            </w:tcBorders>
            <w:vAlign w:val="center"/>
          </w:tcPr>
          <w:p w14:paraId="5C2F9D18"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9AA7C75"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C756D13" w14:textId="77777777" w:rsidR="00D25429" w:rsidRPr="0004360F" w:rsidRDefault="00D25429" w:rsidP="00700B37">
            <w:pPr>
              <w:pStyle w:val="TAC"/>
            </w:pPr>
            <w:r w:rsidRPr="0004360F">
              <w:t>2.5</w:t>
            </w:r>
          </w:p>
        </w:tc>
        <w:tc>
          <w:tcPr>
            <w:tcW w:w="567" w:type="dxa"/>
            <w:tcBorders>
              <w:top w:val="single" w:sz="4" w:space="0" w:color="auto"/>
              <w:left w:val="single" w:sz="4" w:space="0" w:color="auto"/>
              <w:bottom w:val="single" w:sz="4" w:space="0" w:color="auto"/>
            </w:tcBorders>
            <w:shd w:val="clear" w:color="auto" w:fill="auto"/>
            <w:vAlign w:val="center"/>
          </w:tcPr>
          <w:p w14:paraId="0FE619D8"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097A1FD4" w14:textId="77777777" w:rsidR="00D25429" w:rsidRPr="0004360F" w:rsidRDefault="00D25429" w:rsidP="00700B3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D23CFE0" w14:textId="77777777" w:rsidR="00D25429" w:rsidRPr="0004360F" w:rsidRDefault="00D25429" w:rsidP="00700B37">
            <w:pPr>
              <w:pStyle w:val="TAC"/>
            </w:pPr>
            <w:r w:rsidRPr="0004360F">
              <w:t>23.5</w:t>
            </w:r>
          </w:p>
        </w:tc>
        <w:tc>
          <w:tcPr>
            <w:tcW w:w="1134" w:type="dxa"/>
            <w:tcBorders>
              <w:top w:val="single" w:sz="4" w:space="0" w:color="auto"/>
              <w:bottom w:val="single" w:sz="4" w:space="0" w:color="auto"/>
              <w:right w:val="single" w:sz="4" w:space="0" w:color="auto"/>
            </w:tcBorders>
            <w:vAlign w:val="center"/>
          </w:tcPr>
          <w:p w14:paraId="51EA7F45" w14:textId="77777777" w:rsidR="00D25429" w:rsidRPr="0004360F" w:rsidRDefault="00D25429" w:rsidP="00700B37">
            <w:pPr>
              <w:pStyle w:val="TAC"/>
            </w:pPr>
            <w:r w:rsidRPr="0004360F">
              <w:rPr>
                <w:rFonts w:ascii="MS Gothic" w:eastAsia="MS Gothic" w:hAnsi="MS Gothic" w:cs="MS Gothic"/>
              </w:rPr>
              <w:t>（</w:t>
            </w:r>
            <w:r w:rsidRPr="0004360F">
              <w:t>22.0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C214B11" w14:textId="77777777" w:rsidR="00D25429" w:rsidRPr="0004360F" w:rsidRDefault="00D25429" w:rsidP="00700B37">
            <w:pPr>
              <w:pStyle w:val="TAC"/>
            </w:pPr>
            <w:r w:rsidRPr="0004360F">
              <w:t>3.0</w:t>
            </w:r>
          </w:p>
        </w:tc>
        <w:tc>
          <w:tcPr>
            <w:tcW w:w="992" w:type="dxa"/>
            <w:tcBorders>
              <w:top w:val="single" w:sz="4" w:space="0" w:color="auto"/>
              <w:bottom w:val="single" w:sz="4" w:space="0" w:color="auto"/>
              <w:right w:val="single" w:sz="4" w:space="0" w:color="auto"/>
            </w:tcBorders>
            <w:vAlign w:val="center"/>
          </w:tcPr>
          <w:p w14:paraId="14498C37" w14:textId="77777777" w:rsidR="00D25429" w:rsidRPr="0004360F" w:rsidRDefault="00D25429" w:rsidP="00700B37">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6494E6EE" w14:textId="77777777" w:rsidR="00D25429" w:rsidRPr="0004360F" w:rsidRDefault="00D25429" w:rsidP="00700B3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F6C2735"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328E190" w14:textId="77777777" w:rsidR="00D25429" w:rsidRPr="0004360F" w:rsidRDefault="00D25429" w:rsidP="00700B37">
            <w:pPr>
              <w:pStyle w:val="TAC"/>
            </w:pPr>
            <w:r w:rsidRPr="0004360F">
              <w:t>2</w:t>
            </w:r>
            <w:r w:rsidRPr="0004360F">
              <w:rPr>
                <w:lang w:eastAsia="zh-CN"/>
              </w:rPr>
              <w:t>0.5</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2622BD3" w14:textId="77777777" w:rsidR="00D25429" w:rsidRPr="0004360F" w:rsidRDefault="00D25429" w:rsidP="00700B37">
            <w:pPr>
              <w:pStyle w:val="TAC"/>
            </w:pPr>
            <w:r w:rsidRPr="0004360F">
              <w:rPr>
                <w:rFonts w:ascii="MS Gothic" w:eastAsia="MS Gothic" w:hAnsi="MS Gothic" w:cs="MS Gothic"/>
              </w:rPr>
              <w:t>（</w:t>
            </w:r>
            <w:r w:rsidRPr="0004360F">
              <w:t>17.0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25429" w:rsidRPr="0004360F" w14:paraId="5BDE1FB2"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56F283" w14:textId="77777777" w:rsidR="00D25429" w:rsidRPr="0004360F" w:rsidRDefault="00D25429" w:rsidP="00700B37">
            <w:pPr>
              <w:pStyle w:val="TAC"/>
            </w:pPr>
            <w:r w:rsidRPr="0004360F">
              <w:t>13</w:t>
            </w:r>
          </w:p>
        </w:tc>
        <w:tc>
          <w:tcPr>
            <w:tcW w:w="980" w:type="dxa"/>
            <w:tcBorders>
              <w:top w:val="single" w:sz="4" w:space="0" w:color="auto"/>
              <w:left w:val="single" w:sz="4" w:space="0" w:color="auto"/>
              <w:bottom w:val="single" w:sz="4" w:space="0" w:color="auto"/>
              <w:right w:val="single" w:sz="4" w:space="0" w:color="auto"/>
            </w:tcBorders>
            <w:vAlign w:val="center"/>
          </w:tcPr>
          <w:p w14:paraId="56A25D30"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DDDCCDC"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108E645" w14:textId="77777777" w:rsidR="00D25429" w:rsidRPr="0004360F" w:rsidRDefault="00D25429" w:rsidP="00700B37">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3D76B072"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0D5BD4EB" w14:textId="77777777" w:rsidR="00D25429" w:rsidRPr="0004360F" w:rsidRDefault="00D25429" w:rsidP="00700B3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703E423" w14:textId="77777777" w:rsidR="00D25429" w:rsidRPr="0004360F" w:rsidRDefault="00D25429" w:rsidP="00700B37">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0B53BF00" w14:textId="77777777" w:rsidR="00D25429" w:rsidRPr="0004360F" w:rsidRDefault="00D25429" w:rsidP="00700B37">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6D323E4"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0D14A0D9"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6B6B4F17" w14:textId="77777777" w:rsidR="00D25429" w:rsidRPr="0004360F" w:rsidRDefault="00D25429" w:rsidP="00700B3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EC61048"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F6B556C" w14:textId="77777777" w:rsidR="00D25429" w:rsidRPr="0004360F" w:rsidRDefault="00D25429" w:rsidP="00700B37">
            <w:pPr>
              <w:pStyle w:val="TAC"/>
            </w:pPr>
            <w:r w:rsidRPr="0004360F">
              <w:t>17.5</w:t>
            </w:r>
            <w:r w:rsidRPr="0004360F">
              <w:rPr>
                <w:rFonts w:eastAsia="DengXia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3B90413" w14:textId="77777777" w:rsidR="00D25429" w:rsidRPr="0004360F" w:rsidRDefault="00D25429" w:rsidP="00700B37">
            <w:pPr>
              <w:pStyle w:val="TAC"/>
            </w:pPr>
            <w:r w:rsidRPr="0004360F">
              <w:rPr>
                <w:rFonts w:ascii="MS Gothic" w:eastAsia="MS Gothic" w:hAnsi="MS Gothic" w:cs="MS Gothic"/>
              </w:rPr>
              <w:t>（</w:t>
            </w:r>
            <w:r w:rsidRPr="0004360F">
              <w:t>16.0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25429" w:rsidRPr="0004360F" w14:paraId="142EE6D2"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72E4D9" w14:textId="77777777" w:rsidR="00D25429" w:rsidRPr="0004360F" w:rsidRDefault="00D25429" w:rsidP="00700B37">
            <w:pPr>
              <w:pStyle w:val="TAC"/>
            </w:pPr>
            <w:r w:rsidRPr="0004360F">
              <w:t>14</w:t>
            </w:r>
          </w:p>
        </w:tc>
        <w:tc>
          <w:tcPr>
            <w:tcW w:w="980" w:type="dxa"/>
            <w:tcBorders>
              <w:top w:val="single" w:sz="4" w:space="0" w:color="auto"/>
              <w:left w:val="single" w:sz="4" w:space="0" w:color="auto"/>
              <w:bottom w:val="single" w:sz="4" w:space="0" w:color="auto"/>
              <w:right w:val="single" w:sz="4" w:space="0" w:color="auto"/>
            </w:tcBorders>
            <w:vAlign w:val="center"/>
          </w:tcPr>
          <w:p w14:paraId="19C25C55"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05CFA53"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9FC2D01" w14:textId="77777777" w:rsidR="00D25429" w:rsidRPr="0004360F" w:rsidRDefault="00D25429" w:rsidP="00700B37">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7A573396"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7E62F27B" w14:textId="77777777" w:rsidR="00D25429" w:rsidRPr="0004360F" w:rsidRDefault="00D25429" w:rsidP="00700B3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4FD5597" w14:textId="77777777" w:rsidR="00D25429" w:rsidRPr="0004360F" w:rsidRDefault="00D25429" w:rsidP="00700B37">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75C953E6" w14:textId="77777777" w:rsidR="00D25429" w:rsidRPr="0004360F" w:rsidRDefault="00D25429" w:rsidP="00700B37">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7A49AC9"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10D2F128"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077A40BC" w14:textId="77777777" w:rsidR="00D25429" w:rsidRPr="0004360F" w:rsidRDefault="00D25429" w:rsidP="00700B3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8121E6C"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A2602ED" w14:textId="77777777" w:rsidR="00D25429" w:rsidRPr="0004360F" w:rsidRDefault="00D25429" w:rsidP="00700B37">
            <w:pPr>
              <w:pStyle w:val="TAC"/>
            </w:pPr>
            <w:r w:rsidRPr="0004360F">
              <w:t>17.5</w:t>
            </w:r>
            <w:r w:rsidRPr="0004360F">
              <w:rPr>
                <w:rFonts w:eastAsia="DengXia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F4B3B4D" w14:textId="77777777" w:rsidR="00D25429" w:rsidRPr="0004360F" w:rsidRDefault="00D25429" w:rsidP="00700B37">
            <w:pPr>
              <w:pStyle w:val="TAC"/>
            </w:pPr>
            <w:r w:rsidRPr="0004360F">
              <w:rPr>
                <w:rFonts w:ascii="MS Gothic" w:eastAsia="MS Gothic" w:hAnsi="MS Gothic" w:cs="MS Gothic"/>
              </w:rPr>
              <w:t>（</w:t>
            </w:r>
            <w:r w:rsidRPr="0004360F">
              <w:rPr>
                <w:rFonts w:eastAsia="DengXian"/>
              </w:rPr>
              <w:t>16.0</w:t>
            </w:r>
            <w:r w:rsidRPr="0004360F">
              <w:rPr>
                <w:vertAlign w:val="superscript"/>
              </w:rPr>
              <w:t>2</w:t>
            </w:r>
            <w:r>
              <w:t xml:space="preserve"> </w:t>
            </w:r>
            <w:r w:rsidRPr="0004360F">
              <w:t>- TT</w:t>
            </w:r>
            <w:r w:rsidRPr="0004360F">
              <w:rPr>
                <w:rFonts w:ascii="MS Gothic" w:eastAsia="MS Gothic" w:hAnsi="MS Gothic" w:cs="MS Gothic"/>
              </w:rPr>
              <w:t>）</w:t>
            </w:r>
          </w:p>
        </w:tc>
      </w:tr>
      <w:tr w:rsidR="00D25429" w:rsidRPr="0004360F" w14:paraId="59A53B35"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59C4B4" w14:textId="77777777" w:rsidR="00D25429" w:rsidRPr="0004360F" w:rsidRDefault="00D25429" w:rsidP="00700B37">
            <w:pPr>
              <w:pStyle w:val="TAC"/>
            </w:pPr>
            <w:r w:rsidRPr="0004360F">
              <w:t>15</w:t>
            </w:r>
          </w:p>
        </w:tc>
        <w:tc>
          <w:tcPr>
            <w:tcW w:w="980" w:type="dxa"/>
            <w:tcBorders>
              <w:top w:val="single" w:sz="4" w:space="0" w:color="auto"/>
              <w:left w:val="single" w:sz="4" w:space="0" w:color="auto"/>
              <w:bottom w:val="single" w:sz="4" w:space="0" w:color="auto"/>
              <w:right w:val="single" w:sz="4" w:space="0" w:color="auto"/>
            </w:tcBorders>
            <w:vAlign w:val="center"/>
          </w:tcPr>
          <w:p w14:paraId="1CDC12FF"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1D17FCD"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D20BA09" w14:textId="77777777" w:rsidR="00D25429" w:rsidRPr="0004360F" w:rsidRDefault="00D25429" w:rsidP="00700B37">
            <w:pPr>
              <w:pStyle w:val="TAC"/>
            </w:pPr>
            <w:r w:rsidRPr="0004360F">
              <w:t>3</w:t>
            </w:r>
          </w:p>
        </w:tc>
        <w:tc>
          <w:tcPr>
            <w:tcW w:w="567" w:type="dxa"/>
            <w:tcBorders>
              <w:top w:val="single" w:sz="4" w:space="0" w:color="auto"/>
              <w:left w:val="single" w:sz="4" w:space="0" w:color="auto"/>
              <w:bottom w:val="single" w:sz="4" w:space="0" w:color="auto"/>
            </w:tcBorders>
            <w:shd w:val="clear" w:color="auto" w:fill="auto"/>
            <w:vAlign w:val="center"/>
          </w:tcPr>
          <w:p w14:paraId="0B8DA797"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546307CC" w14:textId="77777777" w:rsidR="00D25429" w:rsidRPr="0004360F" w:rsidRDefault="00D25429" w:rsidP="00700B3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62F02EF" w14:textId="77777777" w:rsidR="00D25429" w:rsidRPr="0004360F" w:rsidRDefault="00D25429" w:rsidP="00700B37">
            <w:pPr>
              <w:pStyle w:val="TAC"/>
            </w:pPr>
            <w:r w:rsidRPr="0004360F">
              <w:t>23.0</w:t>
            </w:r>
          </w:p>
        </w:tc>
        <w:tc>
          <w:tcPr>
            <w:tcW w:w="1134" w:type="dxa"/>
            <w:tcBorders>
              <w:top w:val="single" w:sz="4" w:space="0" w:color="auto"/>
              <w:bottom w:val="single" w:sz="4" w:space="0" w:color="auto"/>
              <w:right w:val="single" w:sz="4" w:space="0" w:color="auto"/>
            </w:tcBorders>
            <w:vAlign w:val="center"/>
          </w:tcPr>
          <w:p w14:paraId="04908543" w14:textId="77777777" w:rsidR="00D25429" w:rsidRPr="0004360F" w:rsidRDefault="00D25429" w:rsidP="00700B37">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7550753" w14:textId="77777777" w:rsidR="00D25429" w:rsidRPr="0004360F" w:rsidRDefault="00D25429" w:rsidP="00700B37">
            <w:pPr>
              <w:pStyle w:val="TAC"/>
            </w:pPr>
            <w:r w:rsidRPr="0004360F">
              <w:t>3.0</w:t>
            </w:r>
          </w:p>
        </w:tc>
        <w:tc>
          <w:tcPr>
            <w:tcW w:w="992" w:type="dxa"/>
            <w:tcBorders>
              <w:top w:val="single" w:sz="4" w:space="0" w:color="auto"/>
              <w:bottom w:val="single" w:sz="4" w:space="0" w:color="auto"/>
              <w:right w:val="single" w:sz="4" w:space="0" w:color="auto"/>
            </w:tcBorders>
            <w:vAlign w:val="center"/>
          </w:tcPr>
          <w:p w14:paraId="5406C688" w14:textId="77777777" w:rsidR="00D25429" w:rsidRPr="0004360F" w:rsidRDefault="00D25429" w:rsidP="00700B37">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22FB1EE8" w14:textId="77777777" w:rsidR="00D25429" w:rsidRPr="0004360F" w:rsidRDefault="00D25429" w:rsidP="00700B3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DD7969"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9875D6D" w14:textId="77777777" w:rsidR="00D25429" w:rsidRPr="0004360F" w:rsidRDefault="00D25429" w:rsidP="00700B37">
            <w:pPr>
              <w:pStyle w:val="TAC"/>
            </w:pPr>
            <w:r w:rsidRPr="0004360F">
              <w:rPr>
                <w:lang w:eastAsia="zh-CN"/>
              </w:rPr>
              <w:t>20</w:t>
            </w:r>
            <w:r w:rsidRPr="0004360F">
              <w:t>.0</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91805D9"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t>16.5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2E8850AB"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DD573E" w14:textId="77777777" w:rsidR="00D25429" w:rsidRPr="0004360F" w:rsidRDefault="00D25429" w:rsidP="00700B37">
            <w:pPr>
              <w:pStyle w:val="TAC"/>
            </w:pPr>
            <w:r w:rsidRPr="0004360F">
              <w:t>16</w:t>
            </w:r>
          </w:p>
        </w:tc>
        <w:tc>
          <w:tcPr>
            <w:tcW w:w="980" w:type="dxa"/>
            <w:tcBorders>
              <w:top w:val="single" w:sz="4" w:space="0" w:color="auto"/>
              <w:left w:val="single" w:sz="4" w:space="0" w:color="auto"/>
              <w:bottom w:val="single" w:sz="4" w:space="0" w:color="auto"/>
              <w:right w:val="single" w:sz="4" w:space="0" w:color="auto"/>
            </w:tcBorders>
            <w:vAlign w:val="center"/>
          </w:tcPr>
          <w:p w14:paraId="7068AA15"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A51C92F"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E9FFD19" w14:textId="77777777" w:rsidR="00D25429" w:rsidRPr="0004360F" w:rsidRDefault="00D25429" w:rsidP="00700B37">
            <w:pPr>
              <w:pStyle w:val="TAC"/>
            </w:pPr>
            <w:r w:rsidRPr="0004360F">
              <w:t>5.5</w:t>
            </w:r>
          </w:p>
        </w:tc>
        <w:tc>
          <w:tcPr>
            <w:tcW w:w="567" w:type="dxa"/>
            <w:tcBorders>
              <w:top w:val="single" w:sz="4" w:space="0" w:color="auto"/>
              <w:left w:val="single" w:sz="4" w:space="0" w:color="auto"/>
              <w:bottom w:val="single" w:sz="4" w:space="0" w:color="auto"/>
            </w:tcBorders>
            <w:shd w:val="clear" w:color="auto" w:fill="auto"/>
            <w:vAlign w:val="center"/>
          </w:tcPr>
          <w:p w14:paraId="4ABD66A6"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5F17BB7B" w14:textId="77777777" w:rsidR="00D25429" w:rsidRPr="0004360F" w:rsidRDefault="00D25429" w:rsidP="00700B3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C803AF9" w14:textId="77777777" w:rsidR="00D25429" w:rsidRPr="0004360F" w:rsidRDefault="00D25429" w:rsidP="00700B37">
            <w:pPr>
              <w:pStyle w:val="TAC"/>
            </w:pPr>
            <w:r w:rsidRPr="0004360F">
              <w:t>20</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4E631B67" w14:textId="77777777" w:rsidR="00D25429" w:rsidRPr="0004360F" w:rsidRDefault="00D25429" w:rsidP="00700B37">
            <w:pPr>
              <w:pStyle w:val="TAC"/>
            </w:pPr>
            <w:r w:rsidRPr="0004360F">
              <w:t>（</w:t>
            </w:r>
            <w:r w:rsidRPr="0004360F">
              <w:t>19.0</w:t>
            </w:r>
            <w:r w:rsidRPr="0004360F">
              <w:rPr>
                <w:vertAlign w:val="superscript"/>
              </w:rPr>
              <w:t>2</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4B1F1A0E" w14:textId="77777777" w:rsidR="00D25429" w:rsidRPr="0004360F" w:rsidRDefault="00D25429" w:rsidP="00700B37">
            <w:pPr>
              <w:pStyle w:val="TAC"/>
            </w:pPr>
            <w:r>
              <w:t>5</w:t>
            </w:r>
            <w:r w:rsidRPr="0004360F">
              <w:t>.0</w:t>
            </w:r>
          </w:p>
        </w:tc>
        <w:tc>
          <w:tcPr>
            <w:tcW w:w="992" w:type="dxa"/>
            <w:tcBorders>
              <w:top w:val="single" w:sz="4" w:space="0" w:color="auto"/>
              <w:bottom w:val="single" w:sz="4" w:space="0" w:color="auto"/>
              <w:right w:val="single" w:sz="4" w:space="0" w:color="auto"/>
            </w:tcBorders>
            <w:vAlign w:val="center"/>
          </w:tcPr>
          <w:p w14:paraId="03376A8C"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7FFF4011" w14:textId="77777777" w:rsidR="00D25429" w:rsidRPr="0004360F" w:rsidRDefault="00D25429" w:rsidP="00700B3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49C9C1"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FCDF283" w14:textId="77777777" w:rsidR="00D25429" w:rsidRPr="0004360F" w:rsidRDefault="00D25429" w:rsidP="00700B37">
            <w:pPr>
              <w:pStyle w:val="TAC"/>
              <w:rPr>
                <w:lang w:eastAsia="zh-CN"/>
              </w:rPr>
            </w:pPr>
            <w:r w:rsidRPr="0004360F">
              <w:t>1</w:t>
            </w:r>
            <w:r w:rsidRPr="0004360F">
              <w:rPr>
                <w:lang w:eastAsia="zh-CN"/>
              </w:rPr>
              <w:t>4.5</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ADD801A" w14:textId="77777777" w:rsidR="00D25429" w:rsidRPr="0004360F" w:rsidRDefault="00D25429" w:rsidP="00700B37">
            <w:pPr>
              <w:pStyle w:val="TAC"/>
            </w:pPr>
            <w:r w:rsidRPr="0004360F">
              <w:rPr>
                <w:rFonts w:ascii="MS Gothic" w:eastAsia="MS Gothic" w:hAnsi="MS Gothic" w:cs="MS Gothic"/>
              </w:rPr>
              <w:t>（</w:t>
            </w:r>
            <w:r w:rsidRPr="0004360F">
              <w:t>14.0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25429" w:rsidRPr="0004360F" w14:paraId="74AC6EEA"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8B8730" w14:textId="77777777" w:rsidR="00D25429" w:rsidRPr="0004360F" w:rsidRDefault="00D25429" w:rsidP="00700B37">
            <w:pPr>
              <w:pStyle w:val="TAC"/>
            </w:pPr>
            <w:r w:rsidRPr="0004360F">
              <w:t>17</w:t>
            </w:r>
          </w:p>
        </w:tc>
        <w:tc>
          <w:tcPr>
            <w:tcW w:w="980" w:type="dxa"/>
            <w:tcBorders>
              <w:top w:val="single" w:sz="4" w:space="0" w:color="auto"/>
              <w:left w:val="single" w:sz="4" w:space="0" w:color="auto"/>
              <w:bottom w:val="single" w:sz="4" w:space="0" w:color="auto"/>
              <w:right w:val="single" w:sz="4" w:space="0" w:color="auto"/>
            </w:tcBorders>
            <w:vAlign w:val="center"/>
          </w:tcPr>
          <w:p w14:paraId="09CE18D4"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29B2F11"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66985E7" w14:textId="77777777" w:rsidR="00D25429" w:rsidRPr="0004360F" w:rsidRDefault="00D25429" w:rsidP="00700B37">
            <w:pPr>
              <w:pStyle w:val="TAC"/>
            </w:pPr>
            <w:r w:rsidRPr="0004360F">
              <w:t>5.5</w:t>
            </w:r>
          </w:p>
        </w:tc>
        <w:tc>
          <w:tcPr>
            <w:tcW w:w="567" w:type="dxa"/>
            <w:tcBorders>
              <w:top w:val="single" w:sz="4" w:space="0" w:color="auto"/>
              <w:left w:val="single" w:sz="4" w:space="0" w:color="auto"/>
              <w:bottom w:val="single" w:sz="4" w:space="0" w:color="auto"/>
            </w:tcBorders>
            <w:shd w:val="clear" w:color="auto" w:fill="auto"/>
            <w:vAlign w:val="center"/>
          </w:tcPr>
          <w:p w14:paraId="2942C9E2"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0247AA36" w14:textId="77777777" w:rsidR="00D25429" w:rsidRPr="0004360F" w:rsidRDefault="00D25429" w:rsidP="00700B3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2599B8F" w14:textId="77777777" w:rsidR="00D25429" w:rsidRPr="0004360F" w:rsidRDefault="00D25429" w:rsidP="00700B37">
            <w:pPr>
              <w:pStyle w:val="TAC"/>
            </w:pPr>
            <w:r w:rsidRPr="0004360F">
              <w:t>20</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12B16A70" w14:textId="77777777" w:rsidR="00D25429" w:rsidRPr="0004360F" w:rsidRDefault="00D25429" w:rsidP="00700B37">
            <w:pPr>
              <w:pStyle w:val="TAC"/>
            </w:pPr>
            <w:r w:rsidRPr="0004360F">
              <w:t>（</w:t>
            </w:r>
            <w:r w:rsidRPr="0004360F">
              <w:t>19.0</w:t>
            </w:r>
            <w:r w:rsidRPr="0004360F">
              <w:rPr>
                <w:vertAlign w:val="superscript"/>
              </w:rPr>
              <w:t>2</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3B4CF89F" w14:textId="77777777" w:rsidR="00D25429" w:rsidRPr="0004360F" w:rsidRDefault="00D25429" w:rsidP="00700B37">
            <w:pPr>
              <w:pStyle w:val="TAC"/>
            </w:pPr>
            <w:r>
              <w:t>5</w:t>
            </w:r>
            <w:r w:rsidRPr="0004360F">
              <w:t>.0</w:t>
            </w:r>
          </w:p>
        </w:tc>
        <w:tc>
          <w:tcPr>
            <w:tcW w:w="992" w:type="dxa"/>
            <w:tcBorders>
              <w:top w:val="single" w:sz="4" w:space="0" w:color="auto"/>
              <w:bottom w:val="single" w:sz="4" w:space="0" w:color="auto"/>
              <w:right w:val="single" w:sz="4" w:space="0" w:color="auto"/>
            </w:tcBorders>
            <w:vAlign w:val="center"/>
          </w:tcPr>
          <w:p w14:paraId="12EAAC81"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4FE881F1" w14:textId="77777777" w:rsidR="00D25429" w:rsidRPr="0004360F" w:rsidRDefault="00D25429" w:rsidP="00700B3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5CDD36B"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43473AE" w14:textId="77777777" w:rsidR="00D25429" w:rsidRPr="0004360F" w:rsidRDefault="00D25429" w:rsidP="00700B37">
            <w:pPr>
              <w:pStyle w:val="TAC"/>
              <w:rPr>
                <w:lang w:eastAsia="zh-CN"/>
              </w:rPr>
            </w:pPr>
            <w:r w:rsidRPr="0004360F">
              <w:t>1</w:t>
            </w:r>
            <w:r w:rsidRPr="0004360F">
              <w:rPr>
                <w:lang w:eastAsia="zh-CN"/>
              </w:rPr>
              <w:t>4.5</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B46C2CF" w14:textId="77777777" w:rsidR="00D25429" w:rsidRPr="0004360F" w:rsidRDefault="00D25429" w:rsidP="00700B37">
            <w:pPr>
              <w:pStyle w:val="TAC"/>
            </w:pPr>
            <w:r w:rsidRPr="0004360F">
              <w:rPr>
                <w:rFonts w:ascii="MS Gothic" w:eastAsia="MS Gothic" w:hAnsi="MS Gothic" w:cs="MS Gothic"/>
              </w:rPr>
              <w:t>（</w:t>
            </w:r>
            <w:r w:rsidRPr="0004360F">
              <w:t>14.0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25429" w:rsidRPr="0004360F" w14:paraId="65D25ECE"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28008B" w14:textId="77777777" w:rsidR="00D25429" w:rsidRPr="0004360F" w:rsidRDefault="00D25429" w:rsidP="00700B37">
            <w:pPr>
              <w:pStyle w:val="TAC"/>
            </w:pPr>
            <w:r w:rsidRPr="0004360F">
              <w:t>18</w:t>
            </w:r>
          </w:p>
        </w:tc>
        <w:tc>
          <w:tcPr>
            <w:tcW w:w="980" w:type="dxa"/>
            <w:tcBorders>
              <w:top w:val="single" w:sz="4" w:space="0" w:color="auto"/>
              <w:left w:val="single" w:sz="4" w:space="0" w:color="auto"/>
              <w:bottom w:val="single" w:sz="4" w:space="0" w:color="auto"/>
              <w:right w:val="single" w:sz="4" w:space="0" w:color="auto"/>
            </w:tcBorders>
            <w:vAlign w:val="center"/>
          </w:tcPr>
          <w:p w14:paraId="17A99FF4"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16A03BE"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B1E8164" w14:textId="77777777" w:rsidR="00D25429" w:rsidRPr="0004360F" w:rsidRDefault="00D25429" w:rsidP="00700B37">
            <w:pPr>
              <w:pStyle w:val="TAC"/>
            </w:pPr>
            <w:r w:rsidRPr="0004360F">
              <w:t>5.5</w:t>
            </w:r>
          </w:p>
        </w:tc>
        <w:tc>
          <w:tcPr>
            <w:tcW w:w="567" w:type="dxa"/>
            <w:tcBorders>
              <w:top w:val="single" w:sz="4" w:space="0" w:color="auto"/>
              <w:left w:val="single" w:sz="4" w:space="0" w:color="auto"/>
              <w:bottom w:val="single" w:sz="4" w:space="0" w:color="auto"/>
            </w:tcBorders>
            <w:shd w:val="clear" w:color="auto" w:fill="auto"/>
            <w:vAlign w:val="center"/>
          </w:tcPr>
          <w:p w14:paraId="1C56AC5A"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441EB610" w14:textId="77777777" w:rsidR="00D25429" w:rsidRPr="0004360F" w:rsidRDefault="00D25429" w:rsidP="00700B3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93B5495" w14:textId="77777777" w:rsidR="00D25429" w:rsidRPr="0004360F" w:rsidRDefault="00D25429" w:rsidP="00700B37">
            <w:pPr>
              <w:pStyle w:val="TAC"/>
            </w:pPr>
            <w:r w:rsidRPr="0004360F">
              <w:t>20.5</w:t>
            </w:r>
          </w:p>
        </w:tc>
        <w:tc>
          <w:tcPr>
            <w:tcW w:w="1134" w:type="dxa"/>
            <w:tcBorders>
              <w:top w:val="single" w:sz="4" w:space="0" w:color="auto"/>
              <w:bottom w:val="single" w:sz="4" w:space="0" w:color="auto"/>
              <w:right w:val="single" w:sz="4" w:space="0" w:color="auto"/>
            </w:tcBorders>
            <w:vAlign w:val="center"/>
          </w:tcPr>
          <w:p w14:paraId="2428D0FE" w14:textId="77777777" w:rsidR="00D25429" w:rsidRPr="0004360F" w:rsidRDefault="00D25429" w:rsidP="00700B37">
            <w:pPr>
              <w:pStyle w:val="TAC"/>
            </w:pPr>
            <w:r w:rsidRPr="0004360F">
              <w:t>（</w:t>
            </w:r>
            <w:r w:rsidRPr="0004360F">
              <w:t>19.0</w:t>
            </w:r>
            <w:r w:rsidRPr="0004360F">
              <w:rPr>
                <w:vertAlign w:val="superscript"/>
              </w:rPr>
              <w:t>2</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4CE65339" w14:textId="77777777" w:rsidR="00D25429" w:rsidRPr="0004360F" w:rsidRDefault="00D25429" w:rsidP="00700B37">
            <w:pPr>
              <w:pStyle w:val="TAC"/>
            </w:pPr>
            <w:r>
              <w:t>5</w:t>
            </w:r>
            <w:r w:rsidRPr="0004360F">
              <w:t>.0</w:t>
            </w:r>
          </w:p>
        </w:tc>
        <w:tc>
          <w:tcPr>
            <w:tcW w:w="992" w:type="dxa"/>
            <w:tcBorders>
              <w:top w:val="single" w:sz="4" w:space="0" w:color="auto"/>
              <w:bottom w:val="single" w:sz="4" w:space="0" w:color="auto"/>
              <w:right w:val="single" w:sz="4" w:space="0" w:color="auto"/>
            </w:tcBorders>
            <w:vAlign w:val="center"/>
          </w:tcPr>
          <w:p w14:paraId="3B139F54"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7AD42963" w14:textId="77777777" w:rsidR="00D25429" w:rsidRPr="0004360F" w:rsidRDefault="00D25429" w:rsidP="00700B3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844ACEE"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DAB0AF1" w14:textId="77777777" w:rsidR="00D25429" w:rsidRPr="0004360F" w:rsidRDefault="00D25429" w:rsidP="00700B37">
            <w:pPr>
              <w:pStyle w:val="TAC"/>
            </w:pPr>
            <w:r w:rsidRPr="0004360F">
              <w:t>1</w:t>
            </w:r>
            <w:r w:rsidRPr="0004360F">
              <w:rPr>
                <w:lang w:eastAsia="zh-CN"/>
              </w:rPr>
              <w:t>4.5</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5CF8947" w14:textId="77777777" w:rsidR="00D25429" w:rsidRPr="0004360F" w:rsidRDefault="00D25429" w:rsidP="00700B37">
            <w:pPr>
              <w:pStyle w:val="TAC"/>
            </w:pPr>
            <w:r w:rsidRPr="0004360F">
              <w:rPr>
                <w:rFonts w:ascii="MS Gothic" w:eastAsia="MS Gothic" w:hAnsi="MS Gothic" w:cs="MS Gothic"/>
              </w:rPr>
              <w:t>（</w:t>
            </w:r>
            <w:r w:rsidRPr="0004360F">
              <w:t>14.0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25429" w:rsidRPr="0004360F" w14:paraId="6CC21A3A"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8BE1E5" w14:textId="77777777" w:rsidR="00D25429" w:rsidRPr="0004360F" w:rsidRDefault="00D25429" w:rsidP="00700B37">
            <w:pPr>
              <w:pStyle w:val="TAC"/>
            </w:pPr>
            <w:r w:rsidRPr="0004360F">
              <w:t>19</w:t>
            </w:r>
          </w:p>
        </w:tc>
        <w:tc>
          <w:tcPr>
            <w:tcW w:w="980" w:type="dxa"/>
            <w:tcBorders>
              <w:top w:val="single" w:sz="4" w:space="0" w:color="auto"/>
              <w:left w:val="single" w:sz="4" w:space="0" w:color="auto"/>
              <w:bottom w:val="single" w:sz="4" w:space="0" w:color="auto"/>
              <w:right w:val="single" w:sz="4" w:space="0" w:color="auto"/>
            </w:tcBorders>
            <w:vAlign w:val="center"/>
          </w:tcPr>
          <w:p w14:paraId="5B65FEF5"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2F2E500"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B4835B2" w14:textId="77777777" w:rsidR="00D25429" w:rsidRPr="0004360F" w:rsidRDefault="00D25429" w:rsidP="00700B37">
            <w:pPr>
              <w:pStyle w:val="TAC"/>
            </w:pPr>
            <w:r w:rsidRPr="0004360F">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14:paraId="4C40E1E1"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70264416"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70EE78C" w14:textId="77777777" w:rsidR="00D25429" w:rsidRPr="0004360F" w:rsidRDefault="00D25429" w:rsidP="00700B37">
            <w:pPr>
              <w:pStyle w:val="TAC"/>
            </w:pPr>
            <w:r w:rsidRPr="0004360F">
              <w:t>2</w:t>
            </w:r>
            <w:r w:rsidRPr="0004360F">
              <w:rPr>
                <w:lang w:eastAsia="zh-CN"/>
              </w:rPr>
              <w:t>4</w:t>
            </w:r>
            <w:r w:rsidRPr="0004360F">
              <w:t>.0</w:t>
            </w:r>
          </w:p>
        </w:tc>
        <w:tc>
          <w:tcPr>
            <w:tcW w:w="1134" w:type="dxa"/>
            <w:tcBorders>
              <w:top w:val="single" w:sz="4" w:space="0" w:color="auto"/>
              <w:bottom w:val="single" w:sz="4" w:space="0" w:color="auto"/>
              <w:right w:val="single" w:sz="4" w:space="0" w:color="auto"/>
            </w:tcBorders>
            <w:vAlign w:val="center"/>
          </w:tcPr>
          <w:p w14:paraId="61D59A88"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22.5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A9647D8" w14:textId="77777777" w:rsidR="00D25429" w:rsidRPr="0004360F" w:rsidRDefault="00D25429" w:rsidP="00700B37">
            <w:pPr>
              <w:pStyle w:val="TAC"/>
            </w:pPr>
            <w:r w:rsidRPr="0004360F">
              <w:t>3.0</w:t>
            </w:r>
          </w:p>
        </w:tc>
        <w:tc>
          <w:tcPr>
            <w:tcW w:w="992" w:type="dxa"/>
            <w:tcBorders>
              <w:top w:val="single" w:sz="4" w:space="0" w:color="auto"/>
              <w:bottom w:val="single" w:sz="4" w:space="0" w:color="auto"/>
              <w:right w:val="single" w:sz="4" w:space="0" w:color="auto"/>
            </w:tcBorders>
            <w:vAlign w:val="center"/>
          </w:tcPr>
          <w:p w14:paraId="524F0DA6" w14:textId="77777777" w:rsidR="00D25429" w:rsidRPr="0004360F" w:rsidRDefault="00D25429" w:rsidP="00700B37">
            <w:pPr>
              <w:pStyle w:val="TAC"/>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1059" w:type="dxa"/>
            <w:tcBorders>
              <w:top w:val="single" w:sz="4" w:space="0" w:color="auto"/>
              <w:bottom w:val="single" w:sz="4" w:space="0" w:color="auto"/>
              <w:right w:val="single" w:sz="4" w:space="0" w:color="auto"/>
            </w:tcBorders>
            <w:vAlign w:val="center"/>
          </w:tcPr>
          <w:p w14:paraId="3DCB6D86" w14:textId="77777777" w:rsidR="00D25429" w:rsidRPr="0004360F" w:rsidRDefault="00D25429" w:rsidP="00700B37">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0358DD0"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18E4020" w14:textId="77777777" w:rsidR="00D25429" w:rsidRPr="0004360F" w:rsidRDefault="00D25429" w:rsidP="00700B37">
            <w:pPr>
              <w:pStyle w:val="TAC"/>
            </w:pPr>
            <w:r w:rsidRPr="0004360F">
              <w:rPr>
                <w:lang w:eastAsia="zh-CN"/>
              </w:rPr>
              <w:t>21</w:t>
            </w:r>
            <w:r w:rsidRPr="0004360F">
              <w:t>.</w:t>
            </w:r>
            <w:r w:rsidRPr="0004360F">
              <w:rPr>
                <w:lang w:eastAsia="zh-CN"/>
              </w:rPr>
              <w:t>0</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93EE41E"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17.5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4180F582"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52046" w14:textId="77777777" w:rsidR="00D25429" w:rsidRPr="0004360F" w:rsidRDefault="00D25429" w:rsidP="00700B37">
            <w:pPr>
              <w:pStyle w:val="TAC"/>
            </w:pPr>
            <w:r w:rsidRPr="0004360F">
              <w:t>20</w:t>
            </w:r>
          </w:p>
        </w:tc>
        <w:tc>
          <w:tcPr>
            <w:tcW w:w="980" w:type="dxa"/>
            <w:tcBorders>
              <w:top w:val="single" w:sz="4" w:space="0" w:color="auto"/>
              <w:left w:val="single" w:sz="4" w:space="0" w:color="auto"/>
              <w:bottom w:val="single" w:sz="4" w:space="0" w:color="auto"/>
              <w:right w:val="single" w:sz="4" w:space="0" w:color="auto"/>
            </w:tcBorders>
            <w:vAlign w:val="center"/>
          </w:tcPr>
          <w:p w14:paraId="41640B5A"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6144128"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2145D9E" w14:textId="77777777" w:rsidR="00D25429" w:rsidRPr="0004360F" w:rsidRDefault="00D25429" w:rsidP="00700B37">
            <w:pPr>
              <w:pStyle w:val="TAC"/>
              <w:rPr>
                <w:highlight w:val="green"/>
              </w:rPr>
            </w:pPr>
            <w:r w:rsidRPr="0004360F">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2258582F"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323BB820"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8136E2E" w14:textId="77777777" w:rsidR="00D25429" w:rsidRPr="0004360F" w:rsidRDefault="00D25429" w:rsidP="00700B37">
            <w:pPr>
              <w:pStyle w:val="TAC"/>
            </w:pPr>
            <w:r w:rsidRPr="0004360F">
              <w:rPr>
                <w:lang w:eastAsia="zh-CN"/>
              </w:rPr>
              <w:t>22</w:t>
            </w:r>
            <w:r w:rsidRPr="0004360F">
              <w:t>.0</w:t>
            </w:r>
          </w:p>
        </w:tc>
        <w:tc>
          <w:tcPr>
            <w:tcW w:w="1134" w:type="dxa"/>
            <w:tcBorders>
              <w:top w:val="single" w:sz="4" w:space="0" w:color="auto"/>
              <w:bottom w:val="single" w:sz="4" w:space="0" w:color="auto"/>
              <w:right w:val="single" w:sz="4" w:space="0" w:color="auto"/>
            </w:tcBorders>
            <w:vAlign w:val="center"/>
          </w:tcPr>
          <w:p w14:paraId="5C76AA49"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F6F889D"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04D8BD90"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09ECFE94" w14:textId="77777777" w:rsidR="00D25429" w:rsidRPr="0004360F" w:rsidRDefault="00D25429" w:rsidP="00700B37">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3EF2F42"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9F4D95B" w14:textId="77777777" w:rsidR="00D25429" w:rsidRPr="0004360F" w:rsidRDefault="00D25429" w:rsidP="00700B37">
            <w:pPr>
              <w:pStyle w:val="TAC"/>
              <w:rPr>
                <w:szCs w:val="18"/>
              </w:rPr>
            </w:pPr>
            <w:r w:rsidRPr="0004360F">
              <w:rPr>
                <w:lang w:eastAsia="zh-CN"/>
              </w:rPr>
              <w:t>17.0</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714364DA"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0FFE9638"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574EE0" w14:textId="77777777" w:rsidR="00D25429" w:rsidRPr="0004360F" w:rsidRDefault="00D25429" w:rsidP="00700B37">
            <w:pPr>
              <w:pStyle w:val="TAC"/>
            </w:pPr>
            <w:r w:rsidRPr="0004360F">
              <w:t>21</w:t>
            </w:r>
          </w:p>
        </w:tc>
        <w:tc>
          <w:tcPr>
            <w:tcW w:w="980" w:type="dxa"/>
            <w:tcBorders>
              <w:top w:val="single" w:sz="4" w:space="0" w:color="auto"/>
              <w:left w:val="single" w:sz="4" w:space="0" w:color="auto"/>
              <w:bottom w:val="single" w:sz="4" w:space="0" w:color="auto"/>
              <w:right w:val="single" w:sz="4" w:space="0" w:color="auto"/>
            </w:tcBorders>
            <w:vAlign w:val="center"/>
          </w:tcPr>
          <w:p w14:paraId="2F79A844"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938F7B7"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9841E77" w14:textId="77777777" w:rsidR="00D25429" w:rsidRPr="0004360F" w:rsidRDefault="00D25429" w:rsidP="00700B37">
            <w:pPr>
              <w:pStyle w:val="TAC"/>
              <w:rPr>
                <w:highlight w:val="green"/>
              </w:rPr>
            </w:pPr>
            <w:r w:rsidRPr="0004360F">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6C91A627"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2AA007BA"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855313A" w14:textId="77777777" w:rsidR="00D25429" w:rsidRPr="0004360F" w:rsidRDefault="00D25429" w:rsidP="00700B37">
            <w:pPr>
              <w:pStyle w:val="TAC"/>
            </w:pPr>
            <w:r w:rsidRPr="0004360F">
              <w:t>2</w:t>
            </w:r>
            <w:r w:rsidRPr="0004360F">
              <w:rPr>
                <w:lang w:eastAsia="zh-CN"/>
              </w:rPr>
              <w:t>2</w:t>
            </w:r>
            <w:r w:rsidRPr="0004360F">
              <w:t>.0</w:t>
            </w:r>
          </w:p>
        </w:tc>
        <w:tc>
          <w:tcPr>
            <w:tcW w:w="1134" w:type="dxa"/>
            <w:tcBorders>
              <w:top w:val="single" w:sz="4" w:space="0" w:color="auto"/>
              <w:bottom w:val="single" w:sz="4" w:space="0" w:color="auto"/>
              <w:right w:val="single" w:sz="4" w:space="0" w:color="auto"/>
            </w:tcBorders>
            <w:vAlign w:val="center"/>
          </w:tcPr>
          <w:p w14:paraId="574E62EC"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535E44D"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2F8465BE"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054008F6" w14:textId="77777777" w:rsidR="00D25429" w:rsidRPr="0004360F" w:rsidRDefault="00D25429" w:rsidP="00700B37">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4A47E2B"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588DEF6" w14:textId="77777777" w:rsidR="00D25429" w:rsidRPr="0004360F" w:rsidRDefault="00D25429" w:rsidP="00700B37">
            <w:pPr>
              <w:pStyle w:val="TAC"/>
              <w:rPr>
                <w:szCs w:val="18"/>
              </w:rPr>
            </w:pPr>
            <w:r w:rsidRPr="0004360F">
              <w:t>17.0</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5EDE44B4"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3769F549"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59A3E" w14:textId="77777777" w:rsidR="00D25429" w:rsidRPr="0004360F" w:rsidRDefault="00D25429" w:rsidP="00700B37">
            <w:pPr>
              <w:pStyle w:val="TAC"/>
            </w:pPr>
            <w:r w:rsidRPr="0004360F">
              <w:t>22</w:t>
            </w:r>
          </w:p>
        </w:tc>
        <w:tc>
          <w:tcPr>
            <w:tcW w:w="980" w:type="dxa"/>
            <w:tcBorders>
              <w:top w:val="single" w:sz="4" w:space="0" w:color="auto"/>
              <w:left w:val="single" w:sz="4" w:space="0" w:color="auto"/>
              <w:bottom w:val="single" w:sz="4" w:space="0" w:color="auto"/>
              <w:right w:val="single" w:sz="4" w:space="0" w:color="auto"/>
            </w:tcBorders>
            <w:vAlign w:val="center"/>
          </w:tcPr>
          <w:p w14:paraId="018B0356"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D0BA04E"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211B4AA" w14:textId="77777777" w:rsidR="00D25429" w:rsidRPr="0004360F" w:rsidRDefault="00D25429" w:rsidP="00700B37">
            <w:pPr>
              <w:pStyle w:val="TAC"/>
              <w:rPr>
                <w:highlight w:val="green"/>
              </w:rPr>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0C4CCB62"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7923181C"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260DC23" w14:textId="77777777" w:rsidR="00D25429" w:rsidRPr="0004360F" w:rsidRDefault="00D25429" w:rsidP="00700B37">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68EA0F31"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655BAE4"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51EFB2D7"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73ACBF3D" w14:textId="77777777" w:rsidR="00D25429" w:rsidRPr="0004360F" w:rsidRDefault="00D25429" w:rsidP="00700B37">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5317EE5"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6DDFB39" w14:textId="77777777" w:rsidR="00D25429" w:rsidRPr="0004360F" w:rsidRDefault="00D25429" w:rsidP="00700B37">
            <w:pPr>
              <w:pStyle w:val="TAC"/>
            </w:pPr>
            <w:r w:rsidRPr="0004360F">
              <w:rPr>
                <w:lang w:eastAsia="zh-CN"/>
              </w:rPr>
              <w:t>17.5</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5CFB7FFD"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33DEFC94"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F3CC54" w14:textId="77777777" w:rsidR="00D25429" w:rsidRPr="0004360F" w:rsidRDefault="00D25429" w:rsidP="00700B37">
            <w:pPr>
              <w:pStyle w:val="TAC"/>
            </w:pPr>
            <w:r w:rsidRPr="0004360F">
              <w:t>23</w:t>
            </w:r>
          </w:p>
        </w:tc>
        <w:tc>
          <w:tcPr>
            <w:tcW w:w="980" w:type="dxa"/>
            <w:tcBorders>
              <w:top w:val="single" w:sz="4" w:space="0" w:color="auto"/>
              <w:left w:val="single" w:sz="4" w:space="0" w:color="auto"/>
              <w:bottom w:val="single" w:sz="4" w:space="0" w:color="auto"/>
              <w:right w:val="single" w:sz="4" w:space="0" w:color="auto"/>
            </w:tcBorders>
            <w:vAlign w:val="center"/>
          </w:tcPr>
          <w:p w14:paraId="01F2B86B"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79984C3"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78706E8" w14:textId="77777777" w:rsidR="00D25429" w:rsidRPr="0004360F" w:rsidRDefault="00D25429" w:rsidP="00700B37">
            <w:pPr>
              <w:pStyle w:val="TAC"/>
            </w:pPr>
            <w:r w:rsidRPr="0004360F">
              <w:rPr>
                <w:lang w:eastAsia="zh-CN"/>
              </w:rPr>
              <w:t>2.5</w:t>
            </w:r>
          </w:p>
        </w:tc>
        <w:tc>
          <w:tcPr>
            <w:tcW w:w="567" w:type="dxa"/>
            <w:tcBorders>
              <w:top w:val="single" w:sz="4" w:space="0" w:color="auto"/>
              <w:left w:val="single" w:sz="4" w:space="0" w:color="auto"/>
              <w:bottom w:val="single" w:sz="4" w:space="0" w:color="auto"/>
            </w:tcBorders>
            <w:shd w:val="clear" w:color="auto" w:fill="auto"/>
            <w:vAlign w:val="center"/>
          </w:tcPr>
          <w:p w14:paraId="5220C97F"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4EDEF776"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AC83A0A" w14:textId="77777777" w:rsidR="00D25429" w:rsidRPr="0004360F" w:rsidRDefault="00D25429" w:rsidP="00700B37">
            <w:pPr>
              <w:pStyle w:val="TAC"/>
            </w:pPr>
            <w:r w:rsidRPr="0004360F">
              <w:t>2</w:t>
            </w:r>
            <w:r w:rsidRPr="0004360F">
              <w:rPr>
                <w:lang w:eastAsia="zh-CN"/>
              </w:rPr>
              <w:t>3.5</w:t>
            </w:r>
          </w:p>
        </w:tc>
        <w:tc>
          <w:tcPr>
            <w:tcW w:w="1134" w:type="dxa"/>
            <w:tcBorders>
              <w:top w:val="single" w:sz="4" w:space="0" w:color="auto"/>
              <w:bottom w:val="single" w:sz="4" w:space="0" w:color="auto"/>
              <w:right w:val="single" w:sz="4" w:space="0" w:color="auto"/>
            </w:tcBorders>
            <w:vAlign w:val="center"/>
          </w:tcPr>
          <w:p w14:paraId="4E67791C"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22.0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29DFB17" w14:textId="77777777" w:rsidR="00D25429" w:rsidRPr="0004360F" w:rsidRDefault="00D25429" w:rsidP="00700B37">
            <w:pPr>
              <w:pStyle w:val="TAC"/>
            </w:pPr>
            <w:r w:rsidRPr="0004360F">
              <w:t>3.0</w:t>
            </w:r>
          </w:p>
        </w:tc>
        <w:tc>
          <w:tcPr>
            <w:tcW w:w="992" w:type="dxa"/>
            <w:tcBorders>
              <w:top w:val="single" w:sz="4" w:space="0" w:color="auto"/>
              <w:bottom w:val="single" w:sz="4" w:space="0" w:color="auto"/>
              <w:right w:val="single" w:sz="4" w:space="0" w:color="auto"/>
            </w:tcBorders>
            <w:vAlign w:val="center"/>
          </w:tcPr>
          <w:p w14:paraId="31B68BFB" w14:textId="77777777" w:rsidR="00D25429" w:rsidRPr="0004360F" w:rsidRDefault="00D25429" w:rsidP="00700B37">
            <w:pPr>
              <w:pStyle w:val="TAC"/>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1059" w:type="dxa"/>
            <w:tcBorders>
              <w:top w:val="single" w:sz="4" w:space="0" w:color="auto"/>
              <w:bottom w:val="single" w:sz="4" w:space="0" w:color="auto"/>
              <w:right w:val="single" w:sz="4" w:space="0" w:color="auto"/>
            </w:tcBorders>
            <w:vAlign w:val="center"/>
          </w:tcPr>
          <w:p w14:paraId="4324E1F1" w14:textId="77777777" w:rsidR="00D25429" w:rsidRPr="0004360F" w:rsidRDefault="00D25429" w:rsidP="00700B37">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8FCB882"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23F4AE4" w14:textId="77777777" w:rsidR="00D25429" w:rsidRPr="0004360F" w:rsidRDefault="00D25429" w:rsidP="00700B37">
            <w:pPr>
              <w:pStyle w:val="TAC"/>
            </w:pPr>
            <w:r w:rsidRPr="0004360F">
              <w:rPr>
                <w:lang w:eastAsia="zh-CN"/>
              </w:rPr>
              <w:t>20.5</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128C374"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17.0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7EB4724E"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8C7F87" w14:textId="77777777" w:rsidR="00D25429" w:rsidRPr="0004360F" w:rsidRDefault="00D25429" w:rsidP="00700B37">
            <w:pPr>
              <w:pStyle w:val="TAC"/>
            </w:pPr>
            <w:r w:rsidRPr="0004360F">
              <w:t>24</w:t>
            </w:r>
          </w:p>
        </w:tc>
        <w:tc>
          <w:tcPr>
            <w:tcW w:w="980" w:type="dxa"/>
            <w:tcBorders>
              <w:top w:val="single" w:sz="4" w:space="0" w:color="auto"/>
              <w:left w:val="single" w:sz="4" w:space="0" w:color="auto"/>
              <w:bottom w:val="single" w:sz="4" w:space="0" w:color="auto"/>
              <w:right w:val="single" w:sz="4" w:space="0" w:color="auto"/>
            </w:tcBorders>
            <w:vAlign w:val="center"/>
          </w:tcPr>
          <w:p w14:paraId="050515A5"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F1C05E0"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11A3F49" w14:textId="77777777" w:rsidR="00D25429" w:rsidRPr="0004360F" w:rsidRDefault="00D25429" w:rsidP="00700B37">
            <w:pPr>
              <w:pStyle w:val="TAC"/>
            </w:pPr>
            <w:r w:rsidRPr="0004360F">
              <w:t>4.0</w:t>
            </w:r>
          </w:p>
        </w:tc>
        <w:tc>
          <w:tcPr>
            <w:tcW w:w="567" w:type="dxa"/>
            <w:tcBorders>
              <w:top w:val="single" w:sz="4" w:space="0" w:color="auto"/>
              <w:left w:val="single" w:sz="4" w:space="0" w:color="auto"/>
              <w:bottom w:val="single" w:sz="4" w:space="0" w:color="auto"/>
            </w:tcBorders>
            <w:shd w:val="clear" w:color="auto" w:fill="auto"/>
            <w:vAlign w:val="center"/>
          </w:tcPr>
          <w:p w14:paraId="46FAB65A"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1B326494"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74938FC" w14:textId="77777777" w:rsidR="00D25429" w:rsidRPr="0004360F" w:rsidRDefault="00D25429" w:rsidP="00700B37">
            <w:pPr>
              <w:pStyle w:val="TAC"/>
            </w:pPr>
            <w:r w:rsidRPr="0004360F">
              <w:t>2</w:t>
            </w:r>
            <w:r w:rsidRPr="0004360F">
              <w:rPr>
                <w:lang w:eastAsia="zh-CN"/>
              </w:rPr>
              <w:t>2.0</w:t>
            </w:r>
          </w:p>
        </w:tc>
        <w:tc>
          <w:tcPr>
            <w:tcW w:w="1134" w:type="dxa"/>
            <w:tcBorders>
              <w:top w:val="single" w:sz="4" w:space="0" w:color="auto"/>
              <w:bottom w:val="single" w:sz="4" w:space="0" w:color="auto"/>
              <w:right w:val="single" w:sz="4" w:space="0" w:color="auto"/>
            </w:tcBorders>
            <w:vAlign w:val="center"/>
          </w:tcPr>
          <w:p w14:paraId="4F1C16BA"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3A0CF17"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4B355FF3"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59AEC8C3" w14:textId="77777777" w:rsidR="00D25429" w:rsidRPr="0004360F" w:rsidRDefault="00D25429" w:rsidP="00700B37">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158D8BA"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87F2305" w14:textId="77777777" w:rsidR="00D25429" w:rsidRPr="0004360F" w:rsidRDefault="00D25429" w:rsidP="00700B37">
            <w:pPr>
              <w:pStyle w:val="TAC"/>
              <w:rPr>
                <w:szCs w:val="18"/>
              </w:rPr>
            </w:pPr>
            <w:r w:rsidRPr="0004360F">
              <w:rPr>
                <w:lang w:eastAsia="zh-CN"/>
              </w:rPr>
              <w:t>17.0</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706F73A5"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2919F839"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6B9213CB" w14:textId="77777777" w:rsidR="00D25429" w:rsidRPr="0004360F" w:rsidRDefault="00D25429" w:rsidP="00700B37">
            <w:pPr>
              <w:pStyle w:val="TAC"/>
            </w:pPr>
            <w:r w:rsidRPr="0004360F">
              <w:t>25</w:t>
            </w:r>
          </w:p>
        </w:tc>
        <w:tc>
          <w:tcPr>
            <w:tcW w:w="980" w:type="dxa"/>
            <w:tcBorders>
              <w:top w:val="single" w:sz="4" w:space="0" w:color="auto"/>
              <w:left w:val="single" w:sz="4" w:space="0" w:color="auto"/>
              <w:bottom w:val="single" w:sz="4" w:space="0" w:color="auto"/>
              <w:right w:val="single" w:sz="4" w:space="0" w:color="auto"/>
            </w:tcBorders>
            <w:vAlign w:val="center"/>
          </w:tcPr>
          <w:p w14:paraId="5E0E3D84"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35AEB02"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1F6A7CF" w14:textId="77777777" w:rsidR="00D25429" w:rsidRPr="0004360F" w:rsidRDefault="00D25429" w:rsidP="00700B37">
            <w:pPr>
              <w:pStyle w:val="TAC"/>
            </w:pPr>
            <w:r w:rsidRPr="0004360F">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5E90823F"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68E180C1"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E154C19" w14:textId="77777777" w:rsidR="00D25429" w:rsidRPr="0004360F" w:rsidRDefault="00D25429" w:rsidP="00700B37">
            <w:pPr>
              <w:pStyle w:val="TAC"/>
            </w:pPr>
            <w:r w:rsidRPr="0004360F">
              <w:t>2</w:t>
            </w:r>
            <w:r w:rsidRPr="0004360F">
              <w:rPr>
                <w:lang w:eastAsia="zh-CN"/>
              </w:rPr>
              <w:t>2.0</w:t>
            </w:r>
          </w:p>
        </w:tc>
        <w:tc>
          <w:tcPr>
            <w:tcW w:w="1134" w:type="dxa"/>
            <w:tcBorders>
              <w:top w:val="single" w:sz="4" w:space="0" w:color="auto"/>
              <w:bottom w:val="single" w:sz="4" w:space="0" w:color="auto"/>
              <w:right w:val="single" w:sz="4" w:space="0" w:color="auto"/>
            </w:tcBorders>
            <w:vAlign w:val="center"/>
          </w:tcPr>
          <w:p w14:paraId="021528B6"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0C7887E"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01CBEA00" w14:textId="77777777" w:rsidR="00D25429" w:rsidRPr="0004360F" w:rsidRDefault="00D25429" w:rsidP="00700B37">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06DCAA29" w14:textId="77777777" w:rsidR="00D25429" w:rsidRPr="0004360F" w:rsidRDefault="00D25429" w:rsidP="00700B37">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789508"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EFA4864" w14:textId="77777777" w:rsidR="00D25429" w:rsidRPr="0004360F" w:rsidRDefault="00D25429" w:rsidP="00700B37">
            <w:pPr>
              <w:pStyle w:val="TAC"/>
              <w:rPr>
                <w:lang w:eastAsia="zh-CN"/>
              </w:rPr>
            </w:pPr>
            <w:r w:rsidRPr="0004360F">
              <w:rPr>
                <w:lang w:eastAsia="zh-CN"/>
              </w:rPr>
              <w:t>17.0</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2B8080F"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7B72EB87"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64547534" w14:textId="77777777" w:rsidR="00D25429" w:rsidRPr="0004360F" w:rsidRDefault="00D25429" w:rsidP="00700B37">
            <w:pPr>
              <w:pStyle w:val="TAC"/>
            </w:pPr>
            <w:r w:rsidRPr="0004360F">
              <w:t>26</w:t>
            </w:r>
          </w:p>
        </w:tc>
        <w:tc>
          <w:tcPr>
            <w:tcW w:w="980" w:type="dxa"/>
            <w:tcBorders>
              <w:top w:val="single" w:sz="4" w:space="0" w:color="auto"/>
              <w:left w:val="single" w:sz="4" w:space="0" w:color="auto"/>
              <w:bottom w:val="single" w:sz="4" w:space="0" w:color="auto"/>
              <w:right w:val="single" w:sz="4" w:space="0" w:color="auto"/>
            </w:tcBorders>
            <w:vAlign w:val="center"/>
          </w:tcPr>
          <w:p w14:paraId="17212535"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D9D2982"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14E5677" w14:textId="77777777" w:rsidR="00D25429" w:rsidRPr="0004360F" w:rsidRDefault="00D25429" w:rsidP="00700B37">
            <w:pPr>
              <w:pStyle w:val="TAC"/>
              <w:rPr>
                <w:lang w:eastAsia="zh-CN"/>
              </w:rPr>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7557DEFB"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47123586"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09C36B7" w14:textId="77777777" w:rsidR="00D25429" w:rsidRPr="0004360F" w:rsidRDefault="00D25429" w:rsidP="00700B37">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23EBC693"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72DC2CE"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219724AA" w14:textId="77777777" w:rsidR="00D25429" w:rsidRPr="0004360F" w:rsidRDefault="00D25429" w:rsidP="00700B37">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3E6660B4" w14:textId="77777777" w:rsidR="00D25429" w:rsidRPr="0004360F" w:rsidRDefault="00D25429" w:rsidP="00700B37">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898B626"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590CB11" w14:textId="77777777" w:rsidR="00D25429" w:rsidRPr="0004360F" w:rsidRDefault="00D25429" w:rsidP="00700B37">
            <w:pPr>
              <w:pStyle w:val="TAC"/>
              <w:rPr>
                <w:lang w:eastAsia="zh-CN"/>
              </w:rPr>
            </w:pPr>
            <w:r w:rsidRPr="0004360F">
              <w:rPr>
                <w:lang w:eastAsia="zh-CN"/>
              </w:rPr>
              <w:t>17.5</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ECAF702"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1EB9EDD2"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02C29827" w14:textId="77777777" w:rsidR="00D25429" w:rsidRPr="0004360F" w:rsidRDefault="00D25429" w:rsidP="00700B37">
            <w:pPr>
              <w:pStyle w:val="TAC"/>
            </w:pPr>
            <w:r w:rsidRPr="0004360F">
              <w:t>27</w:t>
            </w:r>
          </w:p>
        </w:tc>
        <w:tc>
          <w:tcPr>
            <w:tcW w:w="980" w:type="dxa"/>
            <w:tcBorders>
              <w:top w:val="single" w:sz="4" w:space="0" w:color="auto"/>
              <w:left w:val="single" w:sz="4" w:space="0" w:color="auto"/>
              <w:bottom w:val="single" w:sz="4" w:space="0" w:color="auto"/>
              <w:right w:val="single" w:sz="4" w:space="0" w:color="auto"/>
            </w:tcBorders>
            <w:vAlign w:val="center"/>
          </w:tcPr>
          <w:p w14:paraId="7E53B840"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CD07645"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4563220" w14:textId="77777777" w:rsidR="00D25429" w:rsidRPr="0004360F" w:rsidRDefault="00D25429" w:rsidP="00700B37">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49CDAF3F"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72C8D182"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D1A6F53" w14:textId="77777777" w:rsidR="00D25429" w:rsidRPr="0004360F" w:rsidRDefault="00D25429" w:rsidP="00700B37">
            <w:pPr>
              <w:pStyle w:val="TAC"/>
            </w:pPr>
            <w:r w:rsidRPr="0004360F">
              <w:t>2</w:t>
            </w:r>
            <w:r w:rsidRPr="0004360F">
              <w:rPr>
                <w:lang w:eastAsia="zh-CN"/>
              </w:rPr>
              <w:t>1.5</w:t>
            </w:r>
          </w:p>
        </w:tc>
        <w:tc>
          <w:tcPr>
            <w:tcW w:w="1134" w:type="dxa"/>
            <w:tcBorders>
              <w:top w:val="single" w:sz="4" w:space="0" w:color="auto"/>
              <w:bottom w:val="single" w:sz="4" w:space="0" w:color="auto"/>
              <w:right w:val="single" w:sz="4" w:space="0" w:color="auto"/>
            </w:tcBorders>
            <w:vAlign w:val="center"/>
          </w:tcPr>
          <w:p w14:paraId="1A2D89D0"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00CAF0D"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61A4724B" w14:textId="77777777" w:rsidR="00D25429" w:rsidRPr="0004360F" w:rsidRDefault="00D25429" w:rsidP="00700B37">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7CC188A6" w14:textId="77777777" w:rsidR="00D25429" w:rsidRPr="0004360F" w:rsidRDefault="00D25429" w:rsidP="00700B37">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7A44D9B"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541EC2D" w14:textId="77777777" w:rsidR="00D25429" w:rsidRPr="0004360F" w:rsidRDefault="00D25429" w:rsidP="00700B37">
            <w:pPr>
              <w:pStyle w:val="TAC"/>
              <w:rPr>
                <w:lang w:eastAsia="zh-CN"/>
              </w:rPr>
            </w:pPr>
            <w:r w:rsidRPr="0004360F">
              <w:rPr>
                <w:lang w:eastAsia="zh-CN"/>
              </w:rPr>
              <w:t>16.5</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D0E7562"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7AA8EF4A"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5DE55420" w14:textId="77777777" w:rsidR="00D25429" w:rsidRPr="0004360F" w:rsidRDefault="00D25429" w:rsidP="00700B37">
            <w:pPr>
              <w:pStyle w:val="TAC"/>
            </w:pPr>
            <w:r w:rsidRPr="0004360F">
              <w:t>28</w:t>
            </w:r>
          </w:p>
        </w:tc>
        <w:tc>
          <w:tcPr>
            <w:tcW w:w="980" w:type="dxa"/>
            <w:tcBorders>
              <w:top w:val="single" w:sz="4" w:space="0" w:color="auto"/>
              <w:left w:val="single" w:sz="4" w:space="0" w:color="auto"/>
              <w:bottom w:val="single" w:sz="4" w:space="0" w:color="auto"/>
              <w:right w:val="single" w:sz="4" w:space="0" w:color="auto"/>
            </w:tcBorders>
            <w:vAlign w:val="center"/>
          </w:tcPr>
          <w:p w14:paraId="41D92A5D"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33B0A5A"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B08ECFF" w14:textId="77777777" w:rsidR="00D25429" w:rsidRPr="0004360F" w:rsidRDefault="00D25429" w:rsidP="00700B37">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3078C55C"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24382248"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887DF0D" w14:textId="77777777" w:rsidR="00D25429" w:rsidRPr="0004360F" w:rsidRDefault="00D25429" w:rsidP="00700B37">
            <w:pPr>
              <w:pStyle w:val="TAC"/>
            </w:pPr>
            <w:r w:rsidRPr="0004360F">
              <w:t>2</w:t>
            </w:r>
            <w:r w:rsidRPr="0004360F">
              <w:rPr>
                <w:lang w:eastAsia="zh-CN"/>
              </w:rPr>
              <w:t>1.5</w:t>
            </w:r>
          </w:p>
        </w:tc>
        <w:tc>
          <w:tcPr>
            <w:tcW w:w="1134" w:type="dxa"/>
            <w:tcBorders>
              <w:top w:val="single" w:sz="4" w:space="0" w:color="auto"/>
              <w:bottom w:val="single" w:sz="4" w:space="0" w:color="auto"/>
              <w:right w:val="single" w:sz="4" w:space="0" w:color="auto"/>
            </w:tcBorders>
            <w:vAlign w:val="center"/>
          </w:tcPr>
          <w:p w14:paraId="2F84C6B9"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3C8683F"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0A5405D7" w14:textId="77777777" w:rsidR="00D25429" w:rsidRPr="0004360F" w:rsidRDefault="00D25429" w:rsidP="00700B37">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5470D17C" w14:textId="77777777" w:rsidR="00D25429" w:rsidRPr="0004360F" w:rsidRDefault="00D25429" w:rsidP="00700B37">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7216DB9"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87B065C" w14:textId="77777777" w:rsidR="00D25429" w:rsidRPr="0004360F" w:rsidRDefault="00D25429" w:rsidP="00700B37">
            <w:pPr>
              <w:pStyle w:val="TAC"/>
              <w:rPr>
                <w:lang w:eastAsia="zh-CN"/>
              </w:rPr>
            </w:pPr>
            <w:r w:rsidRPr="0004360F">
              <w:rPr>
                <w:lang w:eastAsia="zh-CN"/>
              </w:rPr>
              <w:t>16.5</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12AFBB16"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7C18FE03"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3DF0E1D8" w14:textId="77777777" w:rsidR="00D25429" w:rsidRPr="0004360F" w:rsidRDefault="00D25429" w:rsidP="00700B37">
            <w:pPr>
              <w:pStyle w:val="TAC"/>
            </w:pPr>
            <w:r w:rsidRPr="0004360F">
              <w:t>29</w:t>
            </w:r>
          </w:p>
        </w:tc>
        <w:tc>
          <w:tcPr>
            <w:tcW w:w="980" w:type="dxa"/>
            <w:tcBorders>
              <w:top w:val="single" w:sz="4" w:space="0" w:color="auto"/>
              <w:left w:val="single" w:sz="4" w:space="0" w:color="auto"/>
              <w:bottom w:val="single" w:sz="4" w:space="0" w:color="auto"/>
              <w:right w:val="single" w:sz="4" w:space="0" w:color="auto"/>
            </w:tcBorders>
            <w:vAlign w:val="center"/>
          </w:tcPr>
          <w:p w14:paraId="5D14EDF7"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6F9F60C"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E60F19E" w14:textId="77777777" w:rsidR="00D25429" w:rsidRPr="0004360F" w:rsidRDefault="00D25429" w:rsidP="00700B37">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28220A46"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3CF0EB08"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1757650" w14:textId="77777777" w:rsidR="00D25429" w:rsidRPr="0004360F" w:rsidRDefault="00D25429" w:rsidP="00700B37">
            <w:pPr>
              <w:pStyle w:val="TAC"/>
            </w:pPr>
            <w:r w:rsidRPr="0004360F">
              <w:t>2</w:t>
            </w:r>
            <w:r w:rsidRPr="0004360F">
              <w:rPr>
                <w:lang w:eastAsia="zh-CN"/>
              </w:rPr>
              <w:t>1.5</w:t>
            </w:r>
          </w:p>
        </w:tc>
        <w:tc>
          <w:tcPr>
            <w:tcW w:w="1134" w:type="dxa"/>
            <w:tcBorders>
              <w:top w:val="single" w:sz="4" w:space="0" w:color="auto"/>
              <w:bottom w:val="single" w:sz="4" w:space="0" w:color="auto"/>
              <w:right w:val="single" w:sz="4" w:space="0" w:color="auto"/>
            </w:tcBorders>
            <w:vAlign w:val="center"/>
          </w:tcPr>
          <w:p w14:paraId="12489DD4"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6DB7B6D"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2D1AC66C" w14:textId="77777777" w:rsidR="00D25429" w:rsidRPr="0004360F" w:rsidRDefault="00D25429" w:rsidP="00700B37">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773AF9CE" w14:textId="77777777" w:rsidR="00D25429" w:rsidRPr="0004360F" w:rsidRDefault="00D25429" w:rsidP="00700B37">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C8E50DB"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AC0AAE9" w14:textId="77777777" w:rsidR="00D25429" w:rsidRPr="0004360F" w:rsidRDefault="00D25429" w:rsidP="00700B37">
            <w:pPr>
              <w:pStyle w:val="TAC"/>
              <w:rPr>
                <w:lang w:eastAsia="zh-CN"/>
              </w:rPr>
            </w:pPr>
            <w:r w:rsidRPr="0004360F">
              <w:rPr>
                <w:lang w:eastAsia="zh-CN"/>
              </w:rPr>
              <w:t>16.5</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7C69A62D"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52B0D04D"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65D5A80F" w14:textId="77777777" w:rsidR="00D25429" w:rsidRPr="0004360F" w:rsidRDefault="00D25429" w:rsidP="00700B37">
            <w:pPr>
              <w:pStyle w:val="TAC"/>
            </w:pPr>
            <w:r w:rsidRPr="0004360F">
              <w:t>30</w:t>
            </w:r>
          </w:p>
        </w:tc>
        <w:tc>
          <w:tcPr>
            <w:tcW w:w="980" w:type="dxa"/>
            <w:tcBorders>
              <w:top w:val="single" w:sz="4" w:space="0" w:color="auto"/>
              <w:left w:val="single" w:sz="4" w:space="0" w:color="auto"/>
              <w:bottom w:val="single" w:sz="4" w:space="0" w:color="auto"/>
              <w:right w:val="single" w:sz="4" w:space="0" w:color="auto"/>
            </w:tcBorders>
            <w:vAlign w:val="center"/>
          </w:tcPr>
          <w:p w14:paraId="509D21BD"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72424C8"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0A3CD53" w14:textId="77777777" w:rsidR="00D25429" w:rsidRPr="0004360F" w:rsidRDefault="00D25429" w:rsidP="00700B37">
            <w:pPr>
              <w:pStyle w:val="TAC"/>
            </w:pPr>
            <w:r w:rsidRPr="0004360F">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27089344"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0F064E55"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FF7BB73" w14:textId="77777777" w:rsidR="00D25429" w:rsidRPr="0004360F" w:rsidRDefault="00D25429" w:rsidP="00700B37">
            <w:pPr>
              <w:pStyle w:val="TAC"/>
            </w:pPr>
            <w:r w:rsidRPr="0004360F">
              <w:rPr>
                <w:lang w:eastAsia="zh-CN"/>
              </w:rPr>
              <w:t>18.0</w:t>
            </w:r>
          </w:p>
        </w:tc>
        <w:tc>
          <w:tcPr>
            <w:tcW w:w="1134" w:type="dxa"/>
            <w:tcBorders>
              <w:top w:val="single" w:sz="4" w:space="0" w:color="auto"/>
              <w:bottom w:val="single" w:sz="4" w:space="0" w:color="auto"/>
              <w:right w:val="single" w:sz="4" w:space="0" w:color="auto"/>
            </w:tcBorders>
            <w:vAlign w:val="center"/>
          </w:tcPr>
          <w:p w14:paraId="5DDF258C"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4B04A58" w14:textId="77777777" w:rsidR="00D25429" w:rsidRPr="0004360F" w:rsidRDefault="00D25429" w:rsidP="00700B37">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0A20EDAF" w14:textId="77777777" w:rsidR="00D25429" w:rsidRPr="0004360F" w:rsidRDefault="00D25429" w:rsidP="00700B37">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2C4B12A4" w14:textId="77777777" w:rsidR="00D25429" w:rsidRPr="0004360F" w:rsidRDefault="00D25429" w:rsidP="00700B37">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716DCAB"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31C63B7" w14:textId="77777777" w:rsidR="00D25429" w:rsidRPr="0004360F" w:rsidRDefault="00D25429" w:rsidP="00700B37">
            <w:pPr>
              <w:pStyle w:val="TAC"/>
              <w:rPr>
                <w:lang w:eastAsia="zh-CN"/>
              </w:rPr>
            </w:pPr>
            <w:r w:rsidRPr="0004360F">
              <w:t>1</w:t>
            </w:r>
            <w:r w:rsidRPr="0004360F">
              <w:rPr>
                <w:lang w:eastAsia="zh-CN"/>
              </w:rPr>
              <w:t>3.0</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132A23EC"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11.5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58AF3310"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64340352" w14:textId="77777777" w:rsidR="00D25429" w:rsidRPr="0004360F" w:rsidRDefault="00D25429" w:rsidP="00700B37">
            <w:pPr>
              <w:pStyle w:val="TAC"/>
            </w:pPr>
            <w:r w:rsidRPr="0004360F">
              <w:t>31</w:t>
            </w:r>
          </w:p>
        </w:tc>
        <w:tc>
          <w:tcPr>
            <w:tcW w:w="980" w:type="dxa"/>
            <w:tcBorders>
              <w:top w:val="single" w:sz="4" w:space="0" w:color="auto"/>
              <w:left w:val="single" w:sz="4" w:space="0" w:color="auto"/>
              <w:bottom w:val="single" w:sz="4" w:space="0" w:color="auto"/>
              <w:right w:val="single" w:sz="4" w:space="0" w:color="auto"/>
            </w:tcBorders>
            <w:vAlign w:val="center"/>
          </w:tcPr>
          <w:p w14:paraId="3A704977"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0BF2A8F"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0D058A3" w14:textId="77777777" w:rsidR="00D25429" w:rsidRPr="0004360F" w:rsidRDefault="00D25429" w:rsidP="00700B37">
            <w:pPr>
              <w:pStyle w:val="TAC"/>
              <w:rPr>
                <w:lang w:eastAsia="zh-CN"/>
              </w:rPr>
            </w:pPr>
            <w:r w:rsidRPr="0004360F">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13E530E6"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5A9191AA"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D8E03BF" w14:textId="77777777" w:rsidR="00D25429" w:rsidRPr="0004360F" w:rsidRDefault="00D25429" w:rsidP="00700B37">
            <w:pPr>
              <w:pStyle w:val="TAC"/>
              <w:rPr>
                <w:lang w:eastAsia="zh-CN"/>
              </w:rPr>
            </w:pPr>
            <w:r w:rsidRPr="0004360F">
              <w:rPr>
                <w:lang w:eastAsia="zh-CN"/>
              </w:rPr>
              <w:t>18.0</w:t>
            </w:r>
          </w:p>
        </w:tc>
        <w:tc>
          <w:tcPr>
            <w:tcW w:w="1134" w:type="dxa"/>
            <w:tcBorders>
              <w:top w:val="single" w:sz="4" w:space="0" w:color="auto"/>
              <w:bottom w:val="single" w:sz="4" w:space="0" w:color="auto"/>
              <w:right w:val="single" w:sz="4" w:space="0" w:color="auto"/>
            </w:tcBorders>
            <w:vAlign w:val="center"/>
          </w:tcPr>
          <w:p w14:paraId="6C3279D2"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7785969" w14:textId="77777777" w:rsidR="00D25429" w:rsidRPr="0004360F" w:rsidRDefault="00D25429" w:rsidP="00700B37">
            <w:pPr>
              <w:pStyle w:val="TAC"/>
              <w:rPr>
                <w:lang w:eastAsia="zh-CN"/>
              </w:rPr>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0F0AEF2F" w14:textId="77777777" w:rsidR="00D25429" w:rsidRPr="0004360F" w:rsidRDefault="00D25429" w:rsidP="00700B37">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31868FFA" w14:textId="77777777" w:rsidR="00D25429" w:rsidRPr="0004360F" w:rsidRDefault="00D25429" w:rsidP="00700B37">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24E429D"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F5E3DE0" w14:textId="77777777" w:rsidR="00D25429" w:rsidRPr="0004360F" w:rsidRDefault="00D25429" w:rsidP="00700B37">
            <w:pPr>
              <w:pStyle w:val="TAC"/>
            </w:pPr>
            <w:r w:rsidRPr="0004360F">
              <w:t>1</w:t>
            </w:r>
            <w:r w:rsidRPr="0004360F">
              <w:rPr>
                <w:lang w:eastAsia="zh-CN"/>
              </w:rPr>
              <w:t>3.0</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D78A719"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11.5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7CF46430"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5446C381" w14:textId="77777777" w:rsidR="00D25429" w:rsidRPr="0004360F" w:rsidRDefault="00D25429" w:rsidP="00700B37">
            <w:pPr>
              <w:pStyle w:val="TAC"/>
            </w:pPr>
            <w:r w:rsidRPr="0004360F">
              <w:t>32</w:t>
            </w:r>
          </w:p>
        </w:tc>
        <w:tc>
          <w:tcPr>
            <w:tcW w:w="980" w:type="dxa"/>
            <w:tcBorders>
              <w:top w:val="single" w:sz="4" w:space="0" w:color="auto"/>
              <w:left w:val="single" w:sz="4" w:space="0" w:color="auto"/>
              <w:bottom w:val="single" w:sz="4" w:space="0" w:color="auto"/>
              <w:right w:val="single" w:sz="4" w:space="0" w:color="auto"/>
            </w:tcBorders>
            <w:vAlign w:val="center"/>
          </w:tcPr>
          <w:p w14:paraId="39C70BC6"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41B7197"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BE16C58" w14:textId="77777777" w:rsidR="00D25429" w:rsidRPr="0004360F" w:rsidRDefault="00D25429" w:rsidP="00700B37">
            <w:pPr>
              <w:pStyle w:val="TAC"/>
              <w:rPr>
                <w:lang w:eastAsia="zh-CN"/>
              </w:rPr>
            </w:pPr>
            <w:r w:rsidRPr="0004360F">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2206588B"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687F878A"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F7F9810" w14:textId="77777777" w:rsidR="00D25429" w:rsidRPr="0004360F" w:rsidRDefault="00D25429" w:rsidP="00700B37">
            <w:pPr>
              <w:pStyle w:val="TAC"/>
              <w:rPr>
                <w:lang w:eastAsia="zh-CN"/>
              </w:rPr>
            </w:pPr>
            <w:r w:rsidRPr="0004360F">
              <w:rPr>
                <w:lang w:eastAsia="zh-CN"/>
              </w:rPr>
              <w:t>18.0</w:t>
            </w:r>
          </w:p>
        </w:tc>
        <w:tc>
          <w:tcPr>
            <w:tcW w:w="1134" w:type="dxa"/>
            <w:tcBorders>
              <w:top w:val="single" w:sz="4" w:space="0" w:color="auto"/>
              <w:bottom w:val="single" w:sz="4" w:space="0" w:color="auto"/>
              <w:right w:val="single" w:sz="4" w:space="0" w:color="auto"/>
            </w:tcBorders>
            <w:vAlign w:val="center"/>
          </w:tcPr>
          <w:p w14:paraId="5CF9A355"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FFBE817" w14:textId="77777777" w:rsidR="00D25429" w:rsidRPr="0004360F" w:rsidRDefault="00D25429" w:rsidP="00700B37">
            <w:pPr>
              <w:pStyle w:val="TAC"/>
              <w:rPr>
                <w:lang w:eastAsia="zh-CN"/>
              </w:rPr>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2E03AFFF" w14:textId="77777777" w:rsidR="00D25429" w:rsidRPr="0004360F" w:rsidRDefault="00D25429" w:rsidP="00700B37">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5E838401" w14:textId="77777777" w:rsidR="00D25429" w:rsidRPr="0004360F" w:rsidRDefault="00D25429" w:rsidP="00700B37">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6C074E"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9613F96" w14:textId="77777777" w:rsidR="00D25429" w:rsidRPr="0004360F" w:rsidRDefault="00D25429" w:rsidP="00700B37">
            <w:pPr>
              <w:pStyle w:val="TAC"/>
            </w:pPr>
            <w:r w:rsidRPr="0004360F">
              <w:t>1</w:t>
            </w:r>
            <w:r w:rsidRPr="0004360F">
              <w:rPr>
                <w:lang w:eastAsia="zh-CN"/>
              </w:rPr>
              <w:t>3.0</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12D127E6"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11.5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4A712DDC" w14:textId="77777777" w:rsidTr="00700B37">
        <w:trPr>
          <w:trHeight w:val="300"/>
        </w:trPr>
        <w:tc>
          <w:tcPr>
            <w:tcW w:w="1403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6B48A23" w14:textId="77777777" w:rsidR="00D25429" w:rsidRPr="0004360F" w:rsidRDefault="00D25429" w:rsidP="00700B37">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17242E91" w14:textId="77777777" w:rsidR="00D25429" w:rsidRPr="0004360F" w:rsidRDefault="00D25429" w:rsidP="00700B37">
            <w:pPr>
              <w:pStyle w:val="TAN"/>
            </w:pPr>
            <w:r w:rsidRPr="0004360F">
              <w:t>NOTE 2:</w:t>
            </w:r>
            <w:r w:rsidRPr="0004360F">
              <w:tab/>
              <w:t xml:space="preserve">For Band n1, n3, and n41, 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621B3FF3" w14:textId="77777777" w:rsidR="00D25429" w:rsidRPr="0004360F" w:rsidRDefault="00D25429" w:rsidP="00700B37">
            <w:pPr>
              <w:pStyle w:val="TAN"/>
              <w:rPr>
                <w:rFonts w:ascii="MS Gothic" w:eastAsia="MS Gothic" w:hAnsi="MS Gothic" w:cs="MS Gothic"/>
              </w:rPr>
            </w:pPr>
            <w:r w:rsidRPr="0004360F">
              <w:t>NOTE 3:</w:t>
            </w:r>
            <w:r w:rsidRPr="0004360F">
              <w:tab/>
              <w:t>TT for each frequency and channel bandwidth is specified in Table 6.2.2.5-5.</w:t>
            </w:r>
          </w:p>
        </w:tc>
      </w:tr>
    </w:tbl>
    <w:p w14:paraId="72F92FEE" w14:textId="77777777" w:rsidR="00D25429" w:rsidRPr="0004360F" w:rsidRDefault="00D25429" w:rsidP="00D25429"/>
    <w:p w14:paraId="5CB0A396" w14:textId="7814F3FA" w:rsidR="00D25429" w:rsidRPr="0004360F" w:rsidRDefault="00D25429" w:rsidP="00D25429">
      <w:pPr>
        <w:pStyle w:val="TH"/>
      </w:pPr>
      <w:r w:rsidRPr="0004360F">
        <w:t xml:space="preserve">Table 6.2D.2.5-2c: UE Power Class test requirements (for Bands </w:t>
      </w:r>
      <w:r w:rsidRPr="0004360F">
        <w:rPr>
          <w:lang w:eastAsia="zh-CN"/>
        </w:rPr>
        <w:t xml:space="preserve">n1, </w:t>
      </w:r>
      <w:ins w:id="77" w:author="Jinwen Ma" w:date="2025-08-12T15:00:00Z">
        <w:r w:rsidR="00815B3C">
          <w:rPr>
            <w:lang w:eastAsia="zh-CN"/>
          </w:rPr>
          <w:t xml:space="preserve">n2, </w:t>
        </w:r>
      </w:ins>
      <w:r w:rsidRPr="0004360F">
        <w:rPr>
          <w:lang w:eastAsia="zh-CN"/>
        </w:rPr>
        <w:t xml:space="preserve">n3, </w:t>
      </w:r>
      <w:r>
        <w:rPr>
          <w:lang w:eastAsia="zh-CN"/>
        </w:rPr>
        <w:t xml:space="preserve">n8, n40, </w:t>
      </w:r>
      <w:r w:rsidRPr="0004360F">
        <w:t xml:space="preserve">n41, n66, </w:t>
      </w:r>
      <w:r>
        <w:t xml:space="preserve">n70, </w:t>
      </w:r>
      <w:r w:rsidRPr="0004360F">
        <w:t>n77, n78, n79</w:t>
      </w:r>
      <w:r>
        <w:rPr>
          <w:rFonts w:hint="eastAsia"/>
          <w:lang w:val="en-US" w:eastAsia="zh-CN"/>
        </w:rPr>
        <w:t>, n104</w:t>
      </w:r>
      <w:r w:rsidRPr="0004360F">
        <w:t xml:space="preserve">) for Power Class 2 </w:t>
      </w:r>
      <w:r w:rsidRPr="0004360F">
        <w:rPr>
          <w:lang w:eastAsia="zh-CN"/>
        </w:rPr>
        <w:t>UEs</w:t>
      </w:r>
      <w:r w:rsidRPr="0004360F">
        <w:t xml:space="preserve"> supporting </w:t>
      </w:r>
      <w:proofErr w:type="spellStart"/>
      <w:r w:rsidRPr="0004360F">
        <w:t>ULFPTx</w:t>
      </w:r>
      <w:proofErr w:type="spellEnd"/>
      <w:r w:rsidRPr="0004360F">
        <w:t xml:space="preserve"> and, (supporting </w:t>
      </w:r>
      <w:r w:rsidRPr="0004360F">
        <w:rPr>
          <w:i/>
          <w:iCs/>
        </w:rPr>
        <w:t xml:space="preserve">ul-FullPwrMode1-TPMIGroup-r1 </w:t>
      </w:r>
      <w:r w:rsidRPr="0004360F">
        <w:t xml:space="preserve">without indicating </w:t>
      </w:r>
      <w:proofErr w:type="spellStart"/>
      <w:r w:rsidRPr="0004360F">
        <w:t>TxD</w:t>
      </w:r>
      <w:proofErr w:type="spellEnd"/>
      <w:r w:rsidRPr="0004360F">
        <w:t xml:space="preserve">) or (supporting </w:t>
      </w:r>
      <w:r w:rsidRPr="0004360F">
        <w:rPr>
          <w:iCs/>
        </w:rPr>
        <w:t>ul-FullPwrMode-r16</w:t>
      </w:r>
      <w:r w:rsidRPr="0004360F">
        <w:t xml:space="preserve"> or </w:t>
      </w:r>
      <w:r w:rsidRPr="0004360F">
        <w:rPr>
          <w:iCs/>
        </w:rPr>
        <w:t>ul-FullPwrMode2-TPMIGroup-r16)</w:t>
      </w:r>
    </w:p>
    <w:tbl>
      <w:tblPr>
        <w:tblW w:w="140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1059"/>
        <w:gridCol w:w="1701"/>
        <w:gridCol w:w="1276"/>
        <w:gridCol w:w="1418"/>
      </w:tblGrid>
      <w:tr w:rsidR="00D25429" w:rsidRPr="0004360F" w14:paraId="4C3E58FC" w14:textId="77777777" w:rsidTr="00700B37">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80A182" w14:textId="77777777" w:rsidR="00D25429" w:rsidRPr="0004360F" w:rsidRDefault="00D25429" w:rsidP="00700B37">
            <w:pPr>
              <w:pStyle w:val="TAH"/>
            </w:pPr>
            <w:r w:rsidRPr="0004360F">
              <w:t>Test ID</w:t>
            </w:r>
          </w:p>
        </w:tc>
        <w:tc>
          <w:tcPr>
            <w:tcW w:w="980" w:type="dxa"/>
            <w:tcBorders>
              <w:top w:val="single" w:sz="4" w:space="0" w:color="auto"/>
              <w:left w:val="single" w:sz="4" w:space="0" w:color="auto"/>
              <w:bottom w:val="single" w:sz="4" w:space="0" w:color="auto"/>
              <w:right w:val="single" w:sz="4" w:space="0" w:color="auto"/>
            </w:tcBorders>
            <w:vAlign w:val="center"/>
          </w:tcPr>
          <w:p w14:paraId="04C0E746" w14:textId="77777777" w:rsidR="00D25429" w:rsidRPr="0004360F" w:rsidRDefault="00D25429" w:rsidP="00700B37">
            <w:pPr>
              <w:pStyle w:val="TAH"/>
              <w:rPr>
                <w:rFonts w:eastAsia="DengXian"/>
                <w:vertAlign w:val="subscript"/>
              </w:rPr>
            </w:pPr>
            <w:proofErr w:type="spellStart"/>
            <w:r w:rsidRPr="0004360F">
              <w:t>P</w:t>
            </w:r>
            <w:r w:rsidRPr="0004360F">
              <w:rPr>
                <w:vertAlign w:val="subscript"/>
              </w:rPr>
              <w:t>PowerClass</w:t>
            </w:r>
            <w:proofErr w:type="spellEnd"/>
          </w:p>
          <w:p w14:paraId="77752365" w14:textId="77777777" w:rsidR="00D25429" w:rsidRPr="0004360F" w:rsidRDefault="00D25429" w:rsidP="00700B37">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vAlign w:val="center"/>
          </w:tcPr>
          <w:p w14:paraId="63DBD805" w14:textId="77777777" w:rsidR="00D25429" w:rsidRPr="0004360F" w:rsidRDefault="00D25429" w:rsidP="00700B37">
            <w:pPr>
              <w:pStyle w:val="TAH"/>
              <w:rPr>
                <w:vertAlign w:val="subscript"/>
              </w:rPr>
            </w:pPr>
            <w:proofErr w:type="spellStart"/>
            <w:r w:rsidRPr="0004360F">
              <w:t>ΔP</w:t>
            </w:r>
            <w:r w:rsidRPr="0004360F">
              <w:rPr>
                <w:vertAlign w:val="subscript"/>
              </w:rPr>
              <w:t>PowerClass</w:t>
            </w:r>
            <w:proofErr w:type="spellEnd"/>
          </w:p>
          <w:p w14:paraId="03FB1B40" w14:textId="77777777" w:rsidR="00D25429" w:rsidRPr="0004360F" w:rsidRDefault="00D25429" w:rsidP="00700B37">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511B26" w14:textId="77777777" w:rsidR="00D25429" w:rsidRPr="0004360F" w:rsidRDefault="00D25429" w:rsidP="00700B37">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8B63C8" w14:textId="77777777" w:rsidR="00D25429" w:rsidRPr="0004360F" w:rsidRDefault="00D25429" w:rsidP="00700B37">
            <w:pPr>
              <w:pStyle w:val="TAH"/>
              <w:rPr>
                <w:lang w:eastAsia="zh-CN"/>
              </w:rPr>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7FEDD6" w14:textId="77777777" w:rsidR="00D25429" w:rsidRPr="0004360F" w:rsidRDefault="00D25429" w:rsidP="00700B37">
            <w:pPr>
              <w:pStyle w:val="TAH"/>
            </w:pPr>
            <w:proofErr w:type="spellStart"/>
            <w:r w:rsidRPr="0004360F">
              <w:t>P</w:t>
            </w:r>
            <w:r w:rsidRPr="0004360F">
              <w:rPr>
                <w:vertAlign w:val="subscript"/>
              </w:rPr>
              <w:t>CMAX_</w:t>
            </w:r>
            <w:proofErr w:type="gramStart"/>
            <w:r w:rsidRPr="0004360F">
              <w:rPr>
                <w:vertAlign w:val="subscript"/>
              </w:rPr>
              <w:t>L,f</w:t>
            </w:r>
            <w:proofErr w:type="gramEnd"/>
            <w:r w:rsidRPr="0004360F">
              <w:rPr>
                <w:vertAlign w:val="subscript"/>
              </w:rPr>
              <w:t>,c</w:t>
            </w:r>
            <w:proofErr w:type="spellEnd"/>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D40015" w14:textId="77777777" w:rsidR="00D25429" w:rsidRPr="0004360F" w:rsidRDefault="00D25429" w:rsidP="00700B37">
            <w:pPr>
              <w:pStyle w:val="TAH"/>
            </w:pPr>
            <w:r w:rsidRPr="0004360F">
              <w:t>T(</w:t>
            </w:r>
            <w:proofErr w:type="spellStart"/>
            <w:r w:rsidRPr="0004360F">
              <w:t>P</w:t>
            </w:r>
            <w:r w:rsidRPr="0004360F">
              <w:rPr>
                <w:vertAlign w:val="subscript"/>
              </w:rPr>
              <w:t>CMAX_</w:t>
            </w:r>
            <w:proofErr w:type="gramStart"/>
            <w:r w:rsidRPr="0004360F">
              <w:rPr>
                <w:vertAlign w:val="subscript"/>
              </w:rPr>
              <w:t>L,f</w:t>
            </w:r>
            <w:proofErr w:type="gramEnd"/>
            <w:r w:rsidRPr="0004360F">
              <w:rPr>
                <w:vertAlign w:val="subscript"/>
              </w:rPr>
              <w:t>,c</w:t>
            </w:r>
            <w:proofErr w:type="spellEnd"/>
            <w:r w:rsidRPr="0004360F">
              <w:t>) (dB)</w:t>
            </w:r>
          </w:p>
        </w:tc>
        <w:tc>
          <w:tcPr>
            <w:tcW w:w="1059" w:type="dxa"/>
            <w:tcBorders>
              <w:top w:val="single" w:sz="4" w:space="0" w:color="auto"/>
              <w:left w:val="single" w:sz="4" w:space="0" w:color="auto"/>
              <w:bottom w:val="single" w:sz="4" w:space="0" w:color="auto"/>
              <w:right w:val="single" w:sz="4" w:space="0" w:color="auto"/>
            </w:tcBorders>
            <w:vAlign w:val="center"/>
          </w:tcPr>
          <w:p w14:paraId="4914218F" w14:textId="77777777" w:rsidR="00D25429" w:rsidRPr="0004360F" w:rsidRDefault="00D25429" w:rsidP="00700B37">
            <w:pPr>
              <w:pStyle w:val="TAH"/>
            </w:pPr>
            <w:proofErr w:type="spellStart"/>
            <w:proofErr w:type="gramStart"/>
            <w:r w:rsidRPr="0004360F">
              <w:t>T</w:t>
            </w:r>
            <w:r w:rsidRPr="0004360F">
              <w:rPr>
                <w:vertAlign w:val="subscript"/>
              </w:rPr>
              <w:t>L,c</w:t>
            </w:r>
            <w:proofErr w:type="spellEnd"/>
            <w:proofErr w:type="gramEnd"/>
            <w:r w:rsidRPr="0004360F">
              <w:rPr>
                <w:vertAlign w:val="subscript"/>
              </w:rPr>
              <w:t xml:space="preserve"> </w:t>
            </w:r>
            <w:r w:rsidRPr="0004360F">
              <w:t>(dB)</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585593" w14:textId="77777777" w:rsidR="00D25429" w:rsidRPr="0004360F" w:rsidRDefault="00D25429" w:rsidP="00700B37">
            <w:pPr>
              <w:pStyle w:val="TAH"/>
            </w:pPr>
            <w:r w:rsidRPr="0004360F">
              <w:t>Upper limit (dBm)</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D7AE15" w14:textId="77777777" w:rsidR="00D25429" w:rsidRPr="0004360F" w:rsidRDefault="00D25429" w:rsidP="00700B37">
            <w:pPr>
              <w:pStyle w:val="TAH"/>
            </w:pPr>
            <w:r w:rsidRPr="0004360F">
              <w:t>Lower limit (dBm)</w:t>
            </w:r>
          </w:p>
        </w:tc>
      </w:tr>
      <w:tr w:rsidR="00D25429" w:rsidRPr="0004360F" w14:paraId="1916ABB5"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8910B" w14:textId="77777777" w:rsidR="00D25429" w:rsidRPr="0004360F" w:rsidRDefault="00D25429" w:rsidP="00700B37">
            <w:pPr>
              <w:pStyle w:val="TAC"/>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0B111024"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8A4F0F3"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ABC52C6" w14:textId="77777777" w:rsidR="00D25429" w:rsidRPr="0004360F" w:rsidRDefault="00D25429" w:rsidP="00700B37">
            <w:pPr>
              <w:pStyle w:val="TAC"/>
            </w:pPr>
            <w:r w:rsidRPr="0004360F">
              <w:t>0</w:t>
            </w:r>
          </w:p>
        </w:tc>
        <w:tc>
          <w:tcPr>
            <w:tcW w:w="567" w:type="dxa"/>
            <w:tcBorders>
              <w:top w:val="single" w:sz="4" w:space="0" w:color="auto"/>
              <w:left w:val="single" w:sz="4" w:space="0" w:color="auto"/>
              <w:bottom w:val="single" w:sz="4" w:space="0" w:color="auto"/>
            </w:tcBorders>
            <w:shd w:val="clear" w:color="auto" w:fill="auto"/>
            <w:vAlign w:val="center"/>
          </w:tcPr>
          <w:p w14:paraId="05C04E20"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3D81CD15" w14:textId="77777777" w:rsidR="00D25429" w:rsidRPr="0004360F" w:rsidRDefault="00D25429" w:rsidP="00700B3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7A585F5" w14:textId="77777777" w:rsidR="00D25429" w:rsidRPr="0004360F" w:rsidRDefault="00D25429" w:rsidP="00700B37">
            <w:pPr>
              <w:pStyle w:val="TAC"/>
            </w:pPr>
            <w:r w:rsidRPr="0004360F">
              <w:t>26.0</w:t>
            </w:r>
          </w:p>
        </w:tc>
        <w:tc>
          <w:tcPr>
            <w:tcW w:w="1134" w:type="dxa"/>
            <w:tcBorders>
              <w:top w:val="single" w:sz="4" w:space="0" w:color="auto"/>
              <w:bottom w:val="single" w:sz="4" w:space="0" w:color="auto"/>
              <w:right w:val="single" w:sz="4" w:space="0" w:color="auto"/>
            </w:tcBorders>
            <w:vAlign w:val="center"/>
          </w:tcPr>
          <w:p w14:paraId="6410CDFC" w14:textId="77777777" w:rsidR="00D25429" w:rsidRPr="0004360F" w:rsidRDefault="00D25429" w:rsidP="00700B37">
            <w:pPr>
              <w:pStyle w:val="TAC"/>
            </w:pPr>
            <w:r w:rsidRPr="0004360F">
              <w:rPr>
                <w:rFonts w:ascii="MS Gothic" w:eastAsia="MS Gothic" w:hAnsi="MS Gothic" w:cs="MS Gothic"/>
              </w:rPr>
              <w:t>（</w:t>
            </w:r>
            <w:r w:rsidRPr="0004360F">
              <w:t>24.5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3BB2F69" w14:textId="77777777" w:rsidR="00D25429" w:rsidRPr="0004360F" w:rsidRDefault="00D25429" w:rsidP="00700B37">
            <w:pPr>
              <w:pStyle w:val="TAC"/>
            </w:pPr>
            <w:r w:rsidRPr="0004360F">
              <w:t>3.0</w:t>
            </w:r>
          </w:p>
        </w:tc>
        <w:tc>
          <w:tcPr>
            <w:tcW w:w="992" w:type="dxa"/>
            <w:tcBorders>
              <w:top w:val="single" w:sz="4" w:space="0" w:color="auto"/>
              <w:bottom w:val="single" w:sz="4" w:space="0" w:color="auto"/>
              <w:right w:val="single" w:sz="4" w:space="0" w:color="auto"/>
            </w:tcBorders>
            <w:vAlign w:val="center"/>
          </w:tcPr>
          <w:p w14:paraId="6F16BA70"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55FB5F16" w14:textId="77777777" w:rsidR="00D25429" w:rsidRPr="0004360F" w:rsidRDefault="00D25429" w:rsidP="00700B3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77BA756"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DCF47A3" w14:textId="77777777" w:rsidR="00D25429" w:rsidRPr="0004360F" w:rsidRDefault="00D25429" w:rsidP="00700B37">
            <w:pPr>
              <w:pStyle w:val="TAC"/>
            </w:pPr>
            <w:r w:rsidRPr="0004360F">
              <w:t>23.0</w:t>
            </w:r>
            <w:r w:rsidRPr="0004360F">
              <w:rPr>
                <w:rFonts w:eastAsia="DengXia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3FC174D" w14:textId="77777777" w:rsidR="00D25429" w:rsidRPr="0004360F" w:rsidRDefault="00D25429" w:rsidP="00700B37">
            <w:pPr>
              <w:pStyle w:val="TAC"/>
            </w:pPr>
            <w:r w:rsidRPr="0004360F">
              <w:rPr>
                <w:rFonts w:ascii="MS Gothic" w:eastAsia="MS Gothic" w:hAnsi="MS Gothic" w:cs="MS Gothic"/>
              </w:rPr>
              <w:t>（</w:t>
            </w:r>
            <w:r w:rsidRPr="0004360F">
              <w:t>21.5</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25429" w:rsidRPr="0004360F" w14:paraId="7086171A"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C60437" w14:textId="77777777" w:rsidR="00D25429" w:rsidRPr="0004360F" w:rsidRDefault="00D25429" w:rsidP="00700B37">
            <w:pPr>
              <w:pStyle w:val="TAC"/>
            </w:pPr>
            <w:r w:rsidRPr="0004360F">
              <w:t>2</w:t>
            </w:r>
          </w:p>
        </w:tc>
        <w:tc>
          <w:tcPr>
            <w:tcW w:w="980" w:type="dxa"/>
            <w:tcBorders>
              <w:top w:val="single" w:sz="4" w:space="0" w:color="auto"/>
              <w:left w:val="single" w:sz="4" w:space="0" w:color="auto"/>
              <w:bottom w:val="single" w:sz="4" w:space="0" w:color="auto"/>
              <w:right w:val="single" w:sz="4" w:space="0" w:color="auto"/>
            </w:tcBorders>
            <w:vAlign w:val="center"/>
          </w:tcPr>
          <w:p w14:paraId="689C7411" w14:textId="77777777" w:rsidR="00D25429" w:rsidRPr="0004360F" w:rsidRDefault="00D25429" w:rsidP="00700B37">
            <w:pPr>
              <w:pStyle w:val="TAC"/>
            </w:pPr>
            <w:r w:rsidRPr="0004360F">
              <w:t>26</w:t>
            </w:r>
          </w:p>
        </w:tc>
        <w:tc>
          <w:tcPr>
            <w:tcW w:w="1070" w:type="dxa"/>
            <w:tcBorders>
              <w:top w:val="single" w:sz="4" w:space="0" w:color="auto"/>
              <w:left w:val="single" w:sz="4" w:space="0" w:color="auto"/>
              <w:bottom w:val="single" w:sz="4" w:space="0" w:color="auto"/>
              <w:right w:val="single" w:sz="4" w:space="0" w:color="auto"/>
            </w:tcBorders>
            <w:vAlign w:val="center"/>
          </w:tcPr>
          <w:p w14:paraId="551D91F5"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A753F6A" w14:textId="77777777" w:rsidR="00D25429" w:rsidRPr="0004360F" w:rsidRDefault="00D25429" w:rsidP="00700B37">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2F0EB66D"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6279432B" w14:textId="77777777" w:rsidR="00D25429" w:rsidRPr="0004360F" w:rsidRDefault="00D25429" w:rsidP="00700B3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112C513" w14:textId="77777777" w:rsidR="00D25429" w:rsidRPr="0004360F" w:rsidRDefault="00D25429" w:rsidP="00700B37">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281F5ECB" w14:textId="77777777" w:rsidR="00D25429" w:rsidRPr="0004360F" w:rsidRDefault="00D25429" w:rsidP="00700B37">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6845302"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2D715596"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6FED1782" w14:textId="77777777" w:rsidR="00D25429" w:rsidRPr="0004360F" w:rsidRDefault="00D25429" w:rsidP="00700B3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5ABC305"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9658D21" w14:textId="77777777" w:rsidR="00D25429" w:rsidRPr="0004360F" w:rsidRDefault="00D25429" w:rsidP="00700B37">
            <w:pPr>
              <w:pStyle w:val="TAC"/>
            </w:pPr>
            <w:r w:rsidRPr="0004360F">
              <w:t>17.5</w:t>
            </w:r>
            <w:r w:rsidRPr="0004360F">
              <w:rPr>
                <w:rFonts w:eastAsia="DengXia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7E3FDA3" w14:textId="77777777" w:rsidR="00D25429" w:rsidRPr="0004360F" w:rsidRDefault="00D25429" w:rsidP="00700B37">
            <w:pPr>
              <w:pStyle w:val="TAC"/>
            </w:pPr>
            <w:r w:rsidRPr="0004360F">
              <w:rPr>
                <w:rFonts w:ascii="MS Gothic" w:eastAsia="MS Gothic" w:hAnsi="MS Gothic" w:cs="MS Gothic"/>
              </w:rPr>
              <w:t>（</w:t>
            </w:r>
            <w:r w:rsidRPr="0004360F">
              <w:t>16.0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25429" w:rsidRPr="0004360F" w14:paraId="4A6C66E3"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3125D2" w14:textId="77777777" w:rsidR="00D25429" w:rsidRPr="0004360F" w:rsidRDefault="00D25429" w:rsidP="00700B37">
            <w:pPr>
              <w:pStyle w:val="TAC"/>
            </w:pPr>
            <w:r w:rsidRPr="0004360F">
              <w:t>3</w:t>
            </w:r>
          </w:p>
        </w:tc>
        <w:tc>
          <w:tcPr>
            <w:tcW w:w="980" w:type="dxa"/>
            <w:tcBorders>
              <w:top w:val="single" w:sz="4" w:space="0" w:color="auto"/>
              <w:left w:val="single" w:sz="4" w:space="0" w:color="auto"/>
              <w:bottom w:val="single" w:sz="4" w:space="0" w:color="auto"/>
              <w:right w:val="single" w:sz="4" w:space="0" w:color="auto"/>
            </w:tcBorders>
            <w:vAlign w:val="center"/>
          </w:tcPr>
          <w:p w14:paraId="6F84E059"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79FA839" w14:textId="77777777" w:rsidR="00D25429" w:rsidRPr="0004360F" w:rsidRDefault="00D25429" w:rsidP="00700B37">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3057025" w14:textId="77777777" w:rsidR="00D25429" w:rsidRPr="0004360F" w:rsidRDefault="00D25429" w:rsidP="00700B37">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22AC0253"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3BE1FD8C" w14:textId="77777777" w:rsidR="00D25429" w:rsidRPr="0004360F" w:rsidRDefault="00D25429" w:rsidP="00700B3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7C8C411" w14:textId="77777777" w:rsidR="00D25429" w:rsidRPr="0004360F" w:rsidRDefault="00D25429" w:rsidP="00700B37">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1C16A2B6" w14:textId="77777777" w:rsidR="00D25429" w:rsidRPr="0004360F" w:rsidRDefault="00D25429" w:rsidP="00700B37">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B6CCE20"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082C6956"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2AD1B533" w14:textId="77777777" w:rsidR="00D25429" w:rsidRPr="0004360F" w:rsidRDefault="00D25429" w:rsidP="00700B3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A213EC4"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871CBDA" w14:textId="77777777" w:rsidR="00D25429" w:rsidRPr="0004360F" w:rsidRDefault="00D25429" w:rsidP="00700B37">
            <w:pPr>
              <w:pStyle w:val="TAC"/>
            </w:pPr>
            <w:r w:rsidRPr="0004360F">
              <w:t>17.5</w:t>
            </w:r>
            <w:r w:rsidRPr="0004360F">
              <w:rPr>
                <w:rFonts w:eastAsia="DengXia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0A6648E" w14:textId="77777777" w:rsidR="00D25429" w:rsidRPr="0004360F" w:rsidRDefault="00D25429" w:rsidP="00700B37">
            <w:pPr>
              <w:pStyle w:val="TAC"/>
            </w:pPr>
            <w:r w:rsidRPr="0004360F">
              <w:rPr>
                <w:rFonts w:ascii="MS Gothic" w:eastAsia="MS Gothic" w:hAnsi="MS Gothic" w:cs="MS Gothic"/>
              </w:rPr>
              <w:t>（</w:t>
            </w:r>
            <w:r w:rsidRPr="0004360F">
              <w:t>16.0</w:t>
            </w:r>
            <w:r w:rsidRPr="0004360F">
              <w:rPr>
                <w:vertAlign w:val="superscript"/>
              </w:rPr>
              <w:t>2</w:t>
            </w:r>
            <w:r w:rsidRPr="0004360F">
              <w:t>- TT</w:t>
            </w:r>
            <w:r w:rsidRPr="0004360F">
              <w:rPr>
                <w:rFonts w:ascii="MS Gothic" w:eastAsia="MS Gothic" w:hAnsi="MS Gothic" w:cs="MS Gothic"/>
              </w:rPr>
              <w:t>）</w:t>
            </w:r>
          </w:p>
        </w:tc>
      </w:tr>
      <w:tr w:rsidR="00D25429" w:rsidRPr="0004360F" w14:paraId="40B4E247"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B4015C" w14:textId="77777777" w:rsidR="00D25429" w:rsidRPr="0004360F" w:rsidRDefault="00D25429" w:rsidP="00700B37">
            <w:pPr>
              <w:pStyle w:val="TAC"/>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03A4F9AC"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B0AE764" w14:textId="77777777" w:rsidR="00D25429" w:rsidRPr="0004360F" w:rsidRDefault="00D25429" w:rsidP="00700B37">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C5BD21A" w14:textId="77777777" w:rsidR="00D25429" w:rsidRPr="0004360F" w:rsidRDefault="00D25429" w:rsidP="00700B37">
            <w:pPr>
              <w:pStyle w:val="TAC"/>
            </w:pPr>
            <w:r w:rsidRPr="0004360F">
              <w:t>0.5</w:t>
            </w:r>
          </w:p>
        </w:tc>
        <w:tc>
          <w:tcPr>
            <w:tcW w:w="567" w:type="dxa"/>
            <w:tcBorders>
              <w:top w:val="single" w:sz="4" w:space="0" w:color="auto"/>
              <w:left w:val="single" w:sz="4" w:space="0" w:color="auto"/>
              <w:bottom w:val="single" w:sz="4" w:space="0" w:color="auto"/>
            </w:tcBorders>
            <w:shd w:val="clear" w:color="auto" w:fill="auto"/>
            <w:vAlign w:val="center"/>
          </w:tcPr>
          <w:p w14:paraId="09980325"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27BD51CC" w14:textId="77777777" w:rsidR="00D25429" w:rsidRPr="0004360F" w:rsidRDefault="00D25429" w:rsidP="00700B3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4F7D128" w14:textId="77777777" w:rsidR="00D25429" w:rsidRPr="0004360F" w:rsidRDefault="00D25429" w:rsidP="00700B37">
            <w:pPr>
              <w:pStyle w:val="TAC"/>
            </w:pPr>
            <w:r w:rsidRPr="0004360F">
              <w:t>25.5</w:t>
            </w:r>
          </w:p>
        </w:tc>
        <w:tc>
          <w:tcPr>
            <w:tcW w:w="1134" w:type="dxa"/>
            <w:tcBorders>
              <w:top w:val="single" w:sz="4" w:space="0" w:color="auto"/>
              <w:bottom w:val="single" w:sz="4" w:space="0" w:color="auto"/>
              <w:right w:val="single" w:sz="4" w:space="0" w:color="auto"/>
            </w:tcBorders>
            <w:vAlign w:val="center"/>
          </w:tcPr>
          <w:p w14:paraId="521FC166" w14:textId="77777777" w:rsidR="00D25429" w:rsidRPr="0004360F" w:rsidRDefault="00D25429" w:rsidP="00700B37">
            <w:pPr>
              <w:pStyle w:val="TAC"/>
            </w:pPr>
            <w:r w:rsidRPr="0004360F">
              <w:rPr>
                <w:rFonts w:ascii="MS Gothic" w:eastAsia="MS Gothic" w:hAnsi="MS Gothic" w:cs="MS Gothic"/>
              </w:rPr>
              <w:t>（</w:t>
            </w:r>
            <w:r w:rsidRPr="0004360F">
              <w:t>24.0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74B460A" w14:textId="77777777" w:rsidR="00D25429" w:rsidRPr="0004360F" w:rsidRDefault="00D25429" w:rsidP="00700B37">
            <w:pPr>
              <w:pStyle w:val="TAC"/>
            </w:pPr>
            <w:r w:rsidRPr="0004360F">
              <w:t>3.0</w:t>
            </w:r>
          </w:p>
        </w:tc>
        <w:tc>
          <w:tcPr>
            <w:tcW w:w="992" w:type="dxa"/>
            <w:tcBorders>
              <w:top w:val="single" w:sz="4" w:space="0" w:color="auto"/>
              <w:bottom w:val="single" w:sz="4" w:space="0" w:color="auto"/>
              <w:right w:val="single" w:sz="4" w:space="0" w:color="auto"/>
            </w:tcBorders>
            <w:vAlign w:val="center"/>
          </w:tcPr>
          <w:p w14:paraId="0DCABB43"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357EB3B6" w14:textId="77777777" w:rsidR="00D25429" w:rsidRPr="0004360F" w:rsidRDefault="00D25429" w:rsidP="00700B3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8C113B3"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21D97EB" w14:textId="77777777" w:rsidR="00D25429" w:rsidRPr="0004360F" w:rsidRDefault="00D25429" w:rsidP="00700B37">
            <w:pPr>
              <w:pStyle w:val="TAC"/>
            </w:pPr>
            <w:r w:rsidRPr="0004360F">
              <w:t>2</w:t>
            </w:r>
            <w:r w:rsidRPr="0004360F">
              <w:rPr>
                <w:lang w:eastAsia="zh-CN"/>
              </w:rPr>
              <w:t>2</w:t>
            </w:r>
            <w:r w:rsidRPr="0004360F">
              <w:t>.5</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459B656" w14:textId="77777777" w:rsidR="00D25429" w:rsidRPr="0004360F" w:rsidRDefault="00D25429" w:rsidP="00700B37">
            <w:pPr>
              <w:pStyle w:val="TAC"/>
            </w:pPr>
            <w:r w:rsidRPr="0004360F">
              <w:rPr>
                <w:rFonts w:ascii="MS Gothic" w:eastAsia="MS Gothic" w:hAnsi="MS Gothic" w:cs="MS Gothic"/>
                <w:lang w:eastAsia="zh-CN"/>
              </w:rPr>
              <w:t>（</w:t>
            </w:r>
            <w:r w:rsidRPr="0004360F">
              <w:t>21.0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5C5C2773"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5990E3" w14:textId="77777777" w:rsidR="00D25429" w:rsidRPr="0004360F" w:rsidRDefault="00D25429" w:rsidP="00700B37">
            <w:pPr>
              <w:pStyle w:val="TAC"/>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65183F29"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E3BFAE8"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E158F85" w14:textId="77777777" w:rsidR="00D25429" w:rsidRPr="0004360F" w:rsidRDefault="00D25429" w:rsidP="00700B37">
            <w:pPr>
              <w:pStyle w:val="TAC"/>
            </w:pPr>
            <w:r w:rsidRPr="0004360F">
              <w:t>0</w:t>
            </w:r>
          </w:p>
        </w:tc>
        <w:tc>
          <w:tcPr>
            <w:tcW w:w="567" w:type="dxa"/>
            <w:tcBorders>
              <w:top w:val="single" w:sz="4" w:space="0" w:color="auto"/>
              <w:left w:val="single" w:sz="4" w:space="0" w:color="auto"/>
              <w:bottom w:val="single" w:sz="4" w:space="0" w:color="auto"/>
            </w:tcBorders>
            <w:shd w:val="clear" w:color="auto" w:fill="auto"/>
            <w:vAlign w:val="center"/>
          </w:tcPr>
          <w:p w14:paraId="6C2F90E5"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77D68824" w14:textId="77777777" w:rsidR="00D25429" w:rsidRPr="0004360F" w:rsidRDefault="00D25429" w:rsidP="00700B3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C31BD18" w14:textId="77777777" w:rsidR="00D25429" w:rsidRPr="0004360F" w:rsidRDefault="00D25429" w:rsidP="00700B37">
            <w:pPr>
              <w:pStyle w:val="TAC"/>
            </w:pPr>
            <w:r w:rsidRPr="0004360F">
              <w:t>26.0</w:t>
            </w:r>
          </w:p>
        </w:tc>
        <w:tc>
          <w:tcPr>
            <w:tcW w:w="1134" w:type="dxa"/>
            <w:tcBorders>
              <w:top w:val="single" w:sz="4" w:space="0" w:color="auto"/>
              <w:bottom w:val="single" w:sz="4" w:space="0" w:color="auto"/>
              <w:right w:val="single" w:sz="4" w:space="0" w:color="auto"/>
            </w:tcBorders>
            <w:vAlign w:val="center"/>
          </w:tcPr>
          <w:p w14:paraId="1B3030D7" w14:textId="77777777" w:rsidR="00D25429" w:rsidRPr="0004360F" w:rsidRDefault="00D25429" w:rsidP="00700B37">
            <w:pPr>
              <w:pStyle w:val="TAC"/>
            </w:pPr>
            <w:r w:rsidRPr="0004360F">
              <w:rPr>
                <w:rFonts w:ascii="MS Gothic" w:eastAsia="MS Gothic" w:hAnsi="MS Gothic" w:cs="MS Gothic"/>
              </w:rPr>
              <w:t>（</w:t>
            </w:r>
            <w:r w:rsidRPr="0004360F">
              <w:t>24.5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2CE69F8" w14:textId="77777777" w:rsidR="00D25429" w:rsidRPr="0004360F" w:rsidRDefault="00D25429" w:rsidP="00700B37">
            <w:pPr>
              <w:pStyle w:val="TAC"/>
            </w:pPr>
            <w:r w:rsidRPr="0004360F">
              <w:t>3.0</w:t>
            </w:r>
          </w:p>
        </w:tc>
        <w:tc>
          <w:tcPr>
            <w:tcW w:w="992" w:type="dxa"/>
            <w:tcBorders>
              <w:top w:val="single" w:sz="4" w:space="0" w:color="auto"/>
              <w:bottom w:val="single" w:sz="4" w:space="0" w:color="auto"/>
              <w:right w:val="single" w:sz="4" w:space="0" w:color="auto"/>
            </w:tcBorders>
            <w:vAlign w:val="center"/>
          </w:tcPr>
          <w:p w14:paraId="63C41BF8"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7571E0DE" w14:textId="77777777" w:rsidR="00D25429" w:rsidRPr="0004360F" w:rsidRDefault="00D25429" w:rsidP="00700B3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CCC9471"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F678D31" w14:textId="77777777" w:rsidR="00D25429" w:rsidRPr="0004360F" w:rsidRDefault="00D25429" w:rsidP="00700B37">
            <w:pPr>
              <w:pStyle w:val="TAC"/>
            </w:pPr>
            <w:r w:rsidRPr="0004360F">
              <w:t>23.0</w:t>
            </w:r>
            <w:r w:rsidRPr="0004360F">
              <w:rPr>
                <w:rFonts w:eastAsia="DengXia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2A057FD" w14:textId="77777777" w:rsidR="00D25429" w:rsidRPr="0004360F" w:rsidRDefault="00D25429" w:rsidP="00700B37">
            <w:pPr>
              <w:pStyle w:val="TAC"/>
            </w:pPr>
            <w:r w:rsidRPr="0004360F">
              <w:rPr>
                <w:rFonts w:ascii="MS Gothic" w:eastAsia="MS Gothic" w:hAnsi="MS Gothic" w:cs="MS Gothic"/>
              </w:rPr>
              <w:t>（</w:t>
            </w:r>
            <w:r w:rsidRPr="0004360F">
              <w:t>21.5</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25429" w:rsidRPr="0004360F" w14:paraId="521EF330"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625CDE" w14:textId="77777777" w:rsidR="00D25429" w:rsidRPr="0004360F" w:rsidRDefault="00D25429" w:rsidP="00700B37">
            <w:pPr>
              <w:pStyle w:val="TAC"/>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16918552"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7B45801" w14:textId="77777777" w:rsidR="00D25429" w:rsidRPr="0004360F" w:rsidRDefault="00D25429" w:rsidP="00700B37">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CA10791" w14:textId="77777777" w:rsidR="00D25429" w:rsidRPr="0004360F" w:rsidRDefault="00D25429" w:rsidP="00700B37">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18ABFA0E"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18A49D4A" w14:textId="77777777" w:rsidR="00D25429" w:rsidRPr="0004360F" w:rsidRDefault="00D25429" w:rsidP="00700B3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E32EE2E" w14:textId="77777777" w:rsidR="00D25429" w:rsidRPr="0004360F" w:rsidRDefault="00D25429" w:rsidP="00700B37">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02E853CD" w14:textId="77777777" w:rsidR="00D25429" w:rsidRPr="0004360F" w:rsidRDefault="00D25429" w:rsidP="00700B37">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5E380F8"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23D764FE"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194A25EA" w14:textId="77777777" w:rsidR="00D25429" w:rsidRPr="0004360F" w:rsidRDefault="00D25429" w:rsidP="00700B3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C9D39FB"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6C61FF6" w14:textId="77777777" w:rsidR="00D25429" w:rsidRPr="0004360F" w:rsidRDefault="00D25429" w:rsidP="00700B37">
            <w:pPr>
              <w:pStyle w:val="TAC"/>
            </w:pPr>
            <w:r w:rsidRPr="0004360F">
              <w:t>17.5</w:t>
            </w:r>
            <w:r w:rsidRPr="0004360F">
              <w:rPr>
                <w:rFonts w:eastAsia="DengXia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9C4E8AC" w14:textId="77777777" w:rsidR="00D25429" w:rsidRPr="0004360F" w:rsidRDefault="00D25429" w:rsidP="00700B37">
            <w:pPr>
              <w:pStyle w:val="TAC"/>
            </w:pPr>
            <w:r w:rsidRPr="0004360F">
              <w:rPr>
                <w:rFonts w:ascii="MS Gothic" w:eastAsia="MS Gothic" w:hAnsi="MS Gothic" w:cs="MS Gothic"/>
              </w:rPr>
              <w:t>（</w:t>
            </w:r>
            <w:r w:rsidRPr="0004360F">
              <w:t>16.0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25429" w:rsidRPr="0004360F" w14:paraId="51C6CBF5"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645713" w14:textId="77777777" w:rsidR="00D25429" w:rsidRPr="0004360F" w:rsidRDefault="00D25429" w:rsidP="00700B37">
            <w:pPr>
              <w:pStyle w:val="TAC"/>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0C6D3731"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4EB0A9F"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8035BF6" w14:textId="77777777" w:rsidR="00D25429" w:rsidRPr="0004360F" w:rsidRDefault="00D25429" w:rsidP="00700B37">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13EBE348"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5B7AFEBF" w14:textId="77777777" w:rsidR="00D25429" w:rsidRPr="0004360F" w:rsidRDefault="00D25429" w:rsidP="00700B3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88BCB11" w14:textId="77777777" w:rsidR="00D25429" w:rsidRPr="0004360F" w:rsidRDefault="00D25429" w:rsidP="00700B37">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45FA114F" w14:textId="77777777" w:rsidR="00D25429" w:rsidRPr="0004360F" w:rsidRDefault="00D25429" w:rsidP="00700B37">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576DE24"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5C34C7C5"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6FE0AF59" w14:textId="77777777" w:rsidR="00D25429" w:rsidRPr="0004360F" w:rsidRDefault="00D25429" w:rsidP="00700B3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9B3E0EC"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4C86D51" w14:textId="77777777" w:rsidR="00D25429" w:rsidRPr="0004360F" w:rsidRDefault="00D25429" w:rsidP="00700B37">
            <w:pPr>
              <w:pStyle w:val="TAC"/>
            </w:pPr>
            <w:r w:rsidRPr="0004360F">
              <w:t>17.5</w:t>
            </w:r>
            <w:r w:rsidRPr="0004360F">
              <w:rPr>
                <w:rFonts w:eastAsia="DengXia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8167D04" w14:textId="77777777" w:rsidR="00D25429" w:rsidRPr="0004360F" w:rsidRDefault="00D25429" w:rsidP="00700B37">
            <w:pPr>
              <w:pStyle w:val="TAC"/>
            </w:pPr>
            <w:r w:rsidRPr="0004360F">
              <w:rPr>
                <w:rFonts w:ascii="MS Gothic" w:eastAsia="MS Gothic" w:hAnsi="MS Gothic" w:cs="MS Gothic"/>
              </w:rPr>
              <w:t>（</w:t>
            </w:r>
            <w:r w:rsidRPr="0004360F">
              <w:t>16.0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25429" w:rsidRPr="0004360F" w14:paraId="1366543C"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8B571C" w14:textId="77777777" w:rsidR="00D25429" w:rsidRPr="0004360F" w:rsidRDefault="00D25429" w:rsidP="00700B37">
            <w:pPr>
              <w:pStyle w:val="TAC"/>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4699B699"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1FED4DD"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838EE7C" w14:textId="77777777" w:rsidR="00D25429" w:rsidRPr="0004360F" w:rsidRDefault="00D25429" w:rsidP="00700B37">
            <w:pPr>
              <w:pStyle w:val="TAC"/>
            </w:pPr>
            <w:r w:rsidRPr="0004360F">
              <w:t>1</w:t>
            </w:r>
          </w:p>
        </w:tc>
        <w:tc>
          <w:tcPr>
            <w:tcW w:w="567" w:type="dxa"/>
            <w:tcBorders>
              <w:top w:val="single" w:sz="4" w:space="0" w:color="auto"/>
              <w:left w:val="single" w:sz="4" w:space="0" w:color="auto"/>
              <w:bottom w:val="single" w:sz="4" w:space="0" w:color="auto"/>
            </w:tcBorders>
            <w:shd w:val="clear" w:color="auto" w:fill="auto"/>
            <w:vAlign w:val="center"/>
          </w:tcPr>
          <w:p w14:paraId="3B2200D6"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2286D9E6" w14:textId="77777777" w:rsidR="00D25429" w:rsidRPr="0004360F" w:rsidRDefault="00D25429" w:rsidP="00700B3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A622353" w14:textId="77777777" w:rsidR="00D25429" w:rsidRPr="0004360F" w:rsidRDefault="00D25429" w:rsidP="00700B37">
            <w:pPr>
              <w:pStyle w:val="TAC"/>
            </w:pPr>
            <w:r w:rsidRPr="0004360F">
              <w:t>25</w:t>
            </w:r>
            <w:r w:rsidRPr="0004360F">
              <w:rPr>
                <w:lang w:eastAsia="zh-CN"/>
              </w:rPr>
              <w:t>.0</w:t>
            </w:r>
          </w:p>
        </w:tc>
        <w:tc>
          <w:tcPr>
            <w:tcW w:w="1134" w:type="dxa"/>
            <w:tcBorders>
              <w:top w:val="single" w:sz="4" w:space="0" w:color="auto"/>
              <w:bottom w:val="single" w:sz="4" w:space="0" w:color="auto"/>
              <w:right w:val="single" w:sz="4" w:space="0" w:color="auto"/>
            </w:tcBorders>
            <w:vAlign w:val="center"/>
          </w:tcPr>
          <w:p w14:paraId="11F1E7AB" w14:textId="77777777" w:rsidR="00D25429" w:rsidRPr="0004360F" w:rsidRDefault="00D25429" w:rsidP="00700B37">
            <w:pPr>
              <w:pStyle w:val="TAC"/>
            </w:pPr>
            <w:r w:rsidRPr="0004360F">
              <w:rPr>
                <w:rFonts w:ascii="MS Gothic" w:eastAsia="MS Gothic" w:hAnsi="MS Gothic" w:cs="MS Gothic"/>
              </w:rPr>
              <w:t>（</w:t>
            </w:r>
            <w:r w:rsidRPr="0004360F">
              <w:t>23.5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8514DA9" w14:textId="77777777" w:rsidR="00D25429" w:rsidRPr="0004360F" w:rsidRDefault="00D25429" w:rsidP="00700B37">
            <w:pPr>
              <w:pStyle w:val="TAC"/>
            </w:pPr>
            <w:r w:rsidRPr="0004360F">
              <w:t>3.0</w:t>
            </w:r>
          </w:p>
        </w:tc>
        <w:tc>
          <w:tcPr>
            <w:tcW w:w="992" w:type="dxa"/>
            <w:tcBorders>
              <w:top w:val="single" w:sz="4" w:space="0" w:color="auto"/>
              <w:bottom w:val="single" w:sz="4" w:space="0" w:color="auto"/>
              <w:right w:val="single" w:sz="4" w:space="0" w:color="auto"/>
            </w:tcBorders>
            <w:vAlign w:val="center"/>
          </w:tcPr>
          <w:p w14:paraId="321D0B43"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1F45CC07" w14:textId="77777777" w:rsidR="00D25429" w:rsidRPr="0004360F" w:rsidRDefault="00D25429" w:rsidP="00700B3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3B0F558"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6C111C7" w14:textId="77777777" w:rsidR="00D25429" w:rsidRPr="0004360F" w:rsidRDefault="00D25429" w:rsidP="00700B37">
            <w:pPr>
              <w:pStyle w:val="TAC"/>
            </w:pPr>
            <w:r w:rsidRPr="0004360F">
              <w:t>2</w:t>
            </w:r>
            <w:r w:rsidRPr="0004360F">
              <w:rPr>
                <w:lang w:eastAsia="zh-CN"/>
              </w:rPr>
              <w:t>2.0</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77D3CCD7" w14:textId="77777777" w:rsidR="00D25429" w:rsidRPr="0004360F" w:rsidRDefault="00D25429" w:rsidP="00700B37">
            <w:pPr>
              <w:pStyle w:val="TAC"/>
            </w:pPr>
            <w:r w:rsidRPr="0004360F">
              <w:rPr>
                <w:rFonts w:ascii="MS Gothic" w:eastAsia="MS Gothic" w:hAnsi="MS Gothic" w:cs="MS Gothic"/>
              </w:rPr>
              <w:t>（</w:t>
            </w:r>
            <w:r w:rsidRPr="0004360F">
              <w:t>20.5</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25429" w:rsidRPr="0004360F" w14:paraId="31B71778"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A4CA6" w14:textId="77777777" w:rsidR="00D25429" w:rsidRPr="0004360F" w:rsidRDefault="00D25429" w:rsidP="00700B37">
            <w:pPr>
              <w:pStyle w:val="TAC"/>
            </w:pPr>
            <w:r w:rsidRPr="0004360F">
              <w:t>9</w:t>
            </w:r>
          </w:p>
        </w:tc>
        <w:tc>
          <w:tcPr>
            <w:tcW w:w="980" w:type="dxa"/>
            <w:tcBorders>
              <w:top w:val="single" w:sz="4" w:space="0" w:color="auto"/>
              <w:left w:val="single" w:sz="4" w:space="0" w:color="auto"/>
              <w:bottom w:val="single" w:sz="4" w:space="0" w:color="auto"/>
              <w:right w:val="single" w:sz="4" w:space="0" w:color="auto"/>
            </w:tcBorders>
            <w:vAlign w:val="center"/>
          </w:tcPr>
          <w:p w14:paraId="211B67C1"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3681CB9"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C22B53B" w14:textId="77777777" w:rsidR="00D25429" w:rsidRPr="0004360F" w:rsidRDefault="00D25429" w:rsidP="00700B37">
            <w:pPr>
              <w:pStyle w:val="TAC"/>
            </w:pPr>
            <w:r w:rsidRPr="0004360F">
              <w:t>1</w:t>
            </w:r>
          </w:p>
        </w:tc>
        <w:tc>
          <w:tcPr>
            <w:tcW w:w="567" w:type="dxa"/>
            <w:tcBorders>
              <w:top w:val="single" w:sz="4" w:space="0" w:color="auto"/>
              <w:left w:val="single" w:sz="4" w:space="0" w:color="auto"/>
              <w:bottom w:val="single" w:sz="4" w:space="0" w:color="auto"/>
            </w:tcBorders>
            <w:shd w:val="clear" w:color="auto" w:fill="auto"/>
            <w:vAlign w:val="center"/>
          </w:tcPr>
          <w:p w14:paraId="1A8F71FA"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0C14399F" w14:textId="77777777" w:rsidR="00D25429" w:rsidRPr="0004360F" w:rsidRDefault="00D25429" w:rsidP="00700B3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EF34C45" w14:textId="77777777" w:rsidR="00D25429" w:rsidRPr="0004360F" w:rsidRDefault="00D25429" w:rsidP="00700B37">
            <w:pPr>
              <w:pStyle w:val="TAC"/>
            </w:pPr>
            <w:r w:rsidRPr="0004360F">
              <w:t>25.0</w:t>
            </w:r>
          </w:p>
        </w:tc>
        <w:tc>
          <w:tcPr>
            <w:tcW w:w="1134" w:type="dxa"/>
            <w:tcBorders>
              <w:top w:val="single" w:sz="4" w:space="0" w:color="auto"/>
              <w:bottom w:val="single" w:sz="4" w:space="0" w:color="auto"/>
              <w:right w:val="single" w:sz="4" w:space="0" w:color="auto"/>
            </w:tcBorders>
            <w:vAlign w:val="center"/>
          </w:tcPr>
          <w:p w14:paraId="56C1E628" w14:textId="77777777" w:rsidR="00D25429" w:rsidRPr="0004360F" w:rsidRDefault="00D25429" w:rsidP="00700B37">
            <w:pPr>
              <w:pStyle w:val="TAC"/>
            </w:pPr>
            <w:r w:rsidRPr="0004360F">
              <w:rPr>
                <w:rFonts w:ascii="MS Gothic" w:eastAsia="MS Gothic" w:hAnsi="MS Gothic" w:cs="MS Gothic"/>
              </w:rPr>
              <w:t>（</w:t>
            </w:r>
            <w:r w:rsidRPr="0004360F">
              <w:t>23.5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7A7665E" w14:textId="77777777" w:rsidR="00D25429" w:rsidRPr="0004360F" w:rsidRDefault="00D25429" w:rsidP="00700B37">
            <w:pPr>
              <w:pStyle w:val="TAC"/>
            </w:pPr>
            <w:r w:rsidRPr="0004360F">
              <w:t>3.0</w:t>
            </w:r>
          </w:p>
        </w:tc>
        <w:tc>
          <w:tcPr>
            <w:tcW w:w="992" w:type="dxa"/>
            <w:tcBorders>
              <w:top w:val="single" w:sz="4" w:space="0" w:color="auto"/>
              <w:bottom w:val="single" w:sz="4" w:space="0" w:color="auto"/>
              <w:right w:val="single" w:sz="4" w:space="0" w:color="auto"/>
            </w:tcBorders>
            <w:vAlign w:val="center"/>
          </w:tcPr>
          <w:p w14:paraId="1C0F1C30"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0AB91078" w14:textId="77777777" w:rsidR="00D25429" w:rsidRPr="0004360F" w:rsidRDefault="00D25429" w:rsidP="00700B3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8B97374"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D8F1B41" w14:textId="77777777" w:rsidR="00D25429" w:rsidRPr="0004360F" w:rsidRDefault="00D25429" w:rsidP="00700B37">
            <w:pPr>
              <w:pStyle w:val="TAC"/>
            </w:pPr>
            <w:r w:rsidRPr="0004360F">
              <w:t>2</w:t>
            </w:r>
            <w:r w:rsidRPr="0004360F">
              <w:rPr>
                <w:lang w:eastAsia="zh-CN"/>
              </w:rPr>
              <w:t>2.0</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76157F07" w14:textId="77777777" w:rsidR="00D25429" w:rsidRPr="0004360F" w:rsidRDefault="00D25429" w:rsidP="00700B37">
            <w:pPr>
              <w:pStyle w:val="TAC"/>
            </w:pPr>
            <w:r w:rsidRPr="0004360F">
              <w:rPr>
                <w:rFonts w:ascii="MS Gothic" w:eastAsia="MS Gothic" w:hAnsi="MS Gothic" w:cs="MS Gothic"/>
              </w:rPr>
              <w:t>（</w:t>
            </w:r>
            <w:r w:rsidRPr="0004360F">
              <w:t>20.5</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25429" w:rsidRPr="0004360F" w14:paraId="0DCA9BFC"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C2E09" w14:textId="77777777" w:rsidR="00D25429" w:rsidRPr="0004360F" w:rsidRDefault="00D25429" w:rsidP="00700B37">
            <w:pPr>
              <w:pStyle w:val="TAC"/>
            </w:pPr>
            <w:r w:rsidRPr="0004360F">
              <w:t>10</w:t>
            </w:r>
          </w:p>
        </w:tc>
        <w:tc>
          <w:tcPr>
            <w:tcW w:w="980" w:type="dxa"/>
            <w:tcBorders>
              <w:top w:val="single" w:sz="4" w:space="0" w:color="auto"/>
              <w:left w:val="single" w:sz="4" w:space="0" w:color="auto"/>
              <w:bottom w:val="single" w:sz="4" w:space="0" w:color="auto"/>
              <w:right w:val="single" w:sz="4" w:space="0" w:color="auto"/>
            </w:tcBorders>
            <w:vAlign w:val="center"/>
          </w:tcPr>
          <w:p w14:paraId="664EE822"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C2C4A86"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A33DF47" w14:textId="77777777" w:rsidR="00D25429" w:rsidRPr="0004360F" w:rsidRDefault="00D25429" w:rsidP="00700B37">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43099683"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61DFF2C2" w14:textId="77777777" w:rsidR="00D25429" w:rsidRPr="0004360F" w:rsidRDefault="00D25429" w:rsidP="00700B3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770EE24" w14:textId="77777777" w:rsidR="00D25429" w:rsidRPr="0004360F" w:rsidRDefault="00D25429" w:rsidP="00700B37">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726CC9F8" w14:textId="77777777" w:rsidR="00D25429" w:rsidRPr="0004360F" w:rsidRDefault="00D25429" w:rsidP="00700B37">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28D28B4"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0C5F53BE"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401C450A" w14:textId="77777777" w:rsidR="00D25429" w:rsidRPr="0004360F" w:rsidRDefault="00D25429" w:rsidP="00700B3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7916022"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F21C77A" w14:textId="77777777" w:rsidR="00D25429" w:rsidRPr="0004360F" w:rsidRDefault="00D25429" w:rsidP="00700B37">
            <w:pPr>
              <w:pStyle w:val="TAC"/>
            </w:pPr>
            <w:r w:rsidRPr="0004360F">
              <w:t>17.5</w:t>
            </w:r>
            <w:r w:rsidRPr="0004360F">
              <w:rPr>
                <w:rFonts w:eastAsia="DengXia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DEE65F8" w14:textId="77777777" w:rsidR="00D25429" w:rsidRPr="0004360F" w:rsidRDefault="00D25429" w:rsidP="00700B37">
            <w:pPr>
              <w:pStyle w:val="TAC"/>
            </w:pPr>
            <w:r w:rsidRPr="0004360F">
              <w:rPr>
                <w:rFonts w:ascii="MS Gothic" w:eastAsia="MS Gothic" w:hAnsi="MS Gothic" w:cs="MS Gothic"/>
              </w:rPr>
              <w:t>（</w:t>
            </w:r>
            <w:r w:rsidRPr="0004360F">
              <w:t>16.0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25429" w:rsidRPr="0004360F" w14:paraId="221615F2"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CED190" w14:textId="77777777" w:rsidR="00D25429" w:rsidRPr="0004360F" w:rsidRDefault="00D25429" w:rsidP="00700B37">
            <w:pPr>
              <w:pStyle w:val="TAC"/>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094A51F0"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33628C0"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FC608F1" w14:textId="77777777" w:rsidR="00D25429" w:rsidRPr="0004360F" w:rsidRDefault="00D25429" w:rsidP="00700B37">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7B51F26C"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11CE0728" w14:textId="77777777" w:rsidR="00D25429" w:rsidRPr="0004360F" w:rsidRDefault="00D25429" w:rsidP="00700B3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7F54EFE" w14:textId="77777777" w:rsidR="00D25429" w:rsidRPr="0004360F" w:rsidRDefault="00D25429" w:rsidP="00700B37">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08E4285D" w14:textId="77777777" w:rsidR="00D25429" w:rsidRPr="0004360F" w:rsidRDefault="00D25429" w:rsidP="00700B37">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3ED3334"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2DD22D4E"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7320D3E3" w14:textId="77777777" w:rsidR="00D25429" w:rsidRPr="0004360F" w:rsidRDefault="00D25429" w:rsidP="00700B3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D6DA167"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1D5C2AA" w14:textId="77777777" w:rsidR="00D25429" w:rsidRPr="0004360F" w:rsidRDefault="00D25429" w:rsidP="00700B37">
            <w:pPr>
              <w:pStyle w:val="TAC"/>
            </w:pPr>
            <w:r w:rsidRPr="0004360F">
              <w:t>17.5</w:t>
            </w:r>
            <w:r w:rsidRPr="0004360F">
              <w:rPr>
                <w:rFonts w:eastAsia="DengXia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099A9DC" w14:textId="77777777" w:rsidR="00D25429" w:rsidRPr="0004360F" w:rsidRDefault="00D25429" w:rsidP="00700B37">
            <w:pPr>
              <w:pStyle w:val="TAC"/>
            </w:pPr>
            <w:r w:rsidRPr="0004360F">
              <w:rPr>
                <w:rFonts w:ascii="MS Gothic" w:eastAsia="MS Gothic" w:hAnsi="MS Gothic" w:cs="MS Gothic"/>
              </w:rPr>
              <w:t>（</w:t>
            </w:r>
            <w:r w:rsidRPr="0004360F">
              <w:t>16.0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25429" w:rsidRPr="0004360F" w14:paraId="1B26F02F"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54B827" w14:textId="77777777" w:rsidR="00D25429" w:rsidRPr="0004360F" w:rsidRDefault="00D25429" w:rsidP="00700B37">
            <w:pPr>
              <w:pStyle w:val="TAC"/>
            </w:pPr>
            <w:r w:rsidRPr="0004360F">
              <w:t>12</w:t>
            </w:r>
          </w:p>
        </w:tc>
        <w:tc>
          <w:tcPr>
            <w:tcW w:w="980" w:type="dxa"/>
            <w:tcBorders>
              <w:top w:val="single" w:sz="4" w:space="0" w:color="auto"/>
              <w:left w:val="single" w:sz="4" w:space="0" w:color="auto"/>
              <w:bottom w:val="single" w:sz="4" w:space="0" w:color="auto"/>
              <w:right w:val="single" w:sz="4" w:space="0" w:color="auto"/>
            </w:tcBorders>
            <w:vAlign w:val="center"/>
          </w:tcPr>
          <w:p w14:paraId="012995AA"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35F3C54"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79A2460" w14:textId="77777777" w:rsidR="00D25429" w:rsidRPr="0004360F" w:rsidRDefault="00D25429" w:rsidP="00700B37">
            <w:pPr>
              <w:pStyle w:val="TAC"/>
            </w:pPr>
            <w:r w:rsidRPr="0004360F">
              <w:t>2</w:t>
            </w:r>
          </w:p>
        </w:tc>
        <w:tc>
          <w:tcPr>
            <w:tcW w:w="567" w:type="dxa"/>
            <w:tcBorders>
              <w:top w:val="single" w:sz="4" w:space="0" w:color="auto"/>
              <w:left w:val="single" w:sz="4" w:space="0" w:color="auto"/>
              <w:bottom w:val="single" w:sz="4" w:space="0" w:color="auto"/>
            </w:tcBorders>
            <w:shd w:val="clear" w:color="auto" w:fill="auto"/>
            <w:vAlign w:val="center"/>
          </w:tcPr>
          <w:p w14:paraId="1F72759E"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0516FE6D" w14:textId="77777777" w:rsidR="00D25429" w:rsidRPr="0004360F" w:rsidRDefault="00D25429" w:rsidP="00700B3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E2B4EC6" w14:textId="77777777" w:rsidR="00D25429" w:rsidRPr="0004360F" w:rsidRDefault="00D25429" w:rsidP="00700B37">
            <w:pPr>
              <w:pStyle w:val="TAC"/>
            </w:pPr>
            <w:r w:rsidRPr="0004360F">
              <w:t>24.0</w:t>
            </w:r>
          </w:p>
        </w:tc>
        <w:tc>
          <w:tcPr>
            <w:tcW w:w="1134" w:type="dxa"/>
            <w:tcBorders>
              <w:top w:val="single" w:sz="4" w:space="0" w:color="auto"/>
              <w:bottom w:val="single" w:sz="4" w:space="0" w:color="auto"/>
              <w:right w:val="single" w:sz="4" w:space="0" w:color="auto"/>
            </w:tcBorders>
            <w:vAlign w:val="center"/>
          </w:tcPr>
          <w:p w14:paraId="3E79DE18" w14:textId="77777777" w:rsidR="00D25429" w:rsidRPr="0004360F" w:rsidRDefault="00D25429" w:rsidP="00700B37">
            <w:pPr>
              <w:pStyle w:val="TAC"/>
            </w:pPr>
            <w:r w:rsidRPr="0004360F">
              <w:rPr>
                <w:rFonts w:ascii="MS Gothic" w:eastAsia="MS Gothic" w:hAnsi="MS Gothic" w:cs="MS Gothic"/>
              </w:rPr>
              <w:t>（</w:t>
            </w:r>
            <w:r w:rsidRPr="0004360F">
              <w:t>22.5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44A023A" w14:textId="77777777" w:rsidR="00D25429" w:rsidRPr="0004360F" w:rsidRDefault="00D25429" w:rsidP="00700B37">
            <w:pPr>
              <w:pStyle w:val="TAC"/>
            </w:pPr>
            <w:r w:rsidRPr="0004360F">
              <w:t>3.0</w:t>
            </w:r>
          </w:p>
        </w:tc>
        <w:tc>
          <w:tcPr>
            <w:tcW w:w="992" w:type="dxa"/>
            <w:tcBorders>
              <w:top w:val="single" w:sz="4" w:space="0" w:color="auto"/>
              <w:bottom w:val="single" w:sz="4" w:space="0" w:color="auto"/>
              <w:right w:val="single" w:sz="4" w:space="0" w:color="auto"/>
            </w:tcBorders>
            <w:vAlign w:val="center"/>
          </w:tcPr>
          <w:p w14:paraId="06445E2A" w14:textId="77777777" w:rsidR="00D25429" w:rsidRPr="0004360F" w:rsidRDefault="00D25429" w:rsidP="00700B37">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07DD24BD" w14:textId="77777777" w:rsidR="00D25429" w:rsidRPr="0004360F" w:rsidRDefault="00D25429" w:rsidP="00700B3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9D711F8"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AD9307B" w14:textId="77777777" w:rsidR="00D25429" w:rsidRPr="0004360F" w:rsidRDefault="00D25429" w:rsidP="00700B37">
            <w:pPr>
              <w:pStyle w:val="TAC"/>
            </w:pPr>
            <w:r w:rsidRPr="0004360F">
              <w:t>2</w:t>
            </w:r>
            <w:r w:rsidRPr="0004360F">
              <w:rPr>
                <w:lang w:eastAsia="zh-CN"/>
              </w:rPr>
              <w:t>1.0</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5925D345" w14:textId="77777777" w:rsidR="00D25429" w:rsidRPr="0004360F" w:rsidRDefault="00D25429" w:rsidP="00700B37">
            <w:pPr>
              <w:pStyle w:val="TAC"/>
            </w:pPr>
            <w:r w:rsidRPr="0004360F">
              <w:rPr>
                <w:rFonts w:ascii="MS Gothic" w:eastAsia="MS Gothic" w:hAnsi="MS Gothic" w:cs="MS Gothic"/>
              </w:rPr>
              <w:t>（</w:t>
            </w:r>
            <w:r w:rsidRPr="0004360F">
              <w:t>17.5</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25429" w:rsidRPr="0004360F" w14:paraId="6C799565"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9070D" w14:textId="77777777" w:rsidR="00D25429" w:rsidRPr="0004360F" w:rsidRDefault="00D25429" w:rsidP="00700B37">
            <w:pPr>
              <w:pStyle w:val="TAC"/>
            </w:pPr>
            <w:r w:rsidRPr="0004360F">
              <w:t>13</w:t>
            </w:r>
          </w:p>
        </w:tc>
        <w:tc>
          <w:tcPr>
            <w:tcW w:w="980" w:type="dxa"/>
            <w:tcBorders>
              <w:top w:val="single" w:sz="4" w:space="0" w:color="auto"/>
              <w:left w:val="single" w:sz="4" w:space="0" w:color="auto"/>
              <w:bottom w:val="single" w:sz="4" w:space="0" w:color="auto"/>
              <w:right w:val="single" w:sz="4" w:space="0" w:color="auto"/>
            </w:tcBorders>
            <w:vAlign w:val="center"/>
          </w:tcPr>
          <w:p w14:paraId="03F05E9C"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76A34D4"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0797EAA" w14:textId="77777777" w:rsidR="00D25429" w:rsidRPr="0004360F" w:rsidRDefault="00D25429" w:rsidP="00700B37">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4FFCE479"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33D5CFF3" w14:textId="77777777" w:rsidR="00D25429" w:rsidRPr="0004360F" w:rsidRDefault="00D25429" w:rsidP="00700B3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C9761FD" w14:textId="77777777" w:rsidR="00D25429" w:rsidRPr="0004360F" w:rsidRDefault="00D25429" w:rsidP="00700B37">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4696F00A" w14:textId="77777777" w:rsidR="00D25429" w:rsidRPr="0004360F" w:rsidRDefault="00D25429" w:rsidP="00700B37">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7839443"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7DDBA601"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6E7C6221" w14:textId="77777777" w:rsidR="00D25429" w:rsidRPr="0004360F" w:rsidRDefault="00D25429" w:rsidP="00700B3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4CD903D"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D233E90" w14:textId="77777777" w:rsidR="00D25429" w:rsidRPr="0004360F" w:rsidRDefault="00D25429" w:rsidP="00700B37">
            <w:pPr>
              <w:pStyle w:val="TAC"/>
            </w:pPr>
            <w:r w:rsidRPr="0004360F">
              <w:t>17.5</w:t>
            </w:r>
            <w:r w:rsidRPr="0004360F">
              <w:rPr>
                <w:rFonts w:eastAsia="DengXia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5C240250" w14:textId="77777777" w:rsidR="00D25429" w:rsidRPr="0004360F" w:rsidRDefault="00D25429" w:rsidP="00700B37">
            <w:pPr>
              <w:pStyle w:val="TAC"/>
            </w:pPr>
            <w:r w:rsidRPr="0004360F">
              <w:rPr>
                <w:rFonts w:ascii="MS Gothic" w:eastAsia="MS Gothic" w:hAnsi="MS Gothic" w:cs="MS Gothic"/>
              </w:rPr>
              <w:t>（</w:t>
            </w:r>
            <w:r w:rsidRPr="0004360F">
              <w:t>16.0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25429" w:rsidRPr="0004360F" w14:paraId="7B4EE4F9"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6537D5" w14:textId="77777777" w:rsidR="00D25429" w:rsidRPr="0004360F" w:rsidRDefault="00D25429" w:rsidP="00700B37">
            <w:pPr>
              <w:pStyle w:val="TAC"/>
            </w:pPr>
            <w:r w:rsidRPr="0004360F">
              <w:t>14</w:t>
            </w:r>
          </w:p>
        </w:tc>
        <w:tc>
          <w:tcPr>
            <w:tcW w:w="980" w:type="dxa"/>
            <w:tcBorders>
              <w:top w:val="single" w:sz="4" w:space="0" w:color="auto"/>
              <w:left w:val="single" w:sz="4" w:space="0" w:color="auto"/>
              <w:bottom w:val="single" w:sz="4" w:space="0" w:color="auto"/>
              <w:right w:val="single" w:sz="4" w:space="0" w:color="auto"/>
            </w:tcBorders>
            <w:vAlign w:val="center"/>
          </w:tcPr>
          <w:p w14:paraId="391BAED6"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60F1404"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B7FDA36" w14:textId="77777777" w:rsidR="00D25429" w:rsidRPr="0004360F" w:rsidRDefault="00D25429" w:rsidP="00700B37">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32E30DBA"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4B9276AE" w14:textId="77777777" w:rsidR="00D25429" w:rsidRPr="0004360F" w:rsidRDefault="00D25429" w:rsidP="00700B3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CDFD072" w14:textId="77777777" w:rsidR="00D25429" w:rsidRPr="0004360F" w:rsidRDefault="00D25429" w:rsidP="00700B37">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414C7A15" w14:textId="77777777" w:rsidR="00D25429" w:rsidRPr="0004360F" w:rsidRDefault="00D25429" w:rsidP="00700B37">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DF45B36"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125BE975"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6B17E1E0" w14:textId="77777777" w:rsidR="00D25429" w:rsidRPr="0004360F" w:rsidRDefault="00D25429" w:rsidP="00700B3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E414D4F"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A3F77C8" w14:textId="77777777" w:rsidR="00D25429" w:rsidRPr="0004360F" w:rsidRDefault="00D25429" w:rsidP="00700B37">
            <w:pPr>
              <w:pStyle w:val="TAC"/>
            </w:pPr>
            <w:r w:rsidRPr="0004360F">
              <w:t>17.5</w:t>
            </w:r>
            <w:r w:rsidRPr="0004360F">
              <w:rPr>
                <w:rFonts w:eastAsia="DengXia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FE33AAD" w14:textId="77777777" w:rsidR="00D25429" w:rsidRPr="0004360F" w:rsidRDefault="00D25429" w:rsidP="00700B37">
            <w:pPr>
              <w:pStyle w:val="TAC"/>
            </w:pPr>
            <w:r w:rsidRPr="0004360F">
              <w:rPr>
                <w:rFonts w:ascii="MS Gothic" w:eastAsia="MS Gothic" w:hAnsi="MS Gothic" w:cs="MS Gothic"/>
              </w:rPr>
              <w:t>（</w:t>
            </w:r>
            <w:r w:rsidRPr="0004360F">
              <w:rPr>
                <w:rFonts w:eastAsia="DengXian"/>
              </w:rPr>
              <w:t>16.0</w:t>
            </w:r>
            <w:r w:rsidRPr="0004360F">
              <w:rPr>
                <w:vertAlign w:val="superscript"/>
              </w:rPr>
              <w:t>2</w:t>
            </w:r>
            <w:r w:rsidRPr="0004360F">
              <w:t>- TT</w:t>
            </w:r>
            <w:r w:rsidRPr="0004360F">
              <w:rPr>
                <w:rFonts w:ascii="MS Gothic" w:eastAsia="MS Gothic" w:hAnsi="MS Gothic" w:cs="MS Gothic"/>
              </w:rPr>
              <w:t>）</w:t>
            </w:r>
          </w:p>
        </w:tc>
      </w:tr>
      <w:tr w:rsidR="00D25429" w:rsidRPr="0004360F" w14:paraId="09C63A37"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B3147A" w14:textId="77777777" w:rsidR="00D25429" w:rsidRPr="0004360F" w:rsidRDefault="00D25429" w:rsidP="00700B37">
            <w:pPr>
              <w:pStyle w:val="TAC"/>
            </w:pPr>
            <w:r w:rsidRPr="0004360F">
              <w:t>15</w:t>
            </w:r>
          </w:p>
        </w:tc>
        <w:tc>
          <w:tcPr>
            <w:tcW w:w="980" w:type="dxa"/>
            <w:tcBorders>
              <w:top w:val="single" w:sz="4" w:space="0" w:color="auto"/>
              <w:left w:val="single" w:sz="4" w:space="0" w:color="auto"/>
              <w:bottom w:val="single" w:sz="4" w:space="0" w:color="auto"/>
              <w:right w:val="single" w:sz="4" w:space="0" w:color="auto"/>
            </w:tcBorders>
            <w:vAlign w:val="center"/>
          </w:tcPr>
          <w:p w14:paraId="1D255514"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C3DA20E"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37EB8FF" w14:textId="77777777" w:rsidR="00D25429" w:rsidRPr="0004360F" w:rsidRDefault="00D25429" w:rsidP="00700B37">
            <w:pPr>
              <w:pStyle w:val="TAC"/>
            </w:pPr>
            <w:r w:rsidRPr="0004360F">
              <w:t>2.5</w:t>
            </w:r>
          </w:p>
        </w:tc>
        <w:tc>
          <w:tcPr>
            <w:tcW w:w="567" w:type="dxa"/>
            <w:tcBorders>
              <w:top w:val="single" w:sz="4" w:space="0" w:color="auto"/>
              <w:left w:val="single" w:sz="4" w:space="0" w:color="auto"/>
              <w:bottom w:val="single" w:sz="4" w:space="0" w:color="auto"/>
            </w:tcBorders>
            <w:shd w:val="clear" w:color="auto" w:fill="auto"/>
            <w:vAlign w:val="center"/>
          </w:tcPr>
          <w:p w14:paraId="4F8BD42B"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4257650A" w14:textId="77777777" w:rsidR="00D25429" w:rsidRPr="0004360F" w:rsidRDefault="00D25429" w:rsidP="00700B3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DCC0E4B" w14:textId="77777777" w:rsidR="00D25429" w:rsidRPr="0004360F" w:rsidRDefault="00D25429" w:rsidP="00700B37">
            <w:pPr>
              <w:pStyle w:val="TAC"/>
            </w:pPr>
            <w:r w:rsidRPr="0004360F">
              <w:t>23.5</w:t>
            </w:r>
          </w:p>
        </w:tc>
        <w:tc>
          <w:tcPr>
            <w:tcW w:w="1134" w:type="dxa"/>
            <w:tcBorders>
              <w:top w:val="single" w:sz="4" w:space="0" w:color="auto"/>
              <w:bottom w:val="single" w:sz="4" w:space="0" w:color="auto"/>
              <w:right w:val="single" w:sz="4" w:space="0" w:color="auto"/>
            </w:tcBorders>
            <w:vAlign w:val="center"/>
          </w:tcPr>
          <w:p w14:paraId="084D2F09" w14:textId="77777777" w:rsidR="00D25429" w:rsidRPr="0004360F" w:rsidRDefault="00D25429" w:rsidP="00700B37">
            <w:pPr>
              <w:pStyle w:val="TAC"/>
            </w:pPr>
            <w:r w:rsidRPr="0004360F">
              <w:rPr>
                <w:rFonts w:ascii="MS Gothic" w:eastAsia="MS Gothic" w:hAnsi="MS Gothic" w:cs="MS Gothic"/>
              </w:rPr>
              <w:t>（</w:t>
            </w:r>
            <w:r w:rsidRPr="0004360F">
              <w:t>22.0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412334E" w14:textId="77777777" w:rsidR="00D25429" w:rsidRPr="0004360F" w:rsidRDefault="00D25429" w:rsidP="00700B37">
            <w:pPr>
              <w:pStyle w:val="TAC"/>
            </w:pPr>
            <w:r w:rsidRPr="0004360F">
              <w:t>3.0</w:t>
            </w:r>
          </w:p>
        </w:tc>
        <w:tc>
          <w:tcPr>
            <w:tcW w:w="992" w:type="dxa"/>
            <w:tcBorders>
              <w:top w:val="single" w:sz="4" w:space="0" w:color="auto"/>
              <w:bottom w:val="single" w:sz="4" w:space="0" w:color="auto"/>
              <w:right w:val="single" w:sz="4" w:space="0" w:color="auto"/>
            </w:tcBorders>
            <w:vAlign w:val="center"/>
          </w:tcPr>
          <w:p w14:paraId="1946F24F" w14:textId="77777777" w:rsidR="00D25429" w:rsidRPr="0004360F" w:rsidRDefault="00D25429" w:rsidP="00700B37">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51CA724D" w14:textId="77777777" w:rsidR="00D25429" w:rsidRPr="0004360F" w:rsidRDefault="00D25429" w:rsidP="00700B3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E8FD740"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F41A5F0" w14:textId="77777777" w:rsidR="00D25429" w:rsidRPr="0004360F" w:rsidRDefault="00D25429" w:rsidP="00700B37">
            <w:pPr>
              <w:pStyle w:val="TAC"/>
            </w:pPr>
            <w:r w:rsidRPr="0004360F">
              <w:rPr>
                <w:lang w:eastAsia="zh-CN"/>
              </w:rPr>
              <w:t>20</w:t>
            </w:r>
            <w:r w:rsidRPr="0004360F">
              <w:t>.5</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487D369"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t>17.0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0A579874"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B40602" w14:textId="77777777" w:rsidR="00D25429" w:rsidRPr="0004360F" w:rsidRDefault="00D25429" w:rsidP="00700B37">
            <w:pPr>
              <w:pStyle w:val="TAC"/>
            </w:pPr>
            <w:r w:rsidRPr="0004360F">
              <w:t>16</w:t>
            </w:r>
          </w:p>
        </w:tc>
        <w:tc>
          <w:tcPr>
            <w:tcW w:w="980" w:type="dxa"/>
            <w:tcBorders>
              <w:top w:val="single" w:sz="4" w:space="0" w:color="auto"/>
              <w:left w:val="single" w:sz="4" w:space="0" w:color="auto"/>
              <w:bottom w:val="single" w:sz="4" w:space="0" w:color="auto"/>
              <w:right w:val="single" w:sz="4" w:space="0" w:color="auto"/>
            </w:tcBorders>
            <w:vAlign w:val="center"/>
          </w:tcPr>
          <w:p w14:paraId="59572CC7"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05DB506"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5F65BC8" w14:textId="77777777" w:rsidR="00D25429" w:rsidRPr="0004360F" w:rsidRDefault="00D25429" w:rsidP="00700B37">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772BCEC3"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66A80586" w14:textId="77777777" w:rsidR="00D25429" w:rsidRPr="0004360F" w:rsidRDefault="00D25429" w:rsidP="00700B3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6E8DB17" w14:textId="77777777" w:rsidR="00D25429" w:rsidRPr="0004360F" w:rsidRDefault="00D25429" w:rsidP="00700B37">
            <w:pPr>
              <w:pStyle w:val="TAC"/>
            </w:pPr>
            <w:r w:rsidRPr="0004360F">
              <w:t>21</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3E29F366" w14:textId="77777777" w:rsidR="00D25429" w:rsidRPr="0004360F" w:rsidRDefault="00D25429" w:rsidP="00700B37">
            <w:pPr>
              <w:pStyle w:val="TAC"/>
            </w:pPr>
            <w:r w:rsidRPr="0004360F">
              <w:t>（</w:t>
            </w:r>
            <w:r w:rsidRPr="0004360F">
              <w:t>20.0</w:t>
            </w:r>
            <w:r w:rsidRPr="0004360F">
              <w:rPr>
                <w:vertAlign w:val="superscript"/>
              </w:rPr>
              <w:t>2</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6A6B5510"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32AB2BD1"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6BBCC511" w14:textId="77777777" w:rsidR="00D25429" w:rsidRPr="0004360F" w:rsidRDefault="00D25429" w:rsidP="00700B3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3E11CB4"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E17053A" w14:textId="77777777" w:rsidR="00D25429" w:rsidRPr="0004360F" w:rsidRDefault="00D25429" w:rsidP="00700B37">
            <w:pPr>
              <w:pStyle w:val="TAC"/>
              <w:rPr>
                <w:lang w:eastAsia="zh-CN"/>
              </w:rPr>
            </w:pPr>
            <w:r w:rsidRPr="0004360F">
              <w:t>1</w:t>
            </w:r>
            <w:r w:rsidRPr="0004360F">
              <w:rPr>
                <w:lang w:eastAsia="zh-CN"/>
              </w:rPr>
              <w:t>6.5</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43041C2" w14:textId="77777777" w:rsidR="00D25429" w:rsidRPr="0004360F" w:rsidRDefault="00D25429" w:rsidP="00700B37">
            <w:pPr>
              <w:pStyle w:val="TAC"/>
            </w:pPr>
            <w:r w:rsidRPr="0004360F">
              <w:rPr>
                <w:rFonts w:ascii="MS Gothic" w:eastAsia="MS Gothic" w:hAnsi="MS Gothic" w:cs="MS Gothic"/>
              </w:rPr>
              <w:t>（</w:t>
            </w:r>
            <w:r w:rsidRPr="0004360F">
              <w:t>1</w:t>
            </w:r>
            <w:r>
              <w:t>5</w:t>
            </w:r>
            <w:r w:rsidRPr="0004360F">
              <w:t>.0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25429" w:rsidRPr="0004360F" w14:paraId="303A1520"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805FF9" w14:textId="77777777" w:rsidR="00D25429" w:rsidRPr="0004360F" w:rsidRDefault="00D25429" w:rsidP="00700B37">
            <w:pPr>
              <w:pStyle w:val="TAC"/>
            </w:pPr>
            <w:r w:rsidRPr="0004360F">
              <w:t>17</w:t>
            </w:r>
          </w:p>
        </w:tc>
        <w:tc>
          <w:tcPr>
            <w:tcW w:w="980" w:type="dxa"/>
            <w:tcBorders>
              <w:top w:val="single" w:sz="4" w:space="0" w:color="auto"/>
              <w:left w:val="single" w:sz="4" w:space="0" w:color="auto"/>
              <w:bottom w:val="single" w:sz="4" w:space="0" w:color="auto"/>
              <w:right w:val="single" w:sz="4" w:space="0" w:color="auto"/>
            </w:tcBorders>
            <w:vAlign w:val="center"/>
          </w:tcPr>
          <w:p w14:paraId="20EEB863"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1247B25"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F94F15C" w14:textId="77777777" w:rsidR="00D25429" w:rsidRPr="0004360F" w:rsidRDefault="00D25429" w:rsidP="00700B37">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3FFC5C18"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4F65EBE5" w14:textId="77777777" w:rsidR="00D25429" w:rsidRPr="0004360F" w:rsidRDefault="00D25429" w:rsidP="00700B3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4178E9B" w14:textId="77777777" w:rsidR="00D25429" w:rsidRPr="0004360F" w:rsidRDefault="00D25429" w:rsidP="00700B37">
            <w:pPr>
              <w:pStyle w:val="TAC"/>
            </w:pPr>
            <w:r w:rsidRPr="0004360F">
              <w:t>21</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66C67EB0" w14:textId="77777777" w:rsidR="00D25429" w:rsidRPr="0004360F" w:rsidRDefault="00D25429" w:rsidP="00700B37">
            <w:pPr>
              <w:pStyle w:val="TAC"/>
            </w:pPr>
            <w:r w:rsidRPr="0004360F">
              <w:t>（</w:t>
            </w:r>
            <w:r w:rsidRPr="0004360F">
              <w:t>20.0</w:t>
            </w:r>
            <w:r w:rsidRPr="0004360F">
              <w:rPr>
                <w:vertAlign w:val="superscript"/>
              </w:rPr>
              <w:t>2</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67F7107C"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0C404A21"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196888BE" w14:textId="77777777" w:rsidR="00D25429" w:rsidRPr="0004360F" w:rsidRDefault="00D25429" w:rsidP="00700B3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528FB4"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C5FCC73" w14:textId="77777777" w:rsidR="00D25429" w:rsidRPr="0004360F" w:rsidRDefault="00D25429" w:rsidP="00700B37">
            <w:pPr>
              <w:pStyle w:val="TAC"/>
              <w:rPr>
                <w:lang w:eastAsia="zh-CN"/>
              </w:rPr>
            </w:pPr>
            <w:r w:rsidRPr="0004360F">
              <w:t>1</w:t>
            </w:r>
            <w:r w:rsidRPr="0004360F">
              <w:rPr>
                <w:lang w:eastAsia="zh-CN"/>
              </w:rPr>
              <w:t>6.5</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72332C5E" w14:textId="77777777" w:rsidR="00D25429" w:rsidRPr="0004360F" w:rsidRDefault="00D25429" w:rsidP="00700B37">
            <w:pPr>
              <w:pStyle w:val="TAC"/>
            </w:pPr>
            <w:r w:rsidRPr="0004360F">
              <w:rPr>
                <w:rFonts w:ascii="MS Gothic" w:eastAsia="MS Gothic" w:hAnsi="MS Gothic" w:cs="MS Gothic"/>
              </w:rPr>
              <w:t>（</w:t>
            </w:r>
            <w:r w:rsidRPr="0004360F">
              <w:t>1</w:t>
            </w:r>
            <w:r>
              <w:t>5</w:t>
            </w:r>
            <w:r w:rsidRPr="0004360F">
              <w:t>.0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25429" w:rsidRPr="0004360F" w14:paraId="66215F57"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493395" w14:textId="77777777" w:rsidR="00D25429" w:rsidRPr="0004360F" w:rsidRDefault="00D25429" w:rsidP="00700B37">
            <w:pPr>
              <w:pStyle w:val="TAC"/>
            </w:pPr>
            <w:r w:rsidRPr="0004360F">
              <w:t>18</w:t>
            </w:r>
          </w:p>
        </w:tc>
        <w:tc>
          <w:tcPr>
            <w:tcW w:w="980" w:type="dxa"/>
            <w:tcBorders>
              <w:top w:val="single" w:sz="4" w:space="0" w:color="auto"/>
              <w:left w:val="single" w:sz="4" w:space="0" w:color="auto"/>
              <w:bottom w:val="single" w:sz="4" w:space="0" w:color="auto"/>
              <w:right w:val="single" w:sz="4" w:space="0" w:color="auto"/>
            </w:tcBorders>
            <w:vAlign w:val="center"/>
          </w:tcPr>
          <w:p w14:paraId="764CB57D"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7DB7EDB"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A9EA0E7" w14:textId="77777777" w:rsidR="00D25429" w:rsidRPr="0004360F" w:rsidRDefault="00D25429" w:rsidP="00700B37">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728F95CE"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09730284" w14:textId="77777777" w:rsidR="00D25429" w:rsidRPr="0004360F" w:rsidRDefault="00D25429" w:rsidP="00700B3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C342D0A" w14:textId="77777777" w:rsidR="00D25429" w:rsidRPr="0004360F" w:rsidRDefault="00D25429" w:rsidP="00700B37">
            <w:pPr>
              <w:pStyle w:val="TAC"/>
            </w:pPr>
            <w:r w:rsidRPr="0004360F">
              <w:t>21.5</w:t>
            </w:r>
          </w:p>
        </w:tc>
        <w:tc>
          <w:tcPr>
            <w:tcW w:w="1134" w:type="dxa"/>
            <w:tcBorders>
              <w:top w:val="single" w:sz="4" w:space="0" w:color="auto"/>
              <w:bottom w:val="single" w:sz="4" w:space="0" w:color="auto"/>
              <w:right w:val="single" w:sz="4" w:space="0" w:color="auto"/>
            </w:tcBorders>
            <w:vAlign w:val="center"/>
          </w:tcPr>
          <w:p w14:paraId="18B09D1F" w14:textId="77777777" w:rsidR="00D25429" w:rsidRPr="0004360F" w:rsidRDefault="00D25429" w:rsidP="00700B37">
            <w:pPr>
              <w:pStyle w:val="TAC"/>
            </w:pPr>
            <w:r w:rsidRPr="0004360F">
              <w:t>（</w:t>
            </w:r>
            <w:r w:rsidRPr="0004360F">
              <w:t>20.0</w:t>
            </w:r>
            <w:r w:rsidRPr="0004360F">
              <w:rPr>
                <w:vertAlign w:val="superscript"/>
              </w:rPr>
              <w:t>2</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4A88627D"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6D372009"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76D4F62C" w14:textId="77777777" w:rsidR="00D25429" w:rsidRPr="0004360F" w:rsidRDefault="00D25429" w:rsidP="00700B3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2F4EE64"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96A6EA2" w14:textId="77777777" w:rsidR="00D25429" w:rsidRPr="0004360F" w:rsidRDefault="00D25429" w:rsidP="00700B37">
            <w:pPr>
              <w:pStyle w:val="TAC"/>
            </w:pPr>
            <w:r w:rsidRPr="0004360F">
              <w:t>1</w:t>
            </w:r>
            <w:r w:rsidRPr="0004360F">
              <w:rPr>
                <w:lang w:eastAsia="zh-CN"/>
              </w:rPr>
              <w:t>6.5</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32323CE" w14:textId="77777777" w:rsidR="00D25429" w:rsidRPr="0004360F" w:rsidRDefault="00D25429" w:rsidP="00700B37">
            <w:pPr>
              <w:pStyle w:val="TAC"/>
            </w:pPr>
            <w:r w:rsidRPr="0004360F">
              <w:rPr>
                <w:rFonts w:ascii="MS Gothic" w:eastAsia="MS Gothic" w:hAnsi="MS Gothic" w:cs="MS Gothic"/>
              </w:rPr>
              <w:t>（</w:t>
            </w:r>
            <w:r w:rsidRPr="0004360F">
              <w:t>1</w:t>
            </w:r>
            <w:r>
              <w:t>5</w:t>
            </w:r>
            <w:r w:rsidRPr="0004360F">
              <w:t>.0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25429" w:rsidRPr="0004360F" w14:paraId="5B0F7176"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536DB7" w14:textId="77777777" w:rsidR="00D25429" w:rsidRPr="0004360F" w:rsidRDefault="00D25429" w:rsidP="00700B37">
            <w:pPr>
              <w:pStyle w:val="TAC"/>
            </w:pPr>
            <w:r w:rsidRPr="0004360F">
              <w:t>19</w:t>
            </w:r>
          </w:p>
        </w:tc>
        <w:tc>
          <w:tcPr>
            <w:tcW w:w="980" w:type="dxa"/>
            <w:tcBorders>
              <w:top w:val="single" w:sz="4" w:space="0" w:color="auto"/>
              <w:left w:val="single" w:sz="4" w:space="0" w:color="auto"/>
              <w:bottom w:val="single" w:sz="4" w:space="0" w:color="auto"/>
              <w:right w:val="single" w:sz="4" w:space="0" w:color="auto"/>
            </w:tcBorders>
            <w:vAlign w:val="center"/>
          </w:tcPr>
          <w:p w14:paraId="00A4C88C"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CAE45C7"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4B7AF7F" w14:textId="77777777" w:rsidR="00D25429" w:rsidRPr="0004360F" w:rsidRDefault="00D25429" w:rsidP="00700B37">
            <w:pPr>
              <w:pStyle w:val="TAC"/>
            </w:pPr>
            <w:r w:rsidRPr="0004360F">
              <w:rPr>
                <w:lang w:eastAsia="zh-CN"/>
              </w:rPr>
              <w:t>1.5</w:t>
            </w:r>
          </w:p>
        </w:tc>
        <w:tc>
          <w:tcPr>
            <w:tcW w:w="567" w:type="dxa"/>
            <w:tcBorders>
              <w:top w:val="single" w:sz="4" w:space="0" w:color="auto"/>
              <w:left w:val="single" w:sz="4" w:space="0" w:color="auto"/>
              <w:bottom w:val="single" w:sz="4" w:space="0" w:color="auto"/>
            </w:tcBorders>
            <w:shd w:val="clear" w:color="auto" w:fill="auto"/>
            <w:vAlign w:val="center"/>
          </w:tcPr>
          <w:p w14:paraId="25D47607"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62C0AAAE"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460C1A3" w14:textId="77777777" w:rsidR="00D25429" w:rsidRPr="0004360F" w:rsidRDefault="00D25429" w:rsidP="00700B37">
            <w:pPr>
              <w:pStyle w:val="TAC"/>
            </w:pPr>
            <w:r w:rsidRPr="0004360F">
              <w:t>2</w:t>
            </w:r>
            <w:r w:rsidRPr="0004360F">
              <w:rPr>
                <w:lang w:eastAsia="zh-CN"/>
              </w:rPr>
              <w:t>4</w:t>
            </w:r>
            <w:r w:rsidRPr="0004360F">
              <w:t>.5</w:t>
            </w:r>
          </w:p>
        </w:tc>
        <w:tc>
          <w:tcPr>
            <w:tcW w:w="1134" w:type="dxa"/>
            <w:tcBorders>
              <w:top w:val="single" w:sz="4" w:space="0" w:color="auto"/>
              <w:bottom w:val="single" w:sz="4" w:space="0" w:color="auto"/>
              <w:right w:val="single" w:sz="4" w:space="0" w:color="auto"/>
            </w:tcBorders>
            <w:vAlign w:val="center"/>
          </w:tcPr>
          <w:p w14:paraId="5EF13752"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23.0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6E42BF7" w14:textId="77777777" w:rsidR="00D25429" w:rsidRPr="0004360F" w:rsidRDefault="00D25429" w:rsidP="00700B37">
            <w:pPr>
              <w:pStyle w:val="TAC"/>
            </w:pPr>
            <w:r w:rsidRPr="0004360F">
              <w:t>3.0</w:t>
            </w:r>
          </w:p>
        </w:tc>
        <w:tc>
          <w:tcPr>
            <w:tcW w:w="992" w:type="dxa"/>
            <w:tcBorders>
              <w:top w:val="single" w:sz="4" w:space="0" w:color="auto"/>
              <w:bottom w:val="single" w:sz="4" w:space="0" w:color="auto"/>
              <w:right w:val="single" w:sz="4" w:space="0" w:color="auto"/>
            </w:tcBorders>
            <w:vAlign w:val="center"/>
          </w:tcPr>
          <w:p w14:paraId="5A778124"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35A216D3" w14:textId="77777777" w:rsidR="00D25429" w:rsidRPr="0004360F" w:rsidRDefault="00D25429" w:rsidP="00700B37">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65260D7"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159D6D2" w14:textId="77777777" w:rsidR="00D25429" w:rsidRPr="0004360F" w:rsidRDefault="00D25429" w:rsidP="00700B37">
            <w:pPr>
              <w:pStyle w:val="TAC"/>
            </w:pPr>
            <w:r w:rsidRPr="0004360F">
              <w:rPr>
                <w:lang w:eastAsia="zh-CN"/>
              </w:rPr>
              <w:t>21</w:t>
            </w:r>
            <w:r w:rsidRPr="0004360F">
              <w:t>.</w:t>
            </w:r>
            <w:r w:rsidRPr="0004360F">
              <w:rPr>
                <w:lang w:eastAsia="zh-CN"/>
              </w:rPr>
              <w:t>5</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E931167"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5B28A540"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809BEC" w14:textId="77777777" w:rsidR="00D25429" w:rsidRPr="0004360F" w:rsidRDefault="00D25429" w:rsidP="00700B37">
            <w:pPr>
              <w:pStyle w:val="TAC"/>
            </w:pPr>
            <w:r w:rsidRPr="0004360F">
              <w:t>20</w:t>
            </w:r>
          </w:p>
        </w:tc>
        <w:tc>
          <w:tcPr>
            <w:tcW w:w="980" w:type="dxa"/>
            <w:tcBorders>
              <w:top w:val="single" w:sz="4" w:space="0" w:color="auto"/>
              <w:left w:val="single" w:sz="4" w:space="0" w:color="auto"/>
              <w:bottom w:val="single" w:sz="4" w:space="0" w:color="auto"/>
              <w:right w:val="single" w:sz="4" w:space="0" w:color="auto"/>
            </w:tcBorders>
            <w:vAlign w:val="center"/>
          </w:tcPr>
          <w:p w14:paraId="32EAA7B1"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F300DFC"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19570D6" w14:textId="77777777" w:rsidR="00D25429" w:rsidRPr="0004360F" w:rsidRDefault="00D25429" w:rsidP="00700B37">
            <w:pPr>
              <w:pStyle w:val="TAC"/>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7D1697FB"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66D17B02"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D68DB43" w14:textId="77777777" w:rsidR="00D25429" w:rsidRPr="0004360F" w:rsidRDefault="00D25429" w:rsidP="00700B37">
            <w:pPr>
              <w:pStyle w:val="TAC"/>
            </w:pPr>
            <w:r w:rsidRPr="0004360F">
              <w:rPr>
                <w:lang w:eastAsia="zh-CN"/>
              </w:rPr>
              <w:t>22</w:t>
            </w:r>
            <w:r w:rsidRPr="0004360F">
              <w:t>.5</w:t>
            </w:r>
          </w:p>
        </w:tc>
        <w:tc>
          <w:tcPr>
            <w:tcW w:w="1134" w:type="dxa"/>
            <w:tcBorders>
              <w:top w:val="single" w:sz="4" w:space="0" w:color="auto"/>
              <w:bottom w:val="single" w:sz="4" w:space="0" w:color="auto"/>
              <w:right w:val="single" w:sz="4" w:space="0" w:color="auto"/>
            </w:tcBorders>
            <w:vAlign w:val="center"/>
          </w:tcPr>
          <w:p w14:paraId="0AB06386"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BE6B86A"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4D3D7ED8"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4B37F11F" w14:textId="77777777" w:rsidR="00D25429" w:rsidRPr="0004360F" w:rsidRDefault="00D25429" w:rsidP="00700B37">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C2A0522"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313BF25" w14:textId="77777777" w:rsidR="00D25429" w:rsidRPr="0004360F" w:rsidRDefault="00D25429" w:rsidP="00700B37">
            <w:pPr>
              <w:pStyle w:val="TAC"/>
              <w:rPr>
                <w:szCs w:val="18"/>
              </w:rPr>
            </w:pPr>
            <w:r w:rsidRPr="0004360F">
              <w:rPr>
                <w:lang w:eastAsia="zh-CN"/>
              </w:rPr>
              <w:t>17.5</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1798C776"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7769C719"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58689C" w14:textId="77777777" w:rsidR="00D25429" w:rsidRPr="0004360F" w:rsidRDefault="00D25429" w:rsidP="00700B37">
            <w:pPr>
              <w:pStyle w:val="TAC"/>
            </w:pPr>
            <w:r w:rsidRPr="0004360F">
              <w:t>21</w:t>
            </w:r>
          </w:p>
        </w:tc>
        <w:tc>
          <w:tcPr>
            <w:tcW w:w="980" w:type="dxa"/>
            <w:tcBorders>
              <w:top w:val="single" w:sz="4" w:space="0" w:color="auto"/>
              <w:left w:val="single" w:sz="4" w:space="0" w:color="auto"/>
              <w:bottom w:val="single" w:sz="4" w:space="0" w:color="auto"/>
              <w:right w:val="single" w:sz="4" w:space="0" w:color="auto"/>
            </w:tcBorders>
            <w:vAlign w:val="center"/>
          </w:tcPr>
          <w:p w14:paraId="77B1F2C6"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0BB886D"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56D5FB1" w14:textId="77777777" w:rsidR="00D25429" w:rsidRPr="0004360F" w:rsidRDefault="00D25429" w:rsidP="00700B37">
            <w:pPr>
              <w:pStyle w:val="TAC"/>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3FFCD594"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619A709F"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CDF6624" w14:textId="77777777" w:rsidR="00D25429" w:rsidRPr="0004360F" w:rsidRDefault="00D25429" w:rsidP="00700B37">
            <w:pPr>
              <w:pStyle w:val="TAC"/>
            </w:pPr>
            <w:r w:rsidRPr="0004360F">
              <w:t>2</w:t>
            </w:r>
            <w:r w:rsidRPr="0004360F">
              <w:rPr>
                <w:lang w:eastAsia="zh-CN"/>
              </w:rPr>
              <w:t>2</w:t>
            </w:r>
            <w:r w:rsidRPr="0004360F">
              <w:t>.5</w:t>
            </w:r>
          </w:p>
        </w:tc>
        <w:tc>
          <w:tcPr>
            <w:tcW w:w="1134" w:type="dxa"/>
            <w:tcBorders>
              <w:top w:val="single" w:sz="4" w:space="0" w:color="auto"/>
              <w:bottom w:val="single" w:sz="4" w:space="0" w:color="auto"/>
              <w:right w:val="single" w:sz="4" w:space="0" w:color="auto"/>
            </w:tcBorders>
            <w:vAlign w:val="center"/>
          </w:tcPr>
          <w:p w14:paraId="215E5FE0"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C90E453"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1D9416BA"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5538977D" w14:textId="77777777" w:rsidR="00D25429" w:rsidRPr="0004360F" w:rsidRDefault="00D25429" w:rsidP="00700B37">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7187FE8"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1EFDDE6" w14:textId="77777777" w:rsidR="00D25429" w:rsidRPr="0004360F" w:rsidRDefault="00D25429" w:rsidP="00700B37">
            <w:pPr>
              <w:pStyle w:val="TAC"/>
              <w:rPr>
                <w:szCs w:val="18"/>
              </w:rPr>
            </w:pPr>
            <w:r w:rsidRPr="0004360F">
              <w:t>17.5</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A206258"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171750F3"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0807F6" w14:textId="77777777" w:rsidR="00D25429" w:rsidRPr="0004360F" w:rsidRDefault="00D25429" w:rsidP="00700B37">
            <w:pPr>
              <w:pStyle w:val="TAC"/>
            </w:pPr>
            <w:r w:rsidRPr="0004360F">
              <w:t>22</w:t>
            </w:r>
          </w:p>
        </w:tc>
        <w:tc>
          <w:tcPr>
            <w:tcW w:w="980" w:type="dxa"/>
            <w:tcBorders>
              <w:top w:val="single" w:sz="4" w:space="0" w:color="auto"/>
              <w:left w:val="single" w:sz="4" w:space="0" w:color="auto"/>
              <w:bottom w:val="single" w:sz="4" w:space="0" w:color="auto"/>
              <w:right w:val="single" w:sz="4" w:space="0" w:color="auto"/>
            </w:tcBorders>
            <w:vAlign w:val="center"/>
          </w:tcPr>
          <w:p w14:paraId="3F264833"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AACB295"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E4BC0BE" w14:textId="77777777" w:rsidR="00D25429" w:rsidRPr="0004360F" w:rsidRDefault="00D25429" w:rsidP="00700B37">
            <w:pPr>
              <w:pStyle w:val="TAC"/>
            </w:pPr>
            <w:r w:rsidRPr="0004360F">
              <w:t>3</w:t>
            </w:r>
          </w:p>
        </w:tc>
        <w:tc>
          <w:tcPr>
            <w:tcW w:w="567" w:type="dxa"/>
            <w:tcBorders>
              <w:top w:val="single" w:sz="4" w:space="0" w:color="auto"/>
              <w:left w:val="single" w:sz="4" w:space="0" w:color="auto"/>
              <w:bottom w:val="single" w:sz="4" w:space="0" w:color="auto"/>
            </w:tcBorders>
            <w:shd w:val="clear" w:color="auto" w:fill="auto"/>
            <w:vAlign w:val="center"/>
          </w:tcPr>
          <w:p w14:paraId="0B2DFEDC"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7E96FC7C"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1611497" w14:textId="77777777" w:rsidR="00D25429" w:rsidRPr="0004360F" w:rsidRDefault="00D25429" w:rsidP="00700B37">
            <w:pPr>
              <w:pStyle w:val="TAC"/>
            </w:pPr>
            <w:r w:rsidRPr="0004360F">
              <w:t>2</w:t>
            </w:r>
            <w:r w:rsidRPr="0004360F">
              <w:rPr>
                <w:lang w:eastAsia="zh-CN"/>
              </w:rPr>
              <w:t>3.0</w:t>
            </w:r>
          </w:p>
        </w:tc>
        <w:tc>
          <w:tcPr>
            <w:tcW w:w="1134" w:type="dxa"/>
            <w:tcBorders>
              <w:top w:val="single" w:sz="4" w:space="0" w:color="auto"/>
              <w:bottom w:val="single" w:sz="4" w:space="0" w:color="auto"/>
              <w:right w:val="single" w:sz="4" w:space="0" w:color="auto"/>
            </w:tcBorders>
            <w:vAlign w:val="center"/>
          </w:tcPr>
          <w:p w14:paraId="045F9BEF"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21.5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2EDC058" w14:textId="77777777" w:rsidR="00D25429" w:rsidRPr="0004360F" w:rsidRDefault="00D25429" w:rsidP="00700B37">
            <w:pPr>
              <w:pStyle w:val="TAC"/>
            </w:pPr>
            <w:r w:rsidRPr="0004360F">
              <w:t>3.0</w:t>
            </w:r>
          </w:p>
        </w:tc>
        <w:tc>
          <w:tcPr>
            <w:tcW w:w="992" w:type="dxa"/>
            <w:tcBorders>
              <w:top w:val="single" w:sz="4" w:space="0" w:color="auto"/>
              <w:bottom w:val="single" w:sz="4" w:space="0" w:color="auto"/>
              <w:right w:val="single" w:sz="4" w:space="0" w:color="auto"/>
            </w:tcBorders>
            <w:vAlign w:val="center"/>
          </w:tcPr>
          <w:p w14:paraId="55F8CEDC" w14:textId="77777777" w:rsidR="00D25429" w:rsidRPr="0004360F" w:rsidRDefault="00D25429" w:rsidP="00700B37">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4524B52C" w14:textId="77777777" w:rsidR="00D25429" w:rsidRPr="0004360F" w:rsidRDefault="00D25429" w:rsidP="00700B37">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C473E5D"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4304668" w14:textId="77777777" w:rsidR="00D25429" w:rsidRPr="0004360F" w:rsidRDefault="00D25429" w:rsidP="00700B37">
            <w:pPr>
              <w:pStyle w:val="TAC"/>
            </w:pPr>
            <w:r w:rsidRPr="0004360F">
              <w:rPr>
                <w:lang w:eastAsia="zh-CN"/>
              </w:rPr>
              <w:t>20.0</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B09EEB5"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65F4C68C"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8940C8" w14:textId="77777777" w:rsidR="00D25429" w:rsidRPr="0004360F" w:rsidRDefault="00D25429" w:rsidP="00700B37">
            <w:pPr>
              <w:pStyle w:val="TAC"/>
            </w:pPr>
            <w:r w:rsidRPr="0004360F">
              <w:t>23</w:t>
            </w:r>
          </w:p>
        </w:tc>
        <w:tc>
          <w:tcPr>
            <w:tcW w:w="980" w:type="dxa"/>
            <w:tcBorders>
              <w:top w:val="single" w:sz="4" w:space="0" w:color="auto"/>
              <w:left w:val="single" w:sz="4" w:space="0" w:color="auto"/>
              <w:bottom w:val="single" w:sz="4" w:space="0" w:color="auto"/>
              <w:right w:val="single" w:sz="4" w:space="0" w:color="auto"/>
            </w:tcBorders>
            <w:vAlign w:val="center"/>
          </w:tcPr>
          <w:p w14:paraId="508735F0"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E2D06A3"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0647BDF" w14:textId="77777777" w:rsidR="00D25429" w:rsidRPr="0004360F" w:rsidRDefault="00D25429" w:rsidP="00700B37">
            <w:pPr>
              <w:pStyle w:val="TAC"/>
            </w:pPr>
            <w:r w:rsidRPr="0004360F">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14:paraId="39F10024"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6D9F2EA8"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ECDCB1C" w14:textId="77777777" w:rsidR="00D25429" w:rsidRPr="0004360F" w:rsidRDefault="00D25429" w:rsidP="00700B37">
            <w:pPr>
              <w:pStyle w:val="TAC"/>
            </w:pPr>
            <w:r w:rsidRPr="0004360F">
              <w:t>2</w:t>
            </w:r>
            <w:r w:rsidRPr="0004360F">
              <w:rPr>
                <w:lang w:eastAsia="zh-CN"/>
              </w:rPr>
              <w:t>4.0</w:t>
            </w:r>
          </w:p>
        </w:tc>
        <w:tc>
          <w:tcPr>
            <w:tcW w:w="1134" w:type="dxa"/>
            <w:tcBorders>
              <w:top w:val="single" w:sz="4" w:space="0" w:color="auto"/>
              <w:bottom w:val="single" w:sz="4" w:space="0" w:color="auto"/>
              <w:right w:val="single" w:sz="4" w:space="0" w:color="auto"/>
            </w:tcBorders>
            <w:vAlign w:val="center"/>
          </w:tcPr>
          <w:p w14:paraId="07F5B031"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22.5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774F20F" w14:textId="77777777" w:rsidR="00D25429" w:rsidRPr="0004360F" w:rsidRDefault="00D25429" w:rsidP="00700B37">
            <w:pPr>
              <w:pStyle w:val="TAC"/>
            </w:pPr>
            <w:r w:rsidRPr="0004360F">
              <w:t>3.0</w:t>
            </w:r>
          </w:p>
        </w:tc>
        <w:tc>
          <w:tcPr>
            <w:tcW w:w="992" w:type="dxa"/>
            <w:tcBorders>
              <w:top w:val="single" w:sz="4" w:space="0" w:color="auto"/>
              <w:bottom w:val="single" w:sz="4" w:space="0" w:color="auto"/>
              <w:right w:val="single" w:sz="4" w:space="0" w:color="auto"/>
            </w:tcBorders>
            <w:vAlign w:val="center"/>
          </w:tcPr>
          <w:p w14:paraId="5C77145F" w14:textId="77777777" w:rsidR="00D25429" w:rsidRPr="0004360F" w:rsidRDefault="00D25429" w:rsidP="00700B37">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5F556224" w14:textId="77777777" w:rsidR="00D25429" w:rsidRPr="0004360F" w:rsidRDefault="00D25429" w:rsidP="00700B37">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9A2F2EA"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B4DF42B" w14:textId="77777777" w:rsidR="00D25429" w:rsidRPr="0004360F" w:rsidRDefault="00D25429" w:rsidP="00700B37">
            <w:pPr>
              <w:pStyle w:val="TAC"/>
            </w:pPr>
            <w:r w:rsidRPr="0004360F">
              <w:rPr>
                <w:lang w:eastAsia="zh-CN"/>
              </w:rPr>
              <w:t>21.0</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89CE472"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17.5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4C8578A7"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71E097" w14:textId="77777777" w:rsidR="00D25429" w:rsidRPr="0004360F" w:rsidRDefault="00D25429" w:rsidP="00700B37">
            <w:pPr>
              <w:pStyle w:val="TAC"/>
            </w:pPr>
            <w:r w:rsidRPr="0004360F">
              <w:t>24</w:t>
            </w:r>
          </w:p>
        </w:tc>
        <w:tc>
          <w:tcPr>
            <w:tcW w:w="980" w:type="dxa"/>
            <w:tcBorders>
              <w:top w:val="single" w:sz="4" w:space="0" w:color="auto"/>
              <w:left w:val="single" w:sz="4" w:space="0" w:color="auto"/>
              <w:bottom w:val="single" w:sz="4" w:space="0" w:color="auto"/>
              <w:right w:val="single" w:sz="4" w:space="0" w:color="auto"/>
            </w:tcBorders>
            <w:vAlign w:val="center"/>
          </w:tcPr>
          <w:p w14:paraId="7DC20B18"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8309CDE"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BFEC1F3" w14:textId="77777777" w:rsidR="00D25429" w:rsidRPr="0004360F" w:rsidRDefault="00D25429" w:rsidP="00700B37">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17633DD4"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5547AA7B"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96420ED" w14:textId="77777777" w:rsidR="00D25429" w:rsidRPr="0004360F" w:rsidRDefault="00D25429" w:rsidP="00700B37">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515001AF"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55D6B66"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6BEDCCD8"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1CD85B6E" w14:textId="77777777" w:rsidR="00D25429" w:rsidRPr="0004360F" w:rsidRDefault="00D25429" w:rsidP="00700B37">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338403C"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0051D42" w14:textId="77777777" w:rsidR="00D25429" w:rsidRPr="0004360F" w:rsidRDefault="00D25429" w:rsidP="00700B37">
            <w:pPr>
              <w:pStyle w:val="TAC"/>
              <w:rPr>
                <w:szCs w:val="18"/>
              </w:rPr>
            </w:pPr>
            <w:r w:rsidRPr="0004360F">
              <w:rPr>
                <w:lang w:eastAsia="zh-CN"/>
              </w:rPr>
              <w:t>17.5</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F403030"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34CF0FAC"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377288FE" w14:textId="77777777" w:rsidR="00D25429" w:rsidRPr="0004360F" w:rsidRDefault="00D25429" w:rsidP="00700B37">
            <w:pPr>
              <w:pStyle w:val="TAC"/>
            </w:pPr>
            <w:r w:rsidRPr="0004360F">
              <w:t>25</w:t>
            </w:r>
          </w:p>
        </w:tc>
        <w:tc>
          <w:tcPr>
            <w:tcW w:w="980" w:type="dxa"/>
            <w:tcBorders>
              <w:top w:val="single" w:sz="4" w:space="0" w:color="auto"/>
              <w:left w:val="single" w:sz="4" w:space="0" w:color="auto"/>
              <w:bottom w:val="single" w:sz="4" w:space="0" w:color="auto"/>
              <w:right w:val="single" w:sz="4" w:space="0" w:color="auto"/>
            </w:tcBorders>
            <w:vAlign w:val="center"/>
          </w:tcPr>
          <w:p w14:paraId="3FFE4872"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92E24E5"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A4A12C0" w14:textId="77777777" w:rsidR="00D25429" w:rsidRPr="0004360F" w:rsidRDefault="00D25429" w:rsidP="00700B37">
            <w:pPr>
              <w:pStyle w:val="TAC"/>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26BE1403"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65127CC5"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1498EED" w14:textId="77777777" w:rsidR="00D25429" w:rsidRPr="0004360F" w:rsidRDefault="00D25429" w:rsidP="00700B37">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4DFCC927"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5BDB9B4"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0A8A14BF" w14:textId="77777777" w:rsidR="00D25429" w:rsidRPr="0004360F" w:rsidRDefault="00D25429" w:rsidP="00700B37">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6E4A9BA8" w14:textId="77777777" w:rsidR="00D25429" w:rsidRPr="0004360F" w:rsidRDefault="00D25429" w:rsidP="00700B37">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F4265AE"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143A28B" w14:textId="77777777" w:rsidR="00D25429" w:rsidRPr="0004360F" w:rsidRDefault="00D25429" w:rsidP="00700B37">
            <w:pPr>
              <w:pStyle w:val="TAC"/>
              <w:rPr>
                <w:lang w:eastAsia="zh-CN"/>
              </w:rPr>
            </w:pPr>
            <w:r w:rsidRPr="0004360F">
              <w:rPr>
                <w:lang w:eastAsia="zh-CN"/>
              </w:rPr>
              <w:t>17.5</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ABFA2A2"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6D5E8810"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069905C4" w14:textId="77777777" w:rsidR="00D25429" w:rsidRPr="0004360F" w:rsidRDefault="00D25429" w:rsidP="00700B37">
            <w:pPr>
              <w:pStyle w:val="TAC"/>
            </w:pPr>
            <w:r w:rsidRPr="0004360F">
              <w:t>26</w:t>
            </w:r>
          </w:p>
        </w:tc>
        <w:tc>
          <w:tcPr>
            <w:tcW w:w="980" w:type="dxa"/>
            <w:tcBorders>
              <w:top w:val="single" w:sz="4" w:space="0" w:color="auto"/>
              <w:left w:val="single" w:sz="4" w:space="0" w:color="auto"/>
              <w:bottom w:val="single" w:sz="4" w:space="0" w:color="auto"/>
              <w:right w:val="single" w:sz="4" w:space="0" w:color="auto"/>
            </w:tcBorders>
            <w:vAlign w:val="center"/>
          </w:tcPr>
          <w:p w14:paraId="377EE03C"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96D21D6"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AB7BF86" w14:textId="77777777" w:rsidR="00D25429" w:rsidRPr="0004360F" w:rsidRDefault="00D25429" w:rsidP="00700B37">
            <w:pPr>
              <w:pStyle w:val="TAC"/>
              <w:rPr>
                <w:lang w:eastAsia="zh-CN"/>
              </w:rPr>
            </w:pPr>
            <w:r w:rsidRPr="0004360F">
              <w:t>3</w:t>
            </w:r>
          </w:p>
        </w:tc>
        <w:tc>
          <w:tcPr>
            <w:tcW w:w="567" w:type="dxa"/>
            <w:tcBorders>
              <w:top w:val="single" w:sz="4" w:space="0" w:color="auto"/>
              <w:left w:val="single" w:sz="4" w:space="0" w:color="auto"/>
              <w:bottom w:val="single" w:sz="4" w:space="0" w:color="auto"/>
            </w:tcBorders>
            <w:shd w:val="clear" w:color="auto" w:fill="auto"/>
            <w:vAlign w:val="center"/>
          </w:tcPr>
          <w:p w14:paraId="463B34AC"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68607EC7"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8EC7F65" w14:textId="77777777" w:rsidR="00D25429" w:rsidRPr="0004360F" w:rsidRDefault="00D25429" w:rsidP="00700B37">
            <w:pPr>
              <w:pStyle w:val="TAC"/>
            </w:pPr>
            <w:r w:rsidRPr="0004360F">
              <w:t>2</w:t>
            </w:r>
            <w:r w:rsidRPr="0004360F">
              <w:rPr>
                <w:lang w:eastAsia="zh-CN"/>
              </w:rPr>
              <w:t>3.0</w:t>
            </w:r>
          </w:p>
        </w:tc>
        <w:tc>
          <w:tcPr>
            <w:tcW w:w="1134" w:type="dxa"/>
            <w:tcBorders>
              <w:top w:val="single" w:sz="4" w:space="0" w:color="auto"/>
              <w:bottom w:val="single" w:sz="4" w:space="0" w:color="auto"/>
              <w:right w:val="single" w:sz="4" w:space="0" w:color="auto"/>
            </w:tcBorders>
            <w:vAlign w:val="center"/>
          </w:tcPr>
          <w:p w14:paraId="03E01D23"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21.5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7CA7A37" w14:textId="77777777" w:rsidR="00D25429" w:rsidRPr="0004360F" w:rsidRDefault="00D25429" w:rsidP="00700B37">
            <w:pPr>
              <w:pStyle w:val="TAC"/>
            </w:pPr>
            <w:r w:rsidRPr="0004360F">
              <w:t>3.0</w:t>
            </w:r>
          </w:p>
        </w:tc>
        <w:tc>
          <w:tcPr>
            <w:tcW w:w="992" w:type="dxa"/>
            <w:tcBorders>
              <w:top w:val="single" w:sz="4" w:space="0" w:color="auto"/>
              <w:bottom w:val="single" w:sz="4" w:space="0" w:color="auto"/>
              <w:right w:val="single" w:sz="4" w:space="0" w:color="auto"/>
            </w:tcBorders>
            <w:vAlign w:val="center"/>
          </w:tcPr>
          <w:p w14:paraId="3DBF7A28"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75BE12C4" w14:textId="77777777" w:rsidR="00D25429" w:rsidRPr="0004360F" w:rsidRDefault="00D25429" w:rsidP="00700B37">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7E2D8ED"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4A8A8FA" w14:textId="77777777" w:rsidR="00D25429" w:rsidRPr="0004360F" w:rsidRDefault="00D25429" w:rsidP="00700B37">
            <w:pPr>
              <w:pStyle w:val="TAC"/>
              <w:rPr>
                <w:lang w:eastAsia="zh-CN"/>
              </w:rPr>
            </w:pPr>
            <w:r w:rsidRPr="0004360F">
              <w:rPr>
                <w:lang w:eastAsia="zh-CN"/>
              </w:rPr>
              <w:t>20.0</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5677775"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602DF085"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5E96AF5E" w14:textId="77777777" w:rsidR="00D25429" w:rsidRPr="0004360F" w:rsidRDefault="00D25429" w:rsidP="00700B37">
            <w:pPr>
              <w:pStyle w:val="TAC"/>
            </w:pPr>
            <w:r w:rsidRPr="0004360F">
              <w:t>27</w:t>
            </w:r>
          </w:p>
        </w:tc>
        <w:tc>
          <w:tcPr>
            <w:tcW w:w="980" w:type="dxa"/>
            <w:tcBorders>
              <w:top w:val="single" w:sz="4" w:space="0" w:color="auto"/>
              <w:left w:val="single" w:sz="4" w:space="0" w:color="auto"/>
              <w:bottom w:val="single" w:sz="4" w:space="0" w:color="auto"/>
              <w:right w:val="single" w:sz="4" w:space="0" w:color="auto"/>
            </w:tcBorders>
            <w:vAlign w:val="center"/>
          </w:tcPr>
          <w:p w14:paraId="55D2962B"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AD7D47A"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4FF1288" w14:textId="77777777" w:rsidR="00D25429" w:rsidRPr="0004360F" w:rsidRDefault="00D25429" w:rsidP="00700B37">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1876A674"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1ADC68B7"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4A9ED47" w14:textId="77777777" w:rsidR="00D25429" w:rsidRPr="0004360F" w:rsidRDefault="00D25429" w:rsidP="00700B37">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56008A7E"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DCDEB79"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0FCF69C9" w14:textId="77777777" w:rsidR="00D25429" w:rsidRPr="0004360F" w:rsidRDefault="00D25429" w:rsidP="00700B37">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2319FBFE" w14:textId="77777777" w:rsidR="00D25429" w:rsidRPr="0004360F" w:rsidRDefault="00D25429" w:rsidP="00700B37">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6E50D0D"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C327408" w14:textId="77777777" w:rsidR="00D25429" w:rsidRPr="0004360F" w:rsidRDefault="00D25429" w:rsidP="00700B37">
            <w:pPr>
              <w:pStyle w:val="TAC"/>
              <w:rPr>
                <w:lang w:eastAsia="zh-CN"/>
              </w:rPr>
            </w:pPr>
            <w:r w:rsidRPr="0004360F">
              <w:rPr>
                <w:lang w:eastAsia="zh-CN"/>
              </w:rPr>
              <w:t>17.5</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69A1540"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29AB90ED"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5D7107F7" w14:textId="77777777" w:rsidR="00D25429" w:rsidRPr="0004360F" w:rsidRDefault="00D25429" w:rsidP="00700B37">
            <w:pPr>
              <w:pStyle w:val="TAC"/>
            </w:pPr>
            <w:r w:rsidRPr="0004360F">
              <w:t>28</w:t>
            </w:r>
          </w:p>
        </w:tc>
        <w:tc>
          <w:tcPr>
            <w:tcW w:w="980" w:type="dxa"/>
            <w:tcBorders>
              <w:top w:val="single" w:sz="4" w:space="0" w:color="auto"/>
              <w:left w:val="single" w:sz="4" w:space="0" w:color="auto"/>
              <w:bottom w:val="single" w:sz="4" w:space="0" w:color="auto"/>
              <w:right w:val="single" w:sz="4" w:space="0" w:color="auto"/>
            </w:tcBorders>
            <w:vAlign w:val="center"/>
          </w:tcPr>
          <w:p w14:paraId="544B6CEA"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C9E3335"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C1F6F2B" w14:textId="77777777" w:rsidR="00D25429" w:rsidRPr="0004360F" w:rsidRDefault="00D25429" w:rsidP="00700B37">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2CF8824A"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54AB172A"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2A48EA2" w14:textId="77777777" w:rsidR="00D25429" w:rsidRPr="0004360F" w:rsidRDefault="00D25429" w:rsidP="00700B37">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3E00B7AA"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C92D44B"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67E70B6C" w14:textId="77777777" w:rsidR="00D25429" w:rsidRPr="0004360F" w:rsidRDefault="00D25429" w:rsidP="00700B37">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25AE27B2" w14:textId="77777777" w:rsidR="00D25429" w:rsidRPr="0004360F" w:rsidRDefault="00D25429" w:rsidP="00700B37">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5359C00"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4AE78A8" w14:textId="77777777" w:rsidR="00D25429" w:rsidRPr="0004360F" w:rsidRDefault="00D25429" w:rsidP="00700B37">
            <w:pPr>
              <w:pStyle w:val="TAC"/>
              <w:rPr>
                <w:lang w:eastAsia="zh-CN"/>
              </w:rPr>
            </w:pPr>
            <w:r w:rsidRPr="0004360F">
              <w:rPr>
                <w:lang w:eastAsia="zh-CN"/>
              </w:rPr>
              <w:t>17.5</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457718B"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0758FDCF"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35E3AD1D" w14:textId="77777777" w:rsidR="00D25429" w:rsidRPr="0004360F" w:rsidRDefault="00D25429" w:rsidP="00700B37">
            <w:pPr>
              <w:pStyle w:val="TAC"/>
            </w:pPr>
            <w:r w:rsidRPr="0004360F">
              <w:t>29</w:t>
            </w:r>
          </w:p>
        </w:tc>
        <w:tc>
          <w:tcPr>
            <w:tcW w:w="980" w:type="dxa"/>
            <w:tcBorders>
              <w:top w:val="single" w:sz="4" w:space="0" w:color="auto"/>
              <w:left w:val="single" w:sz="4" w:space="0" w:color="auto"/>
              <w:bottom w:val="single" w:sz="4" w:space="0" w:color="auto"/>
              <w:right w:val="single" w:sz="4" w:space="0" w:color="auto"/>
            </w:tcBorders>
            <w:vAlign w:val="center"/>
          </w:tcPr>
          <w:p w14:paraId="7A750347"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60BC183"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C0BAF35" w14:textId="77777777" w:rsidR="00D25429" w:rsidRPr="0004360F" w:rsidRDefault="00D25429" w:rsidP="00700B37">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274D5E65"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5E2B0FDF"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50CCD48" w14:textId="77777777" w:rsidR="00D25429" w:rsidRPr="0004360F" w:rsidRDefault="00D25429" w:rsidP="00700B37">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472C12E1"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0DD25C6"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3EFEBCD9" w14:textId="77777777" w:rsidR="00D25429" w:rsidRPr="0004360F" w:rsidRDefault="00D25429" w:rsidP="00700B37">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4D9FB935" w14:textId="77777777" w:rsidR="00D25429" w:rsidRPr="0004360F" w:rsidRDefault="00D25429" w:rsidP="00700B37">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3910C89"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E9A94EC" w14:textId="77777777" w:rsidR="00D25429" w:rsidRPr="0004360F" w:rsidRDefault="00D25429" w:rsidP="00700B37">
            <w:pPr>
              <w:pStyle w:val="TAC"/>
              <w:rPr>
                <w:lang w:eastAsia="zh-CN"/>
              </w:rPr>
            </w:pPr>
            <w:r w:rsidRPr="0004360F">
              <w:rPr>
                <w:lang w:eastAsia="zh-CN"/>
              </w:rPr>
              <w:t>17.5</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B500191"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6372F3AE"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7C0D916A" w14:textId="77777777" w:rsidR="00D25429" w:rsidRPr="0004360F" w:rsidRDefault="00D25429" w:rsidP="00700B37">
            <w:pPr>
              <w:pStyle w:val="TAC"/>
            </w:pPr>
            <w:r w:rsidRPr="0004360F">
              <w:t>30</w:t>
            </w:r>
          </w:p>
        </w:tc>
        <w:tc>
          <w:tcPr>
            <w:tcW w:w="980" w:type="dxa"/>
            <w:tcBorders>
              <w:top w:val="single" w:sz="4" w:space="0" w:color="auto"/>
              <w:left w:val="single" w:sz="4" w:space="0" w:color="auto"/>
              <w:bottom w:val="single" w:sz="4" w:space="0" w:color="auto"/>
              <w:right w:val="single" w:sz="4" w:space="0" w:color="auto"/>
            </w:tcBorders>
            <w:vAlign w:val="center"/>
          </w:tcPr>
          <w:p w14:paraId="2F907796"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4487482"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AAA6FD9" w14:textId="77777777" w:rsidR="00D25429" w:rsidRPr="0004360F" w:rsidRDefault="00D25429" w:rsidP="00700B37">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7791C2C0"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2DE947BF"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97237EF" w14:textId="77777777" w:rsidR="00D25429" w:rsidRPr="0004360F" w:rsidRDefault="00D25429" w:rsidP="00700B37">
            <w:pPr>
              <w:pStyle w:val="TAC"/>
            </w:pPr>
            <w:r w:rsidRPr="0004360F">
              <w:rPr>
                <w:lang w:eastAsia="zh-CN"/>
              </w:rPr>
              <w:t>19.5</w:t>
            </w:r>
          </w:p>
        </w:tc>
        <w:tc>
          <w:tcPr>
            <w:tcW w:w="1134" w:type="dxa"/>
            <w:tcBorders>
              <w:top w:val="single" w:sz="4" w:space="0" w:color="auto"/>
              <w:bottom w:val="single" w:sz="4" w:space="0" w:color="auto"/>
              <w:right w:val="single" w:sz="4" w:space="0" w:color="auto"/>
            </w:tcBorders>
            <w:vAlign w:val="center"/>
          </w:tcPr>
          <w:p w14:paraId="5DD8CBF3"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1151A58" w14:textId="77777777" w:rsidR="00D25429" w:rsidRPr="0004360F" w:rsidRDefault="00D25429" w:rsidP="00700B37">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01A07F7C" w14:textId="77777777" w:rsidR="00D25429" w:rsidRPr="0004360F" w:rsidRDefault="00D25429" w:rsidP="00700B37">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05475F8A" w14:textId="77777777" w:rsidR="00D25429" w:rsidRPr="0004360F" w:rsidRDefault="00D25429" w:rsidP="00700B37">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E28DA0C"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041C414" w14:textId="77777777" w:rsidR="00D25429" w:rsidRPr="0004360F" w:rsidRDefault="00D25429" w:rsidP="00700B37">
            <w:pPr>
              <w:pStyle w:val="TAC"/>
              <w:rPr>
                <w:lang w:eastAsia="zh-CN"/>
              </w:rPr>
            </w:pPr>
            <w:r w:rsidRPr="0004360F">
              <w:t>1</w:t>
            </w:r>
            <w:r w:rsidRPr="0004360F">
              <w:rPr>
                <w:lang w:eastAsia="zh-CN"/>
              </w:rPr>
              <w:t>4.5</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160BF2EC"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13.0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58A7D716"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4BFB3549" w14:textId="77777777" w:rsidR="00D25429" w:rsidRPr="0004360F" w:rsidRDefault="00D25429" w:rsidP="00700B37">
            <w:pPr>
              <w:pStyle w:val="TAC"/>
            </w:pPr>
            <w:r w:rsidRPr="0004360F">
              <w:t>31</w:t>
            </w:r>
          </w:p>
        </w:tc>
        <w:tc>
          <w:tcPr>
            <w:tcW w:w="980" w:type="dxa"/>
            <w:tcBorders>
              <w:top w:val="single" w:sz="4" w:space="0" w:color="auto"/>
              <w:left w:val="single" w:sz="4" w:space="0" w:color="auto"/>
              <w:bottom w:val="single" w:sz="4" w:space="0" w:color="auto"/>
              <w:right w:val="single" w:sz="4" w:space="0" w:color="auto"/>
            </w:tcBorders>
            <w:vAlign w:val="center"/>
          </w:tcPr>
          <w:p w14:paraId="7F381638"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5B96758"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4BE5E54" w14:textId="77777777" w:rsidR="00D25429" w:rsidRPr="0004360F" w:rsidRDefault="00D25429" w:rsidP="00700B37">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2635A1AC"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7287FF33"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6563ED0" w14:textId="77777777" w:rsidR="00D25429" w:rsidRPr="0004360F" w:rsidRDefault="00D25429" w:rsidP="00700B37">
            <w:pPr>
              <w:pStyle w:val="TAC"/>
              <w:rPr>
                <w:lang w:eastAsia="zh-CN"/>
              </w:rPr>
            </w:pPr>
            <w:r w:rsidRPr="0004360F">
              <w:rPr>
                <w:lang w:eastAsia="zh-CN"/>
              </w:rPr>
              <w:t>19.5</w:t>
            </w:r>
          </w:p>
        </w:tc>
        <w:tc>
          <w:tcPr>
            <w:tcW w:w="1134" w:type="dxa"/>
            <w:tcBorders>
              <w:top w:val="single" w:sz="4" w:space="0" w:color="auto"/>
              <w:bottom w:val="single" w:sz="4" w:space="0" w:color="auto"/>
              <w:right w:val="single" w:sz="4" w:space="0" w:color="auto"/>
            </w:tcBorders>
            <w:vAlign w:val="center"/>
          </w:tcPr>
          <w:p w14:paraId="15B49200"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B51B4B5" w14:textId="77777777" w:rsidR="00D25429" w:rsidRPr="0004360F" w:rsidRDefault="00D25429" w:rsidP="00700B37">
            <w:pPr>
              <w:pStyle w:val="TAC"/>
              <w:rPr>
                <w:lang w:eastAsia="zh-CN"/>
              </w:rPr>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188E7220" w14:textId="77777777" w:rsidR="00D25429" w:rsidRPr="0004360F" w:rsidRDefault="00D25429" w:rsidP="00700B37">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2BBCFE75" w14:textId="77777777" w:rsidR="00D25429" w:rsidRPr="0004360F" w:rsidRDefault="00D25429" w:rsidP="00700B37">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C7A9743"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609A720" w14:textId="77777777" w:rsidR="00D25429" w:rsidRPr="0004360F" w:rsidRDefault="00D25429" w:rsidP="00700B37">
            <w:pPr>
              <w:pStyle w:val="TAC"/>
            </w:pPr>
            <w:r w:rsidRPr="0004360F">
              <w:t>1</w:t>
            </w:r>
            <w:r w:rsidRPr="0004360F">
              <w:rPr>
                <w:lang w:eastAsia="zh-CN"/>
              </w:rPr>
              <w:t>4.5</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B5D62E5"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13.0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5B32E590"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39F35669" w14:textId="77777777" w:rsidR="00D25429" w:rsidRPr="0004360F" w:rsidRDefault="00D25429" w:rsidP="00700B37">
            <w:pPr>
              <w:pStyle w:val="TAC"/>
            </w:pPr>
            <w:r w:rsidRPr="0004360F">
              <w:t>32</w:t>
            </w:r>
          </w:p>
        </w:tc>
        <w:tc>
          <w:tcPr>
            <w:tcW w:w="980" w:type="dxa"/>
            <w:tcBorders>
              <w:top w:val="single" w:sz="4" w:space="0" w:color="auto"/>
              <w:left w:val="single" w:sz="4" w:space="0" w:color="auto"/>
              <w:bottom w:val="single" w:sz="4" w:space="0" w:color="auto"/>
              <w:right w:val="single" w:sz="4" w:space="0" w:color="auto"/>
            </w:tcBorders>
            <w:vAlign w:val="center"/>
          </w:tcPr>
          <w:p w14:paraId="4746D7CE"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3D1D5A1"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3FD2229" w14:textId="77777777" w:rsidR="00D25429" w:rsidRPr="0004360F" w:rsidRDefault="00D25429" w:rsidP="00700B37">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411439DD"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3FFCAB40"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B429987" w14:textId="77777777" w:rsidR="00D25429" w:rsidRPr="0004360F" w:rsidRDefault="00D25429" w:rsidP="00700B37">
            <w:pPr>
              <w:pStyle w:val="TAC"/>
              <w:rPr>
                <w:lang w:eastAsia="zh-CN"/>
              </w:rPr>
            </w:pPr>
            <w:r w:rsidRPr="0004360F">
              <w:rPr>
                <w:lang w:eastAsia="zh-CN"/>
              </w:rPr>
              <w:t>19.5</w:t>
            </w:r>
          </w:p>
        </w:tc>
        <w:tc>
          <w:tcPr>
            <w:tcW w:w="1134" w:type="dxa"/>
            <w:tcBorders>
              <w:top w:val="single" w:sz="4" w:space="0" w:color="auto"/>
              <w:bottom w:val="single" w:sz="4" w:space="0" w:color="auto"/>
              <w:right w:val="single" w:sz="4" w:space="0" w:color="auto"/>
            </w:tcBorders>
            <w:vAlign w:val="center"/>
          </w:tcPr>
          <w:p w14:paraId="2508C3BC"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C49C828" w14:textId="77777777" w:rsidR="00D25429" w:rsidRPr="0004360F" w:rsidRDefault="00D25429" w:rsidP="00700B37">
            <w:pPr>
              <w:pStyle w:val="TAC"/>
              <w:rPr>
                <w:lang w:eastAsia="zh-CN"/>
              </w:rPr>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15907D9A" w14:textId="77777777" w:rsidR="00D25429" w:rsidRPr="0004360F" w:rsidRDefault="00D25429" w:rsidP="00700B37">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632F32F7" w14:textId="77777777" w:rsidR="00D25429" w:rsidRPr="0004360F" w:rsidRDefault="00D25429" w:rsidP="00700B37">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4C32C83"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E8F5DF3" w14:textId="77777777" w:rsidR="00D25429" w:rsidRPr="0004360F" w:rsidRDefault="00D25429" w:rsidP="00700B37">
            <w:pPr>
              <w:pStyle w:val="TAC"/>
            </w:pPr>
            <w:r w:rsidRPr="0004360F">
              <w:t>1</w:t>
            </w:r>
            <w:r w:rsidRPr="0004360F">
              <w:rPr>
                <w:lang w:eastAsia="zh-CN"/>
              </w:rPr>
              <w:t>4.5</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D14349B"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13.0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52B78C36" w14:textId="77777777" w:rsidTr="00700B37">
        <w:trPr>
          <w:trHeight w:val="300"/>
        </w:trPr>
        <w:tc>
          <w:tcPr>
            <w:tcW w:w="1403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A9DBB8D" w14:textId="77777777" w:rsidR="00D25429" w:rsidRPr="0004360F" w:rsidRDefault="00D25429" w:rsidP="00700B37">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2030DBD4" w14:textId="77777777" w:rsidR="00D25429" w:rsidRPr="0004360F" w:rsidRDefault="00D25429" w:rsidP="00700B37">
            <w:pPr>
              <w:pStyle w:val="TAN"/>
            </w:pPr>
            <w:r w:rsidRPr="0004360F">
              <w:t>NOTE 2:</w:t>
            </w:r>
            <w:r w:rsidRPr="0004360F">
              <w:tab/>
              <w:t xml:space="preserve">For Band n41, 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0D6E120F" w14:textId="77777777" w:rsidR="00D25429" w:rsidRPr="0004360F" w:rsidRDefault="00D25429" w:rsidP="00700B37">
            <w:pPr>
              <w:pStyle w:val="TAN"/>
              <w:rPr>
                <w:rFonts w:ascii="MS Gothic" w:eastAsia="MS Gothic" w:hAnsi="MS Gothic" w:cs="MS Gothic"/>
              </w:rPr>
            </w:pPr>
            <w:r w:rsidRPr="0004360F">
              <w:t>NOTE 3:</w:t>
            </w:r>
            <w:r w:rsidRPr="0004360F">
              <w:tab/>
              <w:t>TT for each frequency and channel bandwidth is specified in Table 6.2.2.5-5.</w:t>
            </w:r>
          </w:p>
        </w:tc>
      </w:tr>
    </w:tbl>
    <w:p w14:paraId="62D23B0F" w14:textId="77777777" w:rsidR="00C30AF3" w:rsidRPr="0004360F" w:rsidRDefault="00C30AF3" w:rsidP="00C30AF3"/>
    <w:p w14:paraId="0F23CC3F" w14:textId="77777777" w:rsidR="00F619CB" w:rsidRDefault="00F619CB" w:rsidP="00F619CB">
      <w:r w:rsidRPr="00614D74">
        <w:rPr>
          <w:color w:val="FF0000"/>
          <w:sz w:val="24"/>
          <w:szCs w:val="24"/>
          <w:highlight w:val="yellow"/>
        </w:rPr>
        <w:t>&lt;skipped unchanged sections&gt;</w:t>
      </w:r>
    </w:p>
    <w:p w14:paraId="5F1EC4D9" w14:textId="3D973AD7" w:rsidR="00C30AF3" w:rsidRDefault="00C30AF3" w:rsidP="00CC7BEC"/>
    <w:p w14:paraId="732346E5" w14:textId="77777777" w:rsidR="00F619CB" w:rsidRPr="007B3FF9" w:rsidRDefault="00F619CB" w:rsidP="00F619CB">
      <w:pPr>
        <w:pStyle w:val="H6"/>
      </w:pPr>
      <w:r w:rsidRPr="007B3FF9">
        <w:t>6.5D.2.4.2.5</w:t>
      </w:r>
      <w:r w:rsidRPr="007B3FF9">
        <w:tab/>
        <w:t>Test requirement</w:t>
      </w:r>
    </w:p>
    <w:p w14:paraId="2B63A339" w14:textId="77777777" w:rsidR="00F619CB" w:rsidRPr="007B3FF9" w:rsidRDefault="00F619CB" w:rsidP="00F619CB">
      <w:r w:rsidRPr="007B3FF9">
        <w:t xml:space="preserve">UTRA ACLR requirement is applicable when signalled by the network with network signalling </w:t>
      </w:r>
      <w:r w:rsidRPr="007B3FF9">
        <w:rPr>
          <w:lang w:eastAsia="zh-CN"/>
        </w:rPr>
        <w:t xml:space="preserve">value indicated by </w:t>
      </w:r>
      <w:r w:rsidRPr="007B3FF9">
        <w:t xml:space="preserve">the field </w:t>
      </w:r>
      <w:proofErr w:type="spellStart"/>
      <w:r w:rsidRPr="007B3FF9">
        <w:rPr>
          <w:i/>
        </w:rPr>
        <w:t>additionalSpectrumEmission</w:t>
      </w:r>
      <w:proofErr w:type="spellEnd"/>
      <w:r w:rsidRPr="007B3FF9">
        <w:t>.</w:t>
      </w:r>
    </w:p>
    <w:p w14:paraId="28798811" w14:textId="77777777" w:rsidR="00F619CB" w:rsidRPr="007B3FF9" w:rsidRDefault="00F619CB" w:rsidP="00F619CB">
      <w:r w:rsidRPr="007B3FF9">
        <w:t xml:space="preserve">The measured UE mean total power in the channel bandwidth at all the antenna connectors, derived in step 3, shall fulfil requirements in Clause 6.2D.3.5 as appropriate, and </w:t>
      </w:r>
      <w:r w:rsidRPr="007B3FF9">
        <w:rPr>
          <w:rFonts w:cs="v5.0.0"/>
        </w:rPr>
        <w:t>if the measured adjacent channel power is greater than –50 dBm then</w:t>
      </w:r>
      <w:r w:rsidRPr="007B3FF9">
        <w:t xml:space="preserve"> the measured UTRA ACLR, derived in step 6 for each antenna connector, shall be higher than the limits in Table 6.5D.2.4.2.5-1.</w:t>
      </w:r>
    </w:p>
    <w:p w14:paraId="5965BD28" w14:textId="77777777" w:rsidR="00F619CB" w:rsidRPr="007B3FF9" w:rsidRDefault="00F619CB" w:rsidP="00F619CB">
      <w:pPr>
        <w:pStyle w:val="TH"/>
      </w:pPr>
      <w:r w:rsidRPr="007B3FF9">
        <w:t>Table 6.5D.2.4.2.5-1: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3"/>
        <w:gridCol w:w="1990"/>
        <w:gridCol w:w="1711"/>
      </w:tblGrid>
      <w:tr w:rsidR="00F619CB" w:rsidRPr="007B3FF9" w14:paraId="3556E40F" w14:textId="77777777" w:rsidTr="00F619CB">
        <w:trPr>
          <w:jc w:val="center"/>
        </w:trPr>
        <w:tc>
          <w:tcPr>
            <w:tcW w:w="1693" w:type="dxa"/>
            <w:shd w:val="clear" w:color="auto" w:fill="auto"/>
            <w:vAlign w:val="center"/>
          </w:tcPr>
          <w:p w14:paraId="2F167E3A" w14:textId="77777777" w:rsidR="00F619CB" w:rsidRPr="007B3FF9" w:rsidRDefault="00F619CB" w:rsidP="00F619CB">
            <w:pPr>
              <w:pStyle w:val="TH"/>
              <w:jc w:val="left"/>
            </w:pPr>
          </w:p>
        </w:tc>
        <w:tc>
          <w:tcPr>
            <w:tcW w:w="1990" w:type="dxa"/>
            <w:vAlign w:val="center"/>
          </w:tcPr>
          <w:p w14:paraId="458D9098" w14:textId="5C2584BD" w:rsidR="00F619CB" w:rsidRPr="007B3FF9" w:rsidRDefault="00F619CB" w:rsidP="00F619CB">
            <w:pPr>
              <w:pStyle w:val="TAH"/>
              <w:jc w:val="left"/>
            </w:pPr>
            <w:ins w:id="78" w:author="Jinwen Ma" w:date="2025-08-08T12:06:00Z">
              <w:r w:rsidRPr="007B3FF9">
                <w:t xml:space="preserve">Power class </w:t>
              </w:r>
              <w:r>
                <w:t>2</w:t>
              </w:r>
            </w:ins>
          </w:p>
        </w:tc>
        <w:tc>
          <w:tcPr>
            <w:tcW w:w="1711" w:type="dxa"/>
            <w:shd w:val="clear" w:color="auto" w:fill="auto"/>
            <w:vAlign w:val="center"/>
          </w:tcPr>
          <w:p w14:paraId="0CF5309E" w14:textId="66FAFB74" w:rsidR="00F619CB" w:rsidRPr="007B3FF9" w:rsidRDefault="00F619CB" w:rsidP="00F619CB">
            <w:pPr>
              <w:pStyle w:val="TAH"/>
              <w:jc w:val="left"/>
            </w:pPr>
            <w:r w:rsidRPr="007B3FF9">
              <w:t>Power class 3</w:t>
            </w:r>
          </w:p>
        </w:tc>
      </w:tr>
      <w:tr w:rsidR="00F619CB" w:rsidRPr="007B3FF9" w14:paraId="28FE83E3" w14:textId="77777777" w:rsidTr="00F619CB">
        <w:trPr>
          <w:jc w:val="center"/>
        </w:trPr>
        <w:tc>
          <w:tcPr>
            <w:tcW w:w="1693" w:type="dxa"/>
            <w:shd w:val="clear" w:color="auto" w:fill="auto"/>
            <w:vAlign w:val="center"/>
          </w:tcPr>
          <w:p w14:paraId="6177D1F0" w14:textId="77777777" w:rsidR="00F619CB" w:rsidRPr="007B3FF9" w:rsidRDefault="00F619CB" w:rsidP="00F619CB">
            <w:pPr>
              <w:pStyle w:val="TAH"/>
              <w:jc w:val="left"/>
            </w:pPr>
            <w:r w:rsidRPr="007B3FF9">
              <w:t>UTRA</w:t>
            </w:r>
            <w:r w:rsidRPr="007B3FF9">
              <w:rPr>
                <w:vertAlign w:val="subscript"/>
              </w:rPr>
              <w:t>ACLR1</w:t>
            </w:r>
          </w:p>
        </w:tc>
        <w:tc>
          <w:tcPr>
            <w:tcW w:w="1990" w:type="dxa"/>
          </w:tcPr>
          <w:p w14:paraId="5031800F" w14:textId="2ADA46B1" w:rsidR="00F619CB" w:rsidRPr="007B3FF9" w:rsidRDefault="00F619CB" w:rsidP="00F619CB">
            <w:pPr>
              <w:pStyle w:val="TAC"/>
              <w:jc w:val="left"/>
              <w:rPr>
                <w:ins w:id="79" w:author="Jinwen Ma" w:date="2025-08-08T12:04:00Z"/>
              </w:rPr>
            </w:pPr>
            <w:ins w:id="80" w:author="Jinwen Ma" w:date="2025-08-08T12:04:00Z">
              <w:r w:rsidRPr="001D0283">
                <w:t>33</w:t>
              </w:r>
              <w:r>
                <w:t xml:space="preserve"> </w:t>
              </w:r>
              <w:r w:rsidRPr="001D0283">
                <w:t>dB</w:t>
              </w:r>
              <w:r>
                <w:t xml:space="preserve"> - TT</w:t>
              </w:r>
            </w:ins>
          </w:p>
        </w:tc>
        <w:tc>
          <w:tcPr>
            <w:tcW w:w="1711" w:type="dxa"/>
            <w:shd w:val="clear" w:color="auto" w:fill="auto"/>
          </w:tcPr>
          <w:p w14:paraId="4CBDD0C2" w14:textId="62F0EFEF" w:rsidR="00F619CB" w:rsidRPr="007B3FF9" w:rsidRDefault="00F619CB" w:rsidP="00F619CB">
            <w:pPr>
              <w:pStyle w:val="TAC"/>
              <w:jc w:val="left"/>
            </w:pPr>
            <w:r w:rsidRPr="007B3FF9">
              <w:t>33 dB - TT</w:t>
            </w:r>
          </w:p>
        </w:tc>
      </w:tr>
      <w:tr w:rsidR="00F619CB" w:rsidRPr="007B3FF9" w14:paraId="042395AA" w14:textId="77777777" w:rsidTr="00F619CB">
        <w:trPr>
          <w:jc w:val="center"/>
        </w:trPr>
        <w:tc>
          <w:tcPr>
            <w:tcW w:w="1693" w:type="dxa"/>
            <w:shd w:val="clear" w:color="auto" w:fill="auto"/>
            <w:vAlign w:val="center"/>
          </w:tcPr>
          <w:p w14:paraId="47165409" w14:textId="77777777" w:rsidR="00F619CB" w:rsidRPr="007B3FF9" w:rsidRDefault="00F619CB" w:rsidP="00F619CB">
            <w:pPr>
              <w:pStyle w:val="TAH"/>
              <w:jc w:val="left"/>
            </w:pPr>
            <w:r w:rsidRPr="007B3FF9">
              <w:t>UTRA</w:t>
            </w:r>
            <w:r w:rsidRPr="007B3FF9">
              <w:rPr>
                <w:vertAlign w:val="subscript"/>
              </w:rPr>
              <w:t>ACLR2</w:t>
            </w:r>
          </w:p>
        </w:tc>
        <w:tc>
          <w:tcPr>
            <w:tcW w:w="1990" w:type="dxa"/>
          </w:tcPr>
          <w:p w14:paraId="3319F5DA" w14:textId="5492798D" w:rsidR="00F619CB" w:rsidRPr="007B3FF9" w:rsidRDefault="00F619CB" w:rsidP="00F619CB">
            <w:pPr>
              <w:pStyle w:val="TAC"/>
              <w:jc w:val="left"/>
              <w:rPr>
                <w:ins w:id="81" w:author="Jinwen Ma" w:date="2025-08-08T12:04:00Z"/>
              </w:rPr>
            </w:pPr>
            <w:ins w:id="82" w:author="Jinwen Ma" w:date="2025-08-08T12:04:00Z">
              <w:r w:rsidRPr="001D0283">
                <w:t>36</w:t>
              </w:r>
              <w:r>
                <w:t xml:space="preserve"> </w:t>
              </w:r>
              <w:r w:rsidRPr="001D0283">
                <w:t>dB</w:t>
              </w:r>
              <w:r>
                <w:t>- TT</w:t>
              </w:r>
            </w:ins>
          </w:p>
        </w:tc>
        <w:tc>
          <w:tcPr>
            <w:tcW w:w="1711" w:type="dxa"/>
            <w:shd w:val="clear" w:color="auto" w:fill="auto"/>
          </w:tcPr>
          <w:p w14:paraId="3EA2BC6E" w14:textId="160AB04B" w:rsidR="00F619CB" w:rsidRPr="007B3FF9" w:rsidRDefault="00F619CB" w:rsidP="00F619CB">
            <w:pPr>
              <w:pStyle w:val="TAC"/>
              <w:jc w:val="left"/>
            </w:pPr>
            <w:r w:rsidRPr="007B3FF9">
              <w:t>36 dB - TT</w:t>
            </w:r>
          </w:p>
        </w:tc>
      </w:tr>
      <w:tr w:rsidR="00F619CB" w:rsidRPr="007B3FF9" w14:paraId="54A6ED8B" w14:textId="05F9866A" w:rsidTr="00F619CB">
        <w:trPr>
          <w:jc w:val="center"/>
        </w:trPr>
        <w:tc>
          <w:tcPr>
            <w:tcW w:w="5394" w:type="dxa"/>
            <w:gridSpan w:val="3"/>
            <w:shd w:val="clear" w:color="auto" w:fill="auto"/>
            <w:vAlign w:val="center"/>
          </w:tcPr>
          <w:p w14:paraId="50A6384B" w14:textId="7E70A412" w:rsidR="00F619CB" w:rsidRPr="007B3FF9" w:rsidRDefault="00F619CB" w:rsidP="00F619CB">
            <w:pPr>
              <w:pStyle w:val="TAN"/>
              <w:rPr>
                <w:ins w:id="83" w:author="Jinwen Ma" w:date="2025-08-08T12:04:00Z"/>
              </w:rPr>
            </w:pPr>
            <w:r w:rsidRPr="007B3FF9">
              <w:t>NOTE 1: TT = 0.8 dB</w:t>
            </w:r>
          </w:p>
        </w:tc>
      </w:tr>
    </w:tbl>
    <w:p w14:paraId="6DB9273D" w14:textId="77777777" w:rsidR="00F619CB" w:rsidRDefault="00F619CB" w:rsidP="00CC7BEC"/>
    <w:p w14:paraId="2E387E51" w14:textId="77777777" w:rsidR="006A03AE" w:rsidRDefault="006A03AE" w:rsidP="006A03AE">
      <w:r w:rsidRPr="00614D74">
        <w:rPr>
          <w:color w:val="FF0000"/>
          <w:sz w:val="24"/>
          <w:szCs w:val="24"/>
          <w:highlight w:val="yellow"/>
        </w:rPr>
        <w:t>&lt;skipped unchanged sections&gt;</w:t>
      </w:r>
    </w:p>
    <w:p w14:paraId="683E8F8F" w14:textId="77777777" w:rsidR="006A03AE" w:rsidRPr="007B3FF9" w:rsidRDefault="006A03AE" w:rsidP="006A03AE">
      <w:pPr>
        <w:pStyle w:val="H6"/>
      </w:pPr>
      <w:r w:rsidRPr="007B3FF9">
        <w:t>6.5G.2.3.2.5</w:t>
      </w:r>
      <w:r w:rsidRPr="007B3FF9">
        <w:tab/>
        <w:t>Test requirement</w:t>
      </w:r>
    </w:p>
    <w:p w14:paraId="4316511E" w14:textId="77777777" w:rsidR="006A03AE" w:rsidRPr="007B3FF9" w:rsidRDefault="006A03AE" w:rsidP="006A03AE">
      <w:r w:rsidRPr="007B3FF9">
        <w:t>The measured UE mean power in the channel bandwidth, derived in step 3, shall fulfil requirements described in clause 6.2G.</w:t>
      </w:r>
      <w:r w:rsidRPr="007B3FF9">
        <w:rPr>
          <w:lang w:eastAsia="zh-CN"/>
        </w:rPr>
        <w:t>3</w:t>
      </w:r>
      <w:r w:rsidRPr="007B3FF9">
        <w:t xml:space="preserve">.5 as appropriate, and </w:t>
      </w:r>
      <w:r w:rsidRPr="007B3FF9">
        <w:rPr>
          <w:rFonts w:cs="v5.0.0"/>
        </w:rPr>
        <w:t>if the measured adjacent channel power is greater than –50 dBm then</w:t>
      </w:r>
      <w:r w:rsidRPr="007B3FF9">
        <w:t xml:space="preserve"> the measured UTRA ACLR, derived in step 6, shall be higher than the limits in table 6.5G.2.3.2.5-1.</w:t>
      </w:r>
    </w:p>
    <w:p w14:paraId="4A32C284" w14:textId="77777777" w:rsidR="006A03AE" w:rsidRPr="007B3FF9" w:rsidRDefault="006A03AE" w:rsidP="006A03AE">
      <w:pPr>
        <w:pStyle w:val="TH"/>
      </w:pPr>
      <w:r w:rsidRPr="007B3FF9">
        <w:t>Table 6.5G.2.3.2.5-1: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gridCol w:w="1407"/>
      </w:tblGrid>
      <w:tr w:rsidR="006A03AE" w:rsidRPr="007B3FF9" w14:paraId="3C9C4793" w14:textId="77777777" w:rsidTr="006A03A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85D1AE5" w14:textId="77777777" w:rsidR="006A03AE" w:rsidRPr="007B3FF9" w:rsidRDefault="006A03AE" w:rsidP="006A03AE">
            <w:pPr>
              <w:pStyle w:val="TAH"/>
              <w:jc w:val="left"/>
            </w:pPr>
          </w:p>
        </w:tc>
        <w:tc>
          <w:tcPr>
            <w:tcW w:w="0" w:type="auto"/>
            <w:tcBorders>
              <w:top w:val="single" w:sz="4" w:space="0" w:color="auto"/>
              <w:left w:val="single" w:sz="4" w:space="0" w:color="auto"/>
              <w:bottom w:val="single" w:sz="4" w:space="0" w:color="auto"/>
              <w:right w:val="single" w:sz="4" w:space="0" w:color="auto"/>
            </w:tcBorders>
          </w:tcPr>
          <w:p w14:paraId="0E6E1EB6" w14:textId="6FE00E41" w:rsidR="006A03AE" w:rsidRPr="007B3FF9" w:rsidRDefault="006A03AE" w:rsidP="006A03AE">
            <w:pPr>
              <w:pStyle w:val="TAH"/>
              <w:jc w:val="left"/>
              <w:rPr>
                <w:ins w:id="84" w:author="Jinwen Ma" w:date="2025-08-08T13:09:00Z"/>
              </w:rPr>
            </w:pPr>
            <w:ins w:id="85" w:author="Jinwen Ma" w:date="2025-08-08T13:09:00Z">
              <w:r w:rsidRPr="001D0283">
                <w:t>Power</w:t>
              </w:r>
              <w:r>
                <w:t xml:space="preserve"> </w:t>
              </w:r>
              <w:r w:rsidRPr="001D0283">
                <w:t>class</w:t>
              </w:r>
              <w:r>
                <w:t xml:space="preserve"> </w:t>
              </w:r>
              <w:r w:rsidRPr="001D0283">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DD8DF8" w14:textId="385E22E9" w:rsidR="006A03AE" w:rsidRPr="007B3FF9" w:rsidRDefault="006A03AE" w:rsidP="006A03AE">
            <w:pPr>
              <w:pStyle w:val="TAH"/>
              <w:jc w:val="left"/>
            </w:pPr>
            <w:r w:rsidRPr="007B3FF9">
              <w:t>Power class 3</w:t>
            </w:r>
          </w:p>
        </w:tc>
      </w:tr>
      <w:tr w:rsidR="006A03AE" w:rsidRPr="007B3FF9" w14:paraId="5626A10F" w14:textId="77777777" w:rsidTr="006A03A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729C22" w14:textId="77777777" w:rsidR="006A03AE" w:rsidRPr="007B3FF9" w:rsidRDefault="006A03AE" w:rsidP="006A03AE">
            <w:pPr>
              <w:pStyle w:val="TAH"/>
              <w:jc w:val="left"/>
            </w:pPr>
            <w:r w:rsidRPr="007B3FF9">
              <w:t>UTRA</w:t>
            </w:r>
            <w:r w:rsidRPr="007B3FF9">
              <w:rPr>
                <w:vertAlign w:val="subscript"/>
              </w:rPr>
              <w:t>ACLR1</w:t>
            </w:r>
          </w:p>
        </w:tc>
        <w:tc>
          <w:tcPr>
            <w:tcW w:w="0" w:type="auto"/>
            <w:tcBorders>
              <w:top w:val="single" w:sz="4" w:space="0" w:color="auto"/>
              <w:left w:val="single" w:sz="4" w:space="0" w:color="auto"/>
              <w:bottom w:val="single" w:sz="4" w:space="0" w:color="auto"/>
              <w:right w:val="single" w:sz="4" w:space="0" w:color="auto"/>
            </w:tcBorders>
          </w:tcPr>
          <w:p w14:paraId="6C2345E7" w14:textId="114BA439" w:rsidR="006A03AE" w:rsidRPr="007B3FF9" w:rsidRDefault="006A03AE" w:rsidP="006A03AE">
            <w:pPr>
              <w:pStyle w:val="TAC"/>
              <w:jc w:val="left"/>
              <w:rPr>
                <w:ins w:id="86" w:author="Jinwen Ma" w:date="2025-08-08T13:09:00Z"/>
              </w:rPr>
            </w:pPr>
            <w:ins w:id="87" w:author="Jinwen Ma" w:date="2025-08-08T13:09:00Z">
              <w:r w:rsidRPr="001D0283">
                <w:t>33</w:t>
              </w:r>
              <w:r>
                <w:t xml:space="preserve"> </w:t>
              </w:r>
              <w:r w:rsidRPr="001D0283">
                <w:t>dB</w:t>
              </w:r>
            </w:ins>
            <w:ins w:id="88" w:author="Jinwen Ma" w:date="2025-08-08T13:10:00Z">
              <w:r w:rsidR="00897CDF">
                <w:t xml:space="preserve"> - TT</w:t>
              </w:r>
            </w:ins>
          </w:p>
        </w:tc>
        <w:tc>
          <w:tcPr>
            <w:tcW w:w="0" w:type="auto"/>
            <w:tcBorders>
              <w:top w:val="single" w:sz="4" w:space="0" w:color="auto"/>
              <w:left w:val="single" w:sz="4" w:space="0" w:color="auto"/>
              <w:bottom w:val="single" w:sz="4" w:space="0" w:color="auto"/>
              <w:right w:val="single" w:sz="4" w:space="0" w:color="auto"/>
            </w:tcBorders>
            <w:hideMark/>
          </w:tcPr>
          <w:p w14:paraId="11DC9401" w14:textId="319CEC55" w:rsidR="006A03AE" w:rsidRPr="007B3FF9" w:rsidRDefault="006A03AE" w:rsidP="006A03AE">
            <w:pPr>
              <w:pStyle w:val="TAC"/>
              <w:jc w:val="left"/>
            </w:pPr>
            <w:r w:rsidRPr="007B3FF9">
              <w:t>33 dB -TT</w:t>
            </w:r>
          </w:p>
        </w:tc>
      </w:tr>
      <w:tr w:rsidR="006A03AE" w:rsidRPr="007B3FF9" w14:paraId="6A44C184" w14:textId="77777777" w:rsidTr="006A03A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FDAD38" w14:textId="77777777" w:rsidR="006A03AE" w:rsidRPr="007B3FF9" w:rsidRDefault="006A03AE" w:rsidP="006A03AE">
            <w:pPr>
              <w:pStyle w:val="TAH"/>
              <w:jc w:val="left"/>
            </w:pPr>
            <w:r w:rsidRPr="007B3FF9">
              <w:t>UTRA</w:t>
            </w:r>
            <w:r w:rsidRPr="007B3FF9">
              <w:rPr>
                <w:vertAlign w:val="subscript"/>
              </w:rPr>
              <w:t>ACLR2</w:t>
            </w:r>
          </w:p>
        </w:tc>
        <w:tc>
          <w:tcPr>
            <w:tcW w:w="0" w:type="auto"/>
            <w:tcBorders>
              <w:top w:val="single" w:sz="4" w:space="0" w:color="auto"/>
              <w:left w:val="single" w:sz="4" w:space="0" w:color="auto"/>
              <w:bottom w:val="single" w:sz="4" w:space="0" w:color="auto"/>
              <w:right w:val="single" w:sz="4" w:space="0" w:color="auto"/>
            </w:tcBorders>
          </w:tcPr>
          <w:p w14:paraId="77E19C1C" w14:textId="0E0561E6" w:rsidR="006A03AE" w:rsidRPr="007B3FF9" w:rsidRDefault="006A03AE" w:rsidP="006A03AE">
            <w:pPr>
              <w:pStyle w:val="TAC"/>
              <w:jc w:val="left"/>
              <w:rPr>
                <w:ins w:id="89" w:author="Jinwen Ma" w:date="2025-08-08T13:09:00Z"/>
              </w:rPr>
            </w:pPr>
            <w:ins w:id="90" w:author="Jinwen Ma" w:date="2025-08-08T13:09:00Z">
              <w:r w:rsidRPr="001D0283">
                <w:t>36</w:t>
              </w:r>
              <w:r>
                <w:t xml:space="preserve"> </w:t>
              </w:r>
              <w:r w:rsidRPr="001D0283">
                <w:t>dB</w:t>
              </w:r>
            </w:ins>
            <w:ins w:id="91" w:author="Jinwen Ma" w:date="2025-08-08T13:10:00Z">
              <w:r w:rsidR="00897CDF">
                <w:t xml:space="preserve"> - TT</w:t>
              </w:r>
            </w:ins>
          </w:p>
        </w:tc>
        <w:tc>
          <w:tcPr>
            <w:tcW w:w="0" w:type="auto"/>
            <w:tcBorders>
              <w:top w:val="single" w:sz="4" w:space="0" w:color="auto"/>
              <w:left w:val="single" w:sz="4" w:space="0" w:color="auto"/>
              <w:bottom w:val="single" w:sz="4" w:space="0" w:color="auto"/>
              <w:right w:val="single" w:sz="4" w:space="0" w:color="auto"/>
            </w:tcBorders>
            <w:hideMark/>
          </w:tcPr>
          <w:p w14:paraId="78EAFEFA" w14:textId="203DA4A2" w:rsidR="006A03AE" w:rsidRPr="007B3FF9" w:rsidRDefault="006A03AE" w:rsidP="006A03AE">
            <w:pPr>
              <w:pStyle w:val="TAC"/>
              <w:jc w:val="left"/>
            </w:pPr>
            <w:r w:rsidRPr="007B3FF9">
              <w:t>36 dB - TT</w:t>
            </w:r>
          </w:p>
        </w:tc>
      </w:tr>
      <w:tr w:rsidR="006A03AE" w:rsidRPr="007B3FF9" w14:paraId="035815E6" w14:textId="252EE665" w:rsidTr="00391DA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3496CDD" w14:textId="63E4899F" w:rsidR="006A03AE" w:rsidRPr="007B3FF9" w:rsidRDefault="006A03AE" w:rsidP="006A03AE">
            <w:pPr>
              <w:pStyle w:val="TAN"/>
              <w:rPr>
                <w:ins w:id="92" w:author="Jinwen Ma" w:date="2025-08-08T13:09:00Z"/>
              </w:rPr>
            </w:pPr>
            <w:r w:rsidRPr="007B3FF9">
              <w:t>NOTE 1:</w:t>
            </w:r>
            <w:r w:rsidRPr="007B3FF9">
              <w:tab/>
              <w:t>TT = 0.8 dB</w:t>
            </w:r>
          </w:p>
        </w:tc>
      </w:tr>
    </w:tbl>
    <w:p w14:paraId="5982B5DE" w14:textId="77777777" w:rsidR="00C30AF3" w:rsidRPr="00891264" w:rsidRDefault="00C30AF3" w:rsidP="00CC7BEC"/>
    <w:p w14:paraId="4CEAD9EF" w14:textId="128F2EBE" w:rsidR="00002FB2" w:rsidRPr="00002FB2" w:rsidRDefault="00585283" w:rsidP="00002FB2">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002FB2" w:rsidRPr="00002FB2" w:rsidSect="00A761A1">
      <w:headerReference w:type="default" r:id="rId16"/>
      <w:footerReference w:type="default" r:id="rId17"/>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F6EC4F" w14:textId="77777777" w:rsidR="0064542E" w:rsidRDefault="0064542E">
      <w:r>
        <w:separator/>
      </w:r>
    </w:p>
  </w:endnote>
  <w:endnote w:type="continuationSeparator" w:id="0">
    <w:p w14:paraId="3271D188" w14:textId="77777777" w:rsidR="0064542E" w:rsidRDefault="006454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AB47E" w14:textId="62A1A61E" w:rsidR="00AD6180" w:rsidRDefault="00AD61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F79598" w14:textId="77777777" w:rsidR="0064542E" w:rsidRDefault="0064542E">
      <w:r>
        <w:separator/>
      </w:r>
    </w:p>
  </w:footnote>
  <w:footnote w:type="continuationSeparator" w:id="0">
    <w:p w14:paraId="35714076" w14:textId="77777777" w:rsidR="0064542E" w:rsidRDefault="006454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919EF" w14:textId="77777777" w:rsidR="00AD6180" w:rsidRDefault="00AD6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0AD5C" w14:textId="77777777" w:rsidR="00AD6180" w:rsidRDefault="00AD61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styleLink w:val="Style1111"/>
    <w:lvl w:ilvl="0">
      <w:numFmt w:val="decimal"/>
      <w:lvlText w:val="*"/>
      <w:lvlJc w:val="left"/>
    </w:lvl>
  </w:abstractNum>
  <w:abstractNum w:abstractNumId="4"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9"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55D5205"/>
    <w:multiLevelType w:val="hybridMultilevel"/>
    <w:tmpl w:val="BDE0E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4"/>
  </w:num>
  <w:num w:numId="3">
    <w:abstractNumId w:val="8"/>
  </w:num>
  <w:num w:numId="4">
    <w:abstractNumId w:val="26"/>
  </w:num>
  <w:num w:numId="5">
    <w:abstractNumId w:val="17"/>
  </w:num>
  <w:num w:numId="6">
    <w:abstractNumId w:val="39"/>
  </w:num>
  <w:num w:numId="7">
    <w:abstractNumId w:val="45"/>
  </w:num>
  <w:num w:numId="8">
    <w:abstractNumId w:val="46"/>
  </w:num>
  <w:num w:numId="9">
    <w:abstractNumId w:val="15"/>
  </w:num>
  <w:num w:numId="10">
    <w:abstractNumId w:val="9"/>
  </w:num>
  <w:num w:numId="11">
    <w:abstractNumId w:val="21"/>
  </w:num>
  <w:num w:numId="12">
    <w:abstractNumId w:val="23"/>
  </w:num>
  <w:num w:numId="13">
    <w:abstractNumId w:val="16"/>
  </w:num>
  <w:num w:numId="14">
    <w:abstractNumId w:val="36"/>
  </w:num>
  <w:num w:numId="15">
    <w:abstractNumId w:val="2"/>
  </w:num>
  <w:num w:numId="16">
    <w:abstractNumId w:val="7"/>
  </w:num>
  <w:num w:numId="17">
    <w:abstractNumId w:val="5"/>
  </w:num>
  <w:num w:numId="18">
    <w:abstractNumId w:val="35"/>
  </w:num>
  <w:num w:numId="19">
    <w:abstractNumId w:val="29"/>
  </w:num>
  <w:num w:numId="20">
    <w:abstractNumId w:val="34"/>
  </w:num>
  <w:num w:numId="21">
    <w:abstractNumId w:val="40"/>
  </w:num>
  <w:num w:numId="22">
    <w:abstractNumId w:val="12"/>
  </w:num>
  <w:num w:numId="23">
    <w:abstractNumId w:val="33"/>
  </w:num>
  <w:num w:numId="24">
    <w:abstractNumId w:val="31"/>
  </w:num>
  <w:num w:numId="25">
    <w:abstractNumId w:val="38"/>
  </w:num>
  <w:num w:numId="26">
    <w:abstractNumId w:val="42"/>
  </w:num>
  <w:num w:numId="27">
    <w:abstractNumId w:val="10"/>
  </w:num>
  <w:num w:numId="28">
    <w:abstractNumId w:val="6"/>
  </w:num>
  <w:num w:numId="29">
    <w:abstractNumId w:val="37"/>
  </w:num>
  <w:num w:numId="30">
    <w:abstractNumId w:val="27"/>
  </w:num>
  <w:num w:numId="31">
    <w:abstractNumId w:val="24"/>
  </w:num>
  <w:num w:numId="32">
    <w:abstractNumId w:val="28"/>
  </w:num>
  <w:num w:numId="33">
    <w:abstractNumId w:val="22"/>
  </w:num>
  <w:num w:numId="34">
    <w:abstractNumId w:val="3"/>
  </w:num>
  <w:num w:numId="35">
    <w:abstractNumId w:val="41"/>
  </w:num>
  <w:num w:numId="36">
    <w:abstractNumId w:val="1"/>
  </w:num>
  <w:num w:numId="37">
    <w:abstractNumId w:val="0"/>
  </w:num>
  <w:num w:numId="38">
    <w:abstractNumId w:val="30"/>
  </w:num>
  <w:num w:numId="39">
    <w:abstractNumId w:val="32"/>
  </w:num>
  <w:num w:numId="40">
    <w:abstractNumId w:val="20"/>
  </w:num>
  <w:num w:numId="41">
    <w:abstractNumId w:val="18"/>
  </w:num>
  <w:num w:numId="42">
    <w:abstractNumId w:val="4"/>
  </w:num>
  <w:num w:numId="4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9"/>
  </w:num>
  <w:num w:numId="45">
    <w:abstractNumId w:val="14"/>
  </w:num>
  <w:num w:numId="46">
    <w:abstractNumId w:val="43"/>
  </w:num>
  <w:num w:numId="47">
    <w:abstractNumId w:val="11"/>
  </w:num>
  <w:num w:numId="48">
    <w:abstractNumId w:val="25"/>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54"/>
    <w:rsid w:val="00002FB2"/>
    <w:rsid w:val="000059D8"/>
    <w:rsid w:val="00005CB4"/>
    <w:rsid w:val="0000667E"/>
    <w:rsid w:val="00006810"/>
    <w:rsid w:val="0000727B"/>
    <w:rsid w:val="00007CEF"/>
    <w:rsid w:val="0001777A"/>
    <w:rsid w:val="000201F0"/>
    <w:rsid w:val="0002288F"/>
    <w:rsid w:val="00022E4A"/>
    <w:rsid w:val="000404BE"/>
    <w:rsid w:val="00041E87"/>
    <w:rsid w:val="0004404F"/>
    <w:rsid w:val="000464D3"/>
    <w:rsid w:val="000465DB"/>
    <w:rsid w:val="00050AE6"/>
    <w:rsid w:val="0005200E"/>
    <w:rsid w:val="000655F2"/>
    <w:rsid w:val="00066FC2"/>
    <w:rsid w:val="0006706B"/>
    <w:rsid w:val="000766BA"/>
    <w:rsid w:val="00080821"/>
    <w:rsid w:val="00086AA7"/>
    <w:rsid w:val="00092D8B"/>
    <w:rsid w:val="000A0DE1"/>
    <w:rsid w:val="000A4446"/>
    <w:rsid w:val="000A6394"/>
    <w:rsid w:val="000B3655"/>
    <w:rsid w:val="000B7FED"/>
    <w:rsid w:val="000C038A"/>
    <w:rsid w:val="000C2C59"/>
    <w:rsid w:val="000C2D34"/>
    <w:rsid w:val="000C2D8B"/>
    <w:rsid w:val="000C2F5E"/>
    <w:rsid w:val="000C6598"/>
    <w:rsid w:val="000D010B"/>
    <w:rsid w:val="000D07B3"/>
    <w:rsid w:val="000D4413"/>
    <w:rsid w:val="000D44B3"/>
    <w:rsid w:val="000E07C1"/>
    <w:rsid w:val="000E2C9A"/>
    <w:rsid w:val="000E4FB1"/>
    <w:rsid w:val="000E5CF7"/>
    <w:rsid w:val="000F140B"/>
    <w:rsid w:val="000F4E36"/>
    <w:rsid w:val="001043D5"/>
    <w:rsid w:val="001109A3"/>
    <w:rsid w:val="00116D8C"/>
    <w:rsid w:val="00122965"/>
    <w:rsid w:val="001279CC"/>
    <w:rsid w:val="00127E9F"/>
    <w:rsid w:val="00134FC4"/>
    <w:rsid w:val="00140EBD"/>
    <w:rsid w:val="00145D43"/>
    <w:rsid w:val="00147BD8"/>
    <w:rsid w:val="00152171"/>
    <w:rsid w:val="00153A16"/>
    <w:rsid w:val="00160ECD"/>
    <w:rsid w:val="00170BA5"/>
    <w:rsid w:val="0017276D"/>
    <w:rsid w:val="001847E2"/>
    <w:rsid w:val="00186126"/>
    <w:rsid w:val="0019095A"/>
    <w:rsid w:val="00192C46"/>
    <w:rsid w:val="00196A1D"/>
    <w:rsid w:val="00197946"/>
    <w:rsid w:val="001A08B3"/>
    <w:rsid w:val="001A0E94"/>
    <w:rsid w:val="001A16C9"/>
    <w:rsid w:val="001A2CA0"/>
    <w:rsid w:val="001A7B60"/>
    <w:rsid w:val="001B52F0"/>
    <w:rsid w:val="001B7817"/>
    <w:rsid w:val="001B7A65"/>
    <w:rsid w:val="001C0587"/>
    <w:rsid w:val="001C56E0"/>
    <w:rsid w:val="001D11E0"/>
    <w:rsid w:val="001E1F2C"/>
    <w:rsid w:val="001E41F3"/>
    <w:rsid w:val="001E6EBA"/>
    <w:rsid w:val="001F28AE"/>
    <w:rsid w:val="001F29B9"/>
    <w:rsid w:val="0020477D"/>
    <w:rsid w:val="00206AF6"/>
    <w:rsid w:val="00213BDB"/>
    <w:rsid w:val="00217893"/>
    <w:rsid w:val="0022026B"/>
    <w:rsid w:val="002276CC"/>
    <w:rsid w:val="00232759"/>
    <w:rsid w:val="00232C79"/>
    <w:rsid w:val="00241414"/>
    <w:rsid w:val="00250C1C"/>
    <w:rsid w:val="002533F1"/>
    <w:rsid w:val="0025469E"/>
    <w:rsid w:val="0025601B"/>
    <w:rsid w:val="0026004D"/>
    <w:rsid w:val="002608B6"/>
    <w:rsid w:val="002640DD"/>
    <w:rsid w:val="00272915"/>
    <w:rsid w:val="002738F8"/>
    <w:rsid w:val="00273D5B"/>
    <w:rsid w:val="00275D12"/>
    <w:rsid w:val="002760F5"/>
    <w:rsid w:val="00276A49"/>
    <w:rsid w:val="0027760E"/>
    <w:rsid w:val="00277883"/>
    <w:rsid w:val="002823C0"/>
    <w:rsid w:val="00282866"/>
    <w:rsid w:val="00284FEB"/>
    <w:rsid w:val="002860C4"/>
    <w:rsid w:val="00291E41"/>
    <w:rsid w:val="002A64C3"/>
    <w:rsid w:val="002B0241"/>
    <w:rsid w:val="002B25D7"/>
    <w:rsid w:val="002B5435"/>
    <w:rsid w:val="002B5741"/>
    <w:rsid w:val="002C1450"/>
    <w:rsid w:val="002C2597"/>
    <w:rsid w:val="002C686C"/>
    <w:rsid w:val="002C7CD5"/>
    <w:rsid w:val="002D085D"/>
    <w:rsid w:val="002D1484"/>
    <w:rsid w:val="002D33FD"/>
    <w:rsid w:val="002E0E27"/>
    <w:rsid w:val="002E2A38"/>
    <w:rsid w:val="002E472E"/>
    <w:rsid w:val="002E4FA2"/>
    <w:rsid w:val="002E6F22"/>
    <w:rsid w:val="002F06F7"/>
    <w:rsid w:val="002F4693"/>
    <w:rsid w:val="00305409"/>
    <w:rsid w:val="00305F21"/>
    <w:rsid w:val="00341687"/>
    <w:rsid w:val="003503BF"/>
    <w:rsid w:val="00350D18"/>
    <w:rsid w:val="003609EF"/>
    <w:rsid w:val="0036231A"/>
    <w:rsid w:val="00374DD4"/>
    <w:rsid w:val="0037645A"/>
    <w:rsid w:val="00377300"/>
    <w:rsid w:val="00380746"/>
    <w:rsid w:val="00381AFB"/>
    <w:rsid w:val="00383369"/>
    <w:rsid w:val="003843E9"/>
    <w:rsid w:val="00385442"/>
    <w:rsid w:val="00391149"/>
    <w:rsid w:val="00392A00"/>
    <w:rsid w:val="00393FD3"/>
    <w:rsid w:val="00394332"/>
    <w:rsid w:val="00394A41"/>
    <w:rsid w:val="003A1205"/>
    <w:rsid w:val="003A6B3C"/>
    <w:rsid w:val="003B0B06"/>
    <w:rsid w:val="003C008C"/>
    <w:rsid w:val="003C1004"/>
    <w:rsid w:val="003C6A8B"/>
    <w:rsid w:val="003C7BBF"/>
    <w:rsid w:val="003D5D60"/>
    <w:rsid w:val="003D648B"/>
    <w:rsid w:val="003D6559"/>
    <w:rsid w:val="003E16E6"/>
    <w:rsid w:val="003E1A36"/>
    <w:rsid w:val="003E7268"/>
    <w:rsid w:val="003F1832"/>
    <w:rsid w:val="003F20F4"/>
    <w:rsid w:val="003F3891"/>
    <w:rsid w:val="003F5F31"/>
    <w:rsid w:val="003F6EA7"/>
    <w:rsid w:val="00402B8F"/>
    <w:rsid w:val="00407727"/>
    <w:rsid w:val="004101BD"/>
    <w:rsid w:val="00410371"/>
    <w:rsid w:val="00415046"/>
    <w:rsid w:val="00416F39"/>
    <w:rsid w:val="0042195D"/>
    <w:rsid w:val="004239DD"/>
    <w:rsid w:val="004242F1"/>
    <w:rsid w:val="00425F61"/>
    <w:rsid w:val="004319F0"/>
    <w:rsid w:val="00431E68"/>
    <w:rsid w:val="00432B4F"/>
    <w:rsid w:val="004333C0"/>
    <w:rsid w:val="00434AE3"/>
    <w:rsid w:val="0044363A"/>
    <w:rsid w:val="00453F9C"/>
    <w:rsid w:val="0045449A"/>
    <w:rsid w:val="00464264"/>
    <w:rsid w:val="0046617C"/>
    <w:rsid w:val="0047110C"/>
    <w:rsid w:val="00471893"/>
    <w:rsid w:val="00484407"/>
    <w:rsid w:val="00484E8C"/>
    <w:rsid w:val="0049252E"/>
    <w:rsid w:val="00493E3C"/>
    <w:rsid w:val="004A1F98"/>
    <w:rsid w:val="004A4A11"/>
    <w:rsid w:val="004B06FE"/>
    <w:rsid w:val="004B1BF0"/>
    <w:rsid w:val="004B3528"/>
    <w:rsid w:val="004B45F8"/>
    <w:rsid w:val="004B758E"/>
    <w:rsid w:val="004B75B7"/>
    <w:rsid w:val="004C56EF"/>
    <w:rsid w:val="004C6883"/>
    <w:rsid w:val="004C6A1C"/>
    <w:rsid w:val="004D7D33"/>
    <w:rsid w:val="004E0DFD"/>
    <w:rsid w:val="004E19AF"/>
    <w:rsid w:val="004E7CAF"/>
    <w:rsid w:val="004F507B"/>
    <w:rsid w:val="004F6C00"/>
    <w:rsid w:val="0050102F"/>
    <w:rsid w:val="0050613E"/>
    <w:rsid w:val="00511B16"/>
    <w:rsid w:val="0051580D"/>
    <w:rsid w:val="00516AD4"/>
    <w:rsid w:val="00532BB2"/>
    <w:rsid w:val="0053717C"/>
    <w:rsid w:val="00540B41"/>
    <w:rsid w:val="0054401F"/>
    <w:rsid w:val="00547111"/>
    <w:rsid w:val="00547670"/>
    <w:rsid w:val="00547C16"/>
    <w:rsid w:val="00547F9B"/>
    <w:rsid w:val="0055037E"/>
    <w:rsid w:val="005504B1"/>
    <w:rsid w:val="00552BBF"/>
    <w:rsid w:val="0055356C"/>
    <w:rsid w:val="005555E9"/>
    <w:rsid w:val="0056093D"/>
    <w:rsid w:val="00582556"/>
    <w:rsid w:val="00585283"/>
    <w:rsid w:val="00592807"/>
    <w:rsid w:val="00592D74"/>
    <w:rsid w:val="00592DC2"/>
    <w:rsid w:val="005956BF"/>
    <w:rsid w:val="00597E0F"/>
    <w:rsid w:val="005A09ED"/>
    <w:rsid w:val="005A5C0E"/>
    <w:rsid w:val="005A64AA"/>
    <w:rsid w:val="005B1D95"/>
    <w:rsid w:val="005B40CB"/>
    <w:rsid w:val="005B7095"/>
    <w:rsid w:val="005C1500"/>
    <w:rsid w:val="005C20F2"/>
    <w:rsid w:val="005C49CA"/>
    <w:rsid w:val="005D12E5"/>
    <w:rsid w:val="005D3E88"/>
    <w:rsid w:val="005E2C44"/>
    <w:rsid w:val="005F4B34"/>
    <w:rsid w:val="005F53BB"/>
    <w:rsid w:val="00600C9F"/>
    <w:rsid w:val="006119AA"/>
    <w:rsid w:val="00614D74"/>
    <w:rsid w:val="00621188"/>
    <w:rsid w:val="006257ED"/>
    <w:rsid w:val="00627D8D"/>
    <w:rsid w:val="00634D27"/>
    <w:rsid w:val="0063796A"/>
    <w:rsid w:val="00640E0F"/>
    <w:rsid w:val="0064542E"/>
    <w:rsid w:val="0064584F"/>
    <w:rsid w:val="00653DD7"/>
    <w:rsid w:val="00655B67"/>
    <w:rsid w:val="00655F4E"/>
    <w:rsid w:val="00657602"/>
    <w:rsid w:val="00661D11"/>
    <w:rsid w:val="0066580C"/>
    <w:rsid w:val="00665C47"/>
    <w:rsid w:val="00666E81"/>
    <w:rsid w:val="0067120F"/>
    <w:rsid w:val="00674A39"/>
    <w:rsid w:val="00676561"/>
    <w:rsid w:val="00677F93"/>
    <w:rsid w:val="006844F2"/>
    <w:rsid w:val="00685E03"/>
    <w:rsid w:val="006906E8"/>
    <w:rsid w:val="00693E38"/>
    <w:rsid w:val="00695808"/>
    <w:rsid w:val="006A03AE"/>
    <w:rsid w:val="006B084C"/>
    <w:rsid w:val="006B3C98"/>
    <w:rsid w:val="006B46FB"/>
    <w:rsid w:val="006B683F"/>
    <w:rsid w:val="006C3DB7"/>
    <w:rsid w:val="006D5AFB"/>
    <w:rsid w:val="006E21FB"/>
    <w:rsid w:val="006E23B1"/>
    <w:rsid w:val="006E3001"/>
    <w:rsid w:val="006F3B5D"/>
    <w:rsid w:val="006F4024"/>
    <w:rsid w:val="006F4296"/>
    <w:rsid w:val="006F5470"/>
    <w:rsid w:val="006F5A2E"/>
    <w:rsid w:val="006F7F46"/>
    <w:rsid w:val="0070239D"/>
    <w:rsid w:val="00705704"/>
    <w:rsid w:val="00706D06"/>
    <w:rsid w:val="00707DF0"/>
    <w:rsid w:val="007176FF"/>
    <w:rsid w:val="00731162"/>
    <w:rsid w:val="007318A9"/>
    <w:rsid w:val="0073646D"/>
    <w:rsid w:val="00742336"/>
    <w:rsid w:val="007474BF"/>
    <w:rsid w:val="00752246"/>
    <w:rsid w:val="00757336"/>
    <w:rsid w:val="00762006"/>
    <w:rsid w:val="007620BA"/>
    <w:rsid w:val="00762F0E"/>
    <w:rsid w:val="00770104"/>
    <w:rsid w:val="007723BE"/>
    <w:rsid w:val="00786A53"/>
    <w:rsid w:val="00792342"/>
    <w:rsid w:val="00794224"/>
    <w:rsid w:val="007977A8"/>
    <w:rsid w:val="007A08C9"/>
    <w:rsid w:val="007A0C0A"/>
    <w:rsid w:val="007A6764"/>
    <w:rsid w:val="007B03F4"/>
    <w:rsid w:val="007B2D9B"/>
    <w:rsid w:val="007B512A"/>
    <w:rsid w:val="007B7C8C"/>
    <w:rsid w:val="007C2097"/>
    <w:rsid w:val="007C689F"/>
    <w:rsid w:val="007D341C"/>
    <w:rsid w:val="007D4670"/>
    <w:rsid w:val="007D6A07"/>
    <w:rsid w:val="007D78BD"/>
    <w:rsid w:val="007E259D"/>
    <w:rsid w:val="007E3189"/>
    <w:rsid w:val="007E517C"/>
    <w:rsid w:val="007F0113"/>
    <w:rsid w:val="007F5E0F"/>
    <w:rsid w:val="007F7259"/>
    <w:rsid w:val="00801D72"/>
    <w:rsid w:val="008040A8"/>
    <w:rsid w:val="0080455A"/>
    <w:rsid w:val="00805F29"/>
    <w:rsid w:val="00807802"/>
    <w:rsid w:val="00815B3C"/>
    <w:rsid w:val="00816833"/>
    <w:rsid w:val="0082147F"/>
    <w:rsid w:val="008274DB"/>
    <w:rsid w:val="008279FA"/>
    <w:rsid w:val="008310FB"/>
    <w:rsid w:val="0084090F"/>
    <w:rsid w:val="00841283"/>
    <w:rsid w:val="00846A2A"/>
    <w:rsid w:val="0085151D"/>
    <w:rsid w:val="00853F82"/>
    <w:rsid w:val="008547BB"/>
    <w:rsid w:val="008565AF"/>
    <w:rsid w:val="008626E7"/>
    <w:rsid w:val="00870EE7"/>
    <w:rsid w:val="00874981"/>
    <w:rsid w:val="008771ED"/>
    <w:rsid w:val="00880BEB"/>
    <w:rsid w:val="008863B9"/>
    <w:rsid w:val="008903D4"/>
    <w:rsid w:val="0089114D"/>
    <w:rsid w:val="00893533"/>
    <w:rsid w:val="00895579"/>
    <w:rsid w:val="0089768E"/>
    <w:rsid w:val="00897CDF"/>
    <w:rsid w:val="008A45A6"/>
    <w:rsid w:val="008A70EA"/>
    <w:rsid w:val="008A7F78"/>
    <w:rsid w:val="008B3AB0"/>
    <w:rsid w:val="008B6B00"/>
    <w:rsid w:val="008C4DB4"/>
    <w:rsid w:val="008D2F51"/>
    <w:rsid w:val="008D5C0E"/>
    <w:rsid w:val="008F2A58"/>
    <w:rsid w:val="008F3789"/>
    <w:rsid w:val="008F5F05"/>
    <w:rsid w:val="008F686C"/>
    <w:rsid w:val="009055F7"/>
    <w:rsid w:val="00906846"/>
    <w:rsid w:val="00907AB6"/>
    <w:rsid w:val="009148DE"/>
    <w:rsid w:val="00914E19"/>
    <w:rsid w:val="00917AB4"/>
    <w:rsid w:val="00917D9D"/>
    <w:rsid w:val="00922365"/>
    <w:rsid w:val="00925335"/>
    <w:rsid w:val="0092552D"/>
    <w:rsid w:val="009262DF"/>
    <w:rsid w:val="00927ABE"/>
    <w:rsid w:val="00932FB8"/>
    <w:rsid w:val="00933838"/>
    <w:rsid w:val="00934162"/>
    <w:rsid w:val="0093419E"/>
    <w:rsid w:val="0093768B"/>
    <w:rsid w:val="00941D22"/>
    <w:rsid w:val="00941E30"/>
    <w:rsid w:val="00944766"/>
    <w:rsid w:val="00944B81"/>
    <w:rsid w:val="009469E3"/>
    <w:rsid w:val="00957AF2"/>
    <w:rsid w:val="0096406B"/>
    <w:rsid w:val="0096692C"/>
    <w:rsid w:val="009777D9"/>
    <w:rsid w:val="00977A1B"/>
    <w:rsid w:val="00991B88"/>
    <w:rsid w:val="009928D6"/>
    <w:rsid w:val="00996FA9"/>
    <w:rsid w:val="009A0C6A"/>
    <w:rsid w:val="009A3BB7"/>
    <w:rsid w:val="009A5753"/>
    <w:rsid w:val="009A579D"/>
    <w:rsid w:val="009A5F42"/>
    <w:rsid w:val="009A6628"/>
    <w:rsid w:val="009C2C17"/>
    <w:rsid w:val="009C2FAC"/>
    <w:rsid w:val="009D094C"/>
    <w:rsid w:val="009D1303"/>
    <w:rsid w:val="009D4873"/>
    <w:rsid w:val="009E3297"/>
    <w:rsid w:val="009F103E"/>
    <w:rsid w:val="009F10F8"/>
    <w:rsid w:val="009F599D"/>
    <w:rsid w:val="009F734F"/>
    <w:rsid w:val="00A00B23"/>
    <w:rsid w:val="00A01678"/>
    <w:rsid w:val="00A04FB7"/>
    <w:rsid w:val="00A056CC"/>
    <w:rsid w:val="00A05955"/>
    <w:rsid w:val="00A12E68"/>
    <w:rsid w:val="00A20B82"/>
    <w:rsid w:val="00A2392E"/>
    <w:rsid w:val="00A246B6"/>
    <w:rsid w:val="00A3250B"/>
    <w:rsid w:val="00A34881"/>
    <w:rsid w:val="00A40CCD"/>
    <w:rsid w:val="00A41AD4"/>
    <w:rsid w:val="00A42D96"/>
    <w:rsid w:val="00A47E70"/>
    <w:rsid w:val="00A50C90"/>
    <w:rsid w:val="00A50CF0"/>
    <w:rsid w:val="00A566FB"/>
    <w:rsid w:val="00A606CC"/>
    <w:rsid w:val="00A65CD4"/>
    <w:rsid w:val="00A7023C"/>
    <w:rsid w:val="00A7144F"/>
    <w:rsid w:val="00A71ED6"/>
    <w:rsid w:val="00A71FF2"/>
    <w:rsid w:val="00A761A1"/>
    <w:rsid w:val="00A7671C"/>
    <w:rsid w:val="00A82564"/>
    <w:rsid w:val="00A872FA"/>
    <w:rsid w:val="00A919AB"/>
    <w:rsid w:val="00A91A50"/>
    <w:rsid w:val="00A9440F"/>
    <w:rsid w:val="00AA2CBC"/>
    <w:rsid w:val="00AA4BF5"/>
    <w:rsid w:val="00AB00A2"/>
    <w:rsid w:val="00AB47BA"/>
    <w:rsid w:val="00AB5252"/>
    <w:rsid w:val="00AB7590"/>
    <w:rsid w:val="00AC1D4F"/>
    <w:rsid w:val="00AC5820"/>
    <w:rsid w:val="00AC7B3D"/>
    <w:rsid w:val="00AD0474"/>
    <w:rsid w:val="00AD1264"/>
    <w:rsid w:val="00AD1CD8"/>
    <w:rsid w:val="00AD6180"/>
    <w:rsid w:val="00AD7B03"/>
    <w:rsid w:val="00AE01F7"/>
    <w:rsid w:val="00AE651C"/>
    <w:rsid w:val="00AE6DE7"/>
    <w:rsid w:val="00AF1887"/>
    <w:rsid w:val="00AF2E76"/>
    <w:rsid w:val="00AF3F10"/>
    <w:rsid w:val="00AF4CAD"/>
    <w:rsid w:val="00B01E08"/>
    <w:rsid w:val="00B046FB"/>
    <w:rsid w:val="00B1092E"/>
    <w:rsid w:val="00B12ABA"/>
    <w:rsid w:val="00B16100"/>
    <w:rsid w:val="00B22E51"/>
    <w:rsid w:val="00B23295"/>
    <w:rsid w:val="00B258BB"/>
    <w:rsid w:val="00B322B9"/>
    <w:rsid w:val="00B33C5B"/>
    <w:rsid w:val="00B341CA"/>
    <w:rsid w:val="00B362DD"/>
    <w:rsid w:val="00B40B89"/>
    <w:rsid w:val="00B44463"/>
    <w:rsid w:val="00B46CB2"/>
    <w:rsid w:val="00B55F8E"/>
    <w:rsid w:val="00B57E12"/>
    <w:rsid w:val="00B620B0"/>
    <w:rsid w:val="00B67B97"/>
    <w:rsid w:val="00B72BCB"/>
    <w:rsid w:val="00B73912"/>
    <w:rsid w:val="00B75241"/>
    <w:rsid w:val="00B75F25"/>
    <w:rsid w:val="00B8015D"/>
    <w:rsid w:val="00B80242"/>
    <w:rsid w:val="00B8025E"/>
    <w:rsid w:val="00B85265"/>
    <w:rsid w:val="00B87782"/>
    <w:rsid w:val="00B87B56"/>
    <w:rsid w:val="00B93B59"/>
    <w:rsid w:val="00B96737"/>
    <w:rsid w:val="00B968C8"/>
    <w:rsid w:val="00BA34E6"/>
    <w:rsid w:val="00BA364C"/>
    <w:rsid w:val="00BA3EC5"/>
    <w:rsid w:val="00BA516C"/>
    <w:rsid w:val="00BA51D9"/>
    <w:rsid w:val="00BA79A7"/>
    <w:rsid w:val="00BB00C2"/>
    <w:rsid w:val="00BB5DFC"/>
    <w:rsid w:val="00BC0A71"/>
    <w:rsid w:val="00BC3345"/>
    <w:rsid w:val="00BC571C"/>
    <w:rsid w:val="00BC6529"/>
    <w:rsid w:val="00BD279D"/>
    <w:rsid w:val="00BD29AC"/>
    <w:rsid w:val="00BD6BB8"/>
    <w:rsid w:val="00BD74BA"/>
    <w:rsid w:val="00BD7CB5"/>
    <w:rsid w:val="00BE15C3"/>
    <w:rsid w:val="00BE3605"/>
    <w:rsid w:val="00BF5A9E"/>
    <w:rsid w:val="00BF690F"/>
    <w:rsid w:val="00C048F1"/>
    <w:rsid w:val="00C1182B"/>
    <w:rsid w:val="00C158BA"/>
    <w:rsid w:val="00C22307"/>
    <w:rsid w:val="00C23379"/>
    <w:rsid w:val="00C2380F"/>
    <w:rsid w:val="00C30AF3"/>
    <w:rsid w:val="00C32A66"/>
    <w:rsid w:val="00C32B3F"/>
    <w:rsid w:val="00C35156"/>
    <w:rsid w:val="00C40E86"/>
    <w:rsid w:val="00C4382D"/>
    <w:rsid w:val="00C52F52"/>
    <w:rsid w:val="00C53F9F"/>
    <w:rsid w:val="00C56896"/>
    <w:rsid w:val="00C57E9C"/>
    <w:rsid w:val="00C66BA2"/>
    <w:rsid w:val="00C66C7E"/>
    <w:rsid w:val="00C7076C"/>
    <w:rsid w:val="00C719F1"/>
    <w:rsid w:val="00C761CD"/>
    <w:rsid w:val="00C761D0"/>
    <w:rsid w:val="00C76430"/>
    <w:rsid w:val="00C836F6"/>
    <w:rsid w:val="00C84D1A"/>
    <w:rsid w:val="00C90AA1"/>
    <w:rsid w:val="00C94C20"/>
    <w:rsid w:val="00C95985"/>
    <w:rsid w:val="00C95B22"/>
    <w:rsid w:val="00C97FB5"/>
    <w:rsid w:val="00CA58E4"/>
    <w:rsid w:val="00CC3037"/>
    <w:rsid w:val="00CC5026"/>
    <w:rsid w:val="00CC68D0"/>
    <w:rsid w:val="00CC7BEC"/>
    <w:rsid w:val="00CD0E4A"/>
    <w:rsid w:val="00CD1897"/>
    <w:rsid w:val="00CD5C9B"/>
    <w:rsid w:val="00CE022E"/>
    <w:rsid w:val="00CE4261"/>
    <w:rsid w:val="00CE6406"/>
    <w:rsid w:val="00CF1328"/>
    <w:rsid w:val="00CF1C05"/>
    <w:rsid w:val="00D00094"/>
    <w:rsid w:val="00D03F9A"/>
    <w:rsid w:val="00D0619A"/>
    <w:rsid w:val="00D06D51"/>
    <w:rsid w:val="00D12A21"/>
    <w:rsid w:val="00D13F0C"/>
    <w:rsid w:val="00D15D2A"/>
    <w:rsid w:val="00D217C3"/>
    <w:rsid w:val="00D221F9"/>
    <w:rsid w:val="00D24991"/>
    <w:rsid w:val="00D25429"/>
    <w:rsid w:val="00D25E79"/>
    <w:rsid w:val="00D3638B"/>
    <w:rsid w:val="00D36E48"/>
    <w:rsid w:val="00D37AFB"/>
    <w:rsid w:val="00D41640"/>
    <w:rsid w:val="00D4191B"/>
    <w:rsid w:val="00D43F9A"/>
    <w:rsid w:val="00D47C05"/>
    <w:rsid w:val="00D50255"/>
    <w:rsid w:val="00D64E49"/>
    <w:rsid w:val="00D664FD"/>
    <w:rsid w:val="00D66520"/>
    <w:rsid w:val="00D6719F"/>
    <w:rsid w:val="00D7031C"/>
    <w:rsid w:val="00D72C07"/>
    <w:rsid w:val="00D73078"/>
    <w:rsid w:val="00D744E0"/>
    <w:rsid w:val="00D81A14"/>
    <w:rsid w:val="00D81B1D"/>
    <w:rsid w:val="00D82262"/>
    <w:rsid w:val="00D869FD"/>
    <w:rsid w:val="00D86AB2"/>
    <w:rsid w:val="00D9171C"/>
    <w:rsid w:val="00D9385E"/>
    <w:rsid w:val="00D93C35"/>
    <w:rsid w:val="00DA1D52"/>
    <w:rsid w:val="00DA6B18"/>
    <w:rsid w:val="00DB2A80"/>
    <w:rsid w:val="00DB581C"/>
    <w:rsid w:val="00DB5887"/>
    <w:rsid w:val="00DB6F8A"/>
    <w:rsid w:val="00DB71AE"/>
    <w:rsid w:val="00DB7567"/>
    <w:rsid w:val="00DC4A47"/>
    <w:rsid w:val="00DD1073"/>
    <w:rsid w:val="00DD2B91"/>
    <w:rsid w:val="00DD3A63"/>
    <w:rsid w:val="00DD3D83"/>
    <w:rsid w:val="00DE070C"/>
    <w:rsid w:val="00DE1781"/>
    <w:rsid w:val="00DE34CF"/>
    <w:rsid w:val="00DE5083"/>
    <w:rsid w:val="00DE6785"/>
    <w:rsid w:val="00DF188E"/>
    <w:rsid w:val="00DF1C76"/>
    <w:rsid w:val="00DF3F16"/>
    <w:rsid w:val="00DF5198"/>
    <w:rsid w:val="00DF7FCA"/>
    <w:rsid w:val="00E065A3"/>
    <w:rsid w:val="00E07CE2"/>
    <w:rsid w:val="00E1307F"/>
    <w:rsid w:val="00E13F3D"/>
    <w:rsid w:val="00E14FD7"/>
    <w:rsid w:val="00E1769E"/>
    <w:rsid w:val="00E20411"/>
    <w:rsid w:val="00E226C8"/>
    <w:rsid w:val="00E238FD"/>
    <w:rsid w:val="00E25593"/>
    <w:rsid w:val="00E26D99"/>
    <w:rsid w:val="00E34898"/>
    <w:rsid w:val="00E36B20"/>
    <w:rsid w:val="00E44AE7"/>
    <w:rsid w:val="00E473DA"/>
    <w:rsid w:val="00E54B62"/>
    <w:rsid w:val="00E56431"/>
    <w:rsid w:val="00E723DA"/>
    <w:rsid w:val="00E74D6E"/>
    <w:rsid w:val="00E76FDA"/>
    <w:rsid w:val="00E8318E"/>
    <w:rsid w:val="00E84C03"/>
    <w:rsid w:val="00E85E85"/>
    <w:rsid w:val="00E86DBD"/>
    <w:rsid w:val="00E91203"/>
    <w:rsid w:val="00E97976"/>
    <w:rsid w:val="00EA0EF4"/>
    <w:rsid w:val="00EA105B"/>
    <w:rsid w:val="00EA140F"/>
    <w:rsid w:val="00EA238E"/>
    <w:rsid w:val="00EA243A"/>
    <w:rsid w:val="00EA555A"/>
    <w:rsid w:val="00EA7A8E"/>
    <w:rsid w:val="00EB09B7"/>
    <w:rsid w:val="00EB1283"/>
    <w:rsid w:val="00EB4E0E"/>
    <w:rsid w:val="00EC2B5E"/>
    <w:rsid w:val="00EC53EB"/>
    <w:rsid w:val="00EC66E6"/>
    <w:rsid w:val="00ED113F"/>
    <w:rsid w:val="00EE1B3A"/>
    <w:rsid w:val="00EE2B5B"/>
    <w:rsid w:val="00EE4BF6"/>
    <w:rsid w:val="00EE7D7C"/>
    <w:rsid w:val="00EF5238"/>
    <w:rsid w:val="00F05D76"/>
    <w:rsid w:val="00F0746D"/>
    <w:rsid w:val="00F07D73"/>
    <w:rsid w:val="00F10D8C"/>
    <w:rsid w:val="00F120BA"/>
    <w:rsid w:val="00F14856"/>
    <w:rsid w:val="00F17CA0"/>
    <w:rsid w:val="00F21702"/>
    <w:rsid w:val="00F25D98"/>
    <w:rsid w:val="00F27265"/>
    <w:rsid w:val="00F300FB"/>
    <w:rsid w:val="00F32E5F"/>
    <w:rsid w:val="00F3306A"/>
    <w:rsid w:val="00F376A4"/>
    <w:rsid w:val="00F377BC"/>
    <w:rsid w:val="00F422B2"/>
    <w:rsid w:val="00F507CE"/>
    <w:rsid w:val="00F619CB"/>
    <w:rsid w:val="00F64F45"/>
    <w:rsid w:val="00F71A23"/>
    <w:rsid w:val="00F7770C"/>
    <w:rsid w:val="00F976B6"/>
    <w:rsid w:val="00FA0ABD"/>
    <w:rsid w:val="00FA3737"/>
    <w:rsid w:val="00FA409B"/>
    <w:rsid w:val="00FA774C"/>
    <w:rsid w:val="00FA7843"/>
    <w:rsid w:val="00FB0292"/>
    <w:rsid w:val="00FB37C2"/>
    <w:rsid w:val="00FB6274"/>
    <w:rsid w:val="00FB6386"/>
    <w:rsid w:val="00FC0744"/>
    <w:rsid w:val="00FC1C7C"/>
    <w:rsid w:val="00FC241D"/>
    <w:rsid w:val="00FD49DB"/>
    <w:rsid w:val="00FD7F06"/>
    <w:rsid w:val="00FE39D4"/>
    <w:rsid w:val="00FE39E4"/>
    <w:rsid w:val="00FE3C6F"/>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uiPriority w:val="99"/>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uiPriority w:val="99"/>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uiPriority w:val="99"/>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uiPriority w:val="99"/>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uiPriority w:val="99"/>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uiPriority w:val="99"/>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h5 Char7"/>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uiPriority w:val="99"/>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TableGrid"/>
    <w:basedOn w:val="TableNormal"/>
    <w:uiPriority w:val="39"/>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uiPriority w:val="99"/>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Level_2 Char1,M5 Cha,Heading 8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uiPriority w:val="2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qFormat/>
    <w:rsid w:val="00E20411"/>
    <w:rPr>
      <w:rFonts w:ascii="Times New Roman" w:hAnsi="Times New Roman"/>
      <w:b/>
      <w:bCs/>
      <w:lang w:val="en-GB" w:eastAsia="en-US"/>
    </w:rPr>
  </w:style>
  <w:style w:type="paragraph" w:customStyle="1" w:styleId="12">
    <w:name w:val="修订1"/>
    <w:hidden/>
    <w:uiPriority w:val="99"/>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10"/>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hAnsi="Times New Roman"/>
      <w:sz w:val="24"/>
      <w:szCs w:val="24"/>
      <w:lang w:val="en-GB" w:eastAsia="ko-KR"/>
    </w:rPr>
  </w:style>
  <w:style w:type="paragraph" w:customStyle="1" w:styleId="-PAGE-">
    <w:name w:val="- PAGE -"/>
    <w:qFormat/>
    <w:rsid w:val="00E20411"/>
    <w:rPr>
      <w:rFonts w:ascii="Times New Roman" w:hAnsi="Times New Roman"/>
      <w:sz w:val="24"/>
      <w:szCs w:val="24"/>
      <w:lang w:val="en-GB" w:eastAsia="ko-KR"/>
    </w:rPr>
  </w:style>
  <w:style w:type="paragraph" w:customStyle="1" w:styleId="PageXofY">
    <w:name w:val="Page X of Y"/>
    <w:qFormat/>
    <w:rsid w:val="00E20411"/>
    <w:rPr>
      <w:rFonts w:ascii="Times New Roman" w:hAnsi="Times New Roman"/>
      <w:sz w:val="24"/>
      <w:szCs w:val="24"/>
      <w:lang w:val="en-GB" w:eastAsia="ko-KR"/>
    </w:rPr>
  </w:style>
  <w:style w:type="paragraph" w:customStyle="1" w:styleId="Createdby">
    <w:name w:val="Created by"/>
    <w:qFormat/>
    <w:rsid w:val="00E20411"/>
    <w:rPr>
      <w:rFonts w:ascii="Times New Roman" w:hAnsi="Times New Roman"/>
      <w:sz w:val="24"/>
      <w:szCs w:val="24"/>
      <w:lang w:val="en-GB" w:eastAsia="ko-KR"/>
    </w:rPr>
  </w:style>
  <w:style w:type="paragraph" w:customStyle="1" w:styleId="Createdon">
    <w:name w:val="Created on"/>
    <w:qFormat/>
    <w:rsid w:val="00E20411"/>
    <w:rPr>
      <w:rFonts w:ascii="Times New Roman" w:hAnsi="Times New Roman"/>
      <w:sz w:val="24"/>
      <w:szCs w:val="24"/>
      <w:lang w:val="en-GB" w:eastAsia="ko-KR"/>
    </w:rPr>
  </w:style>
  <w:style w:type="paragraph" w:customStyle="1" w:styleId="Lastprinted">
    <w:name w:val="Last printed"/>
    <w:qFormat/>
    <w:rsid w:val="00E20411"/>
    <w:rPr>
      <w:rFonts w:ascii="Times New Roman" w:hAnsi="Times New Roman"/>
      <w:sz w:val="24"/>
      <w:szCs w:val="24"/>
      <w:lang w:val="en-GB" w:eastAsia="ko-KR"/>
    </w:rPr>
  </w:style>
  <w:style w:type="paragraph" w:customStyle="1" w:styleId="Lastsavedby">
    <w:name w:val="Last saved by"/>
    <w:qFormat/>
    <w:rsid w:val="00E20411"/>
    <w:rPr>
      <w:rFonts w:ascii="Times New Roman" w:hAnsi="Times New Roman"/>
      <w:sz w:val="24"/>
      <w:szCs w:val="24"/>
      <w:lang w:val="en-GB" w:eastAsia="ko-KR"/>
    </w:rPr>
  </w:style>
  <w:style w:type="paragraph" w:customStyle="1" w:styleId="Filename">
    <w:name w:val="Filename"/>
    <w:qFormat/>
    <w:rsid w:val="00E20411"/>
    <w:rPr>
      <w:rFonts w:ascii="Times New Roman" w:hAnsi="Times New Roman"/>
      <w:sz w:val="24"/>
      <w:szCs w:val="24"/>
      <w:lang w:val="en-GB" w:eastAsia="ko-KR"/>
    </w:rPr>
  </w:style>
  <w:style w:type="paragraph" w:customStyle="1" w:styleId="Filenameandpath">
    <w:name w:val="Filename and path"/>
    <w:qFormat/>
    <w:rsid w:val="00E20411"/>
    <w:rPr>
      <w:rFonts w:ascii="Times New Roman" w:hAnsi="Times New Roman"/>
      <w:sz w:val="24"/>
      <w:szCs w:val="24"/>
      <w:lang w:val="en-GB" w:eastAsia="ko-KR"/>
    </w:rPr>
  </w:style>
  <w:style w:type="paragraph" w:customStyle="1" w:styleId="AuthorPageDate">
    <w:name w:val="Author  Page #  Date"/>
    <w:qFormat/>
    <w:rsid w:val="00E20411"/>
    <w:rPr>
      <w:rFonts w:ascii="Times New Roman" w:hAnsi="Times New Roman"/>
      <w:sz w:val="24"/>
      <w:szCs w:val="24"/>
      <w:lang w:val="en-GB" w:eastAsia="ko-KR"/>
    </w:rPr>
  </w:style>
  <w:style w:type="paragraph" w:customStyle="1" w:styleId="ConfidentialPageDate">
    <w:name w:val="Confidential  Page #  Date"/>
    <w:qFormat/>
    <w:rsid w:val="00E20411"/>
    <w:rPr>
      <w:rFonts w:ascii="Times New Roma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lang w:eastAsia="ja-JP"/>
    </w:rPr>
  </w:style>
  <w:style w:type="paragraph" w:customStyle="1" w:styleId="TaOC">
    <w:name w:val="TaOC"/>
    <w:basedOn w:val="TAC"/>
    <w:qFormat/>
    <w:rsid w:val="00E204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ko-KR"/>
    </w:rPr>
  </w:style>
  <w:style w:type="paragraph" w:customStyle="1" w:styleId="Separation">
    <w:name w:val="Separation"/>
    <w:basedOn w:val="Heading1"/>
    <w:next w:val="Normal"/>
    <w:uiPriority w:val="99"/>
    <w:qFormat/>
    <w:rsid w:val="00E20411"/>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标题 9 Char3,Figure Heading Char4,FH Char4"/>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uiPriority w:val="99"/>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0">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hAnsi="Times New Roman"/>
      <w:lang w:val="en-GB" w:eastAsia="en-US"/>
    </w:rPr>
  </w:style>
  <w:style w:type="paragraph" w:customStyle="1" w:styleId="LightList-Accent32">
    <w:name w:val="Light List - Accent 32"/>
    <w:hidden/>
    <w:uiPriority w:val="99"/>
    <w:semiHidden/>
    <w:qFormat/>
    <w:rsid w:val="00E20411"/>
    <w:rPr>
      <w:rFonts w:ascii="Times New Roman" w:hAnsi="Times New Roman"/>
      <w:lang w:val="en-GB" w:eastAsia="en-US"/>
    </w:rPr>
  </w:style>
  <w:style w:type="paragraph" w:customStyle="1" w:styleId="ColorfulShading-Accent11">
    <w:name w:val="Colorful Shading - Accent 11"/>
    <w:hidden/>
    <w:uiPriority w:val="99"/>
    <w:unhideWhenUsed/>
    <w:qFormat/>
    <w:rsid w:val="00E20411"/>
    <w:rPr>
      <w:rFonts w:ascii="Times New Roman" w:hAnsi="Times New Roman"/>
      <w:lang w:val="en-GB" w:eastAsia="en-US"/>
    </w:rPr>
  </w:style>
  <w:style w:type="paragraph" w:styleId="Revision">
    <w:name w:val="Revision"/>
    <w:hidden/>
    <w:uiPriority w:val="99"/>
    <w:unhideWhenUsed/>
    <w:qFormat/>
    <w:rsid w:val="00E20411"/>
    <w:rPr>
      <w:rFonts w:ascii="Times New Roma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清單段落1"/>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uiPriority w:val="11"/>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uiPriority w:val="11"/>
    <w:qFormat/>
    <w:rsid w:val="00E20411"/>
    <w:rPr>
      <w:rFonts w:ascii="Cambria" w:eastAsia="PMingLiU" w:hAnsi="Cambria"/>
      <w:i/>
      <w:iCs/>
      <w:sz w:val="24"/>
      <w:szCs w:val="24"/>
      <w:lang w:val="en-GB" w:eastAsia="ko-KR"/>
    </w:rPr>
  </w:style>
  <w:style w:type="paragraph" w:styleId="NoSpacing">
    <w:name w:val="No Spacing"/>
    <w:aliases w:val="Copy"/>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列出段落 Char"/>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hAnsi="Times New Roman"/>
      <w:lang w:val="en-GB" w:eastAsia="en-US"/>
    </w:rPr>
  </w:style>
  <w:style w:type="paragraph" w:customStyle="1" w:styleId="LightShading-Accent53">
    <w:name w:val="Light Shading - Accent 53"/>
    <w:hidden/>
    <w:uiPriority w:val="99"/>
    <w:semiHidden/>
    <w:qFormat/>
    <w:rsid w:val="00E20411"/>
    <w:rPr>
      <w:rFonts w:ascii="Times New Roma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hAnsi="Times New Roman"/>
      <w:lang w:val="en-GB" w:eastAsia="en-US"/>
    </w:rPr>
  </w:style>
  <w:style w:type="paragraph" w:customStyle="1" w:styleId="ColorfulShading-Accent13">
    <w:name w:val="Colorful Shading - Accent 13"/>
    <w:hidden/>
    <w:uiPriority w:val="99"/>
    <w:unhideWhenUsed/>
    <w:qFormat/>
    <w:rsid w:val="00E20411"/>
    <w:rPr>
      <w:rFonts w:ascii="Times New Roma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qFormat/>
    <w:rsid w:val="00E20411"/>
    <w:rPr>
      <w:rFonts w:eastAsia="SimSun"/>
      <w:i/>
      <w:lang w:val="en-GB" w:eastAsia="x-none"/>
    </w:rPr>
  </w:style>
  <w:style w:type="character" w:customStyle="1" w:styleId="3f8">
    <w:name w:val="正文文本 3 字符"/>
    <w:qFormat/>
    <w:rsid w:val="00E20411"/>
    <w:rPr>
      <w:rFonts w:eastAsia="Osaka"/>
      <w:color w:val="000000"/>
      <w:lang w:val="en-GB" w:eastAsia="x-none"/>
    </w:rPr>
  </w:style>
  <w:style w:type="character" w:customStyle="1" w:styleId="2fd">
    <w:name w:val="正文文本缩进 2 字符"/>
    <w:qFormat/>
    <w:rsid w:val="00E20411"/>
    <w:rPr>
      <w:rFonts w:eastAsia="MS Mincho"/>
      <w:lang w:val="en-GB" w:eastAsia="en-GB"/>
    </w:rPr>
  </w:style>
  <w:style w:type="character" w:customStyle="1" w:styleId="aff9">
    <w:name w:val="尾注文本 字符"/>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qFormat/>
    <w:rsid w:val="00E20411"/>
    <w:rPr>
      <w:rFonts w:ascii="Arial" w:eastAsia="Times New Roman" w:hAnsi="Arial"/>
    </w:rPr>
  </w:style>
  <w:style w:type="character" w:customStyle="1" w:styleId="83">
    <w:name w:val="标题 8 字符"/>
    <w:qFormat/>
    <w:rsid w:val="00E20411"/>
    <w:rPr>
      <w:rFonts w:ascii="Arial" w:eastAsia="Times New Roman" w:hAnsi="Arial"/>
      <w:sz w:val="36"/>
    </w:rPr>
  </w:style>
  <w:style w:type="character" w:customStyle="1" w:styleId="95">
    <w:name w:val="标题 9 字符"/>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iPriority w:val="99"/>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qFormat/>
    <w:rsid w:val="00731162"/>
    <w:rPr>
      <w:rFonts w:ascii="Times New Roman" w:eastAsia="Times New Roman" w:hAnsi="Times New Roman"/>
      <w:sz w:val="18"/>
      <w:szCs w:val="18"/>
      <w:lang w:val="en-GB" w:eastAsia="en-GB"/>
    </w:rPr>
  </w:style>
  <w:style w:type="character" w:customStyle="1" w:styleId="1fff1">
    <w:name w:val="标题 字符1"/>
    <w:aliases w:val="Section Header 字符1"/>
    <w:qFormat/>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3"/>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4"/>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qFormat/>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qFormat/>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73116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qFormat/>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Footer Char4,footer odd Char3,footer Char3,fo Char3,pie de página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kern w:val="2"/>
      <w:sz w:val="21"/>
      <w:szCs w:val="24"/>
      <w:lang w:val="en-US" w:eastAsia="zh-CN"/>
    </w:rPr>
  </w:style>
  <w:style w:type="table" w:styleId="TableGrid17">
    <w:name w:val="Table Grid 1"/>
    <w:basedOn w:val="TableNormal"/>
    <w:qFormat/>
    <w:rsid w:val="009253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qFormat/>
    <w:rsid w:val="00925335"/>
    <w:pPr>
      <w:jc w:val="center"/>
    </w:pPr>
    <w:rPr>
      <w:rFonts w:ascii="Times New Roma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8"/>
      </w:numPr>
      <w:spacing w:before="240" w:after="0"/>
      <w:jc w:val="both"/>
    </w:pPr>
    <w:rPr>
      <w:rFonts w:ascii="Arial"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cs="Symbol"/>
      <w:color w:val="FF0000"/>
    </w:rPr>
  </w:style>
  <w:style w:type="paragraph" w:customStyle="1" w:styleId="TOC94">
    <w:name w:val="TOC 94"/>
    <w:basedOn w:val="TOC8"/>
    <w:uiPriority w:val="99"/>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uiPriority w:val="99"/>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D47C05"/>
    <w:pPr>
      <w:numPr>
        <w:numId w:val="31"/>
      </w:numPr>
      <w:tabs>
        <w:tab w:val="clear" w:pos="2160"/>
        <w:tab w:val="left" w:pos="720"/>
        <w:tab w:val="left" w:pos="794"/>
        <w:tab w:val="left" w:pos="1191"/>
        <w:tab w:val="left" w:pos="1588"/>
        <w:tab w:val="left" w:pos="1985"/>
      </w:tabs>
      <w:spacing w:before="240" w:after="0"/>
      <w:ind w:left="3238" w:firstLine="0"/>
    </w:pPr>
    <w:rPr>
      <w:sz w:val="24"/>
      <w:lang w:eastAsia="en-US"/>
    </w:rPr>
  </w:style>
  <w:style w:type="paragraph" w:customStyle="1" w:styleId="a1">
    <w:name w:val="参考文献"/>
    <w:basedOn w:val="Normal"/>
    <w:uiPriority w:val="99"/>
    <w:qFormat/>
    <w:rsid w:val="00D47C05"/>
    <w:pPr>
      <w:keepLines/>
      <w:numPr>
        <w:numId w:val="32"/>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257058564">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52C425-383F-45A5-85FA-CA62E7650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3801</Words>
  <Characters>21672</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5</cp:revision>
  <cp:lastPrinted>1900-01-01T05:00:00Z</cp:lastPrinted>
  <dcterms:created xsi:type="dcterms:W3CDTF">2025-08-08T17:22:00Z</dcterms:created>
  <dcterms:modified xsi:type="dcterms:W3CDTF">2025-08-12T19:03:00Z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